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DC6A31" w:rsidR="001E41F3" w:rsidRDefault="001E41F3">
      <w:pPr>
        <w:pStyle w:val="CRCoverPage"/>
        <w:tabs>
          <w:tab w:val="right" w:pos="9639"/>
        </w:tabs>
        <w:spacing w:after="0"/>
        <w:rPr>
          <w:b/>
          <w:i/>
          <w:noProof/>
          <w:sz w:val="28"/>
          <w:lang w:eastAsia="ja-JP"/>
        </w:rPr>
      </w:pPr>
      <w:r>
        <w:rPr>
          <w:b/>
          <w:noProof/>
          <w:sz w:val="24"/>
        </w:rPr>
        <w:t>3GPP TSG-</w:t>
      </w:r>
      <w:r w:rsidR="007F5184">
        <w:fldChar w:fldCharType="begin"/>
      </w:r>
      <w:r w:rsidR="007F5184">
        <w:instrText xml:space="preserve"> DOCPROPERTY  TSG/WGRef  \* MERGEFORMAT </w:instrText>
      </w:r>
      <w:r w:rsidR="007F5184">
        <w:fldChar w:fldCharType="separate"/>
      </w:r>
      <w:r w:rsidR="00013725" w:rsidRPr="00013725">
        <w:rPr>
          <w:b/>
          <w:noProof/>
          <w:sz w:val="24"/>
        </w:rPr>
        <w:t>RAN5</w:t>
      </w:r>
      <w:r w:rsidR="007F5184">
        <w:rPr>
          <w:b/>
          <w:noProof/>
          <w:sz w:val="24"/>
        </w:rPr>
        <w:fldChar w:fldCharType="end"/>
      </w:r>
      <w:r w:rsidR="00C66BA2">
        <w:rPr>
          <w:b/>
          <w:noProof/>
          <w:sz w:val="24"/>
        </w:rPr>
        <w:t xml:space="preserve"> </w:t>
      </w:r>
      <w:r>
        <w:rPr>
          <w:b/>
          <w:noProof/>
          <w:sz w:val="24"/>
        </w:rPr>
        <w:t>Meeting #</w:t>
      </w:r>
      <w:r w:rsidR="007F5184">
        <w:fldChar w:fldCharType="begin"/>
      </w:r>
      <w:r w:rsidR="007F5184">
        <w:instrText xml:space="preserve"> DOCPROPERTY  MtgSeq  \* MERGEFORMAT </w:instrText>
      </w:r>
      <w:r w:rsidR="007F5184">
        <w:fldChar w:fldCharType="separate"/>
      </w:r>
      <w:r w:rsidR="005F62EF" w:rsidRPr="005F62EF">
        <w:rPr>
          <w:b/>
          <w:noProof/>
          <w:sz w:val="24"/>
        </w:rPr>
        <w:t>103</w:t>
      </w:r>
      <w:r w:rsidR="007F5184">
        <w:rPr>
          <w:b/>
          <w:noProof/>
          <w:sz w:val="24"/>
        </w:rPr>
        <w:fldChar w:fldCharType="end"/>
      </w:r>
      <w:r w:rsidR="007F5184">
        <w:fldChar w:fldCharType="begin"/>
      </w:r>
      <w:r w:rsidR="007F5184">
        <w:instrText xml:space="preserve"> DOCPROPERTY  MtgTitle  \* MERGEFORMAT </w:instrText>
      </w:r>
      <w:r w:rsidR="007F5184">
        <w:fldChar w:fldCharType="separate"/>
      </w:r>
      <w:r w:rsidR="006274EF" w:rsidRPr="006274EF">
        <w:rPr>
          <w:b/>
          <w:noProof/>
          <w:sz w:val="24"/>
        </w:rPr>
        <w:t xml:space="preserve"> </w:t>
      </w:r>
      <w:r w:rsidR="007F5184">
        <w:rPr>
          <w:b/>
          <w:noProof/>
          <w:sz w:val="24"/>
        </w:rPr>
        <w:fldChar w:fldCharType="end"/>
      </w:r>
      <w:r>
        <w:rPr>
          <w:b/>
          <w:i/>
          <w:noProof/>
          <w:sz w:val="28"/>
        </w:rPr>
        <w:tab/>
      </w:r>
      <w:r w:rsidR="007F5184">
        <w:fldChar w:fldCharType="begin"/>
      </w:r>
      <w:r w:rsidR="007F5184">
        <w:instrText xml:space="preserve"> DOCPROPERTY  Tdoc#  \* MERGEFORMAT </w:instrText>
      </w:r>
      <w:r w:rsidR="007F5184">
        <w:fldChar w:fldCharType="separate"/>
      </w:r>
      <w:r w:rsidR="00282DD8" w:rsidRPr="00282DD8">
        <w:rPr>
          <w:b/>
          <w:i/>
          <w:noProof/>
          <w:sz w:val="28"/>
        </w:rPr>
        <w:t>R5-243017</w:t>
      </w:r>
      <w:r w:rsidR="007F5184">
        <w:rPr>
          <w:b/>
          <w:i/>
          <w:noProof/>
          <w:sz w:val="28"/>
        </w:rPr>
        <w:fldChar w:fldCharType="end"/>
      </w:r>
      <w:r w:rsidR="003E6959" w:rsidRPr="003E6959">
        <w:rPr>
          <w:rFonts w:hint="eastAsia"/>
          <w:b/>
          <w:i/>
          <w:noProof/>
          <w:sz w:val="28"/>
          <w:highlight w:val="yellow"/>
          <w:lang w:eastAsia="ja-JP"/>
        </w:rPr>
        <w:t>r1</w:t>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A097A4"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E63E78">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E50A9" w:rsidR="001E41F3" w:rsidRPr="00410371" w:rsidRDefault="007F5184" w:rsidP="00E13F3D">
            <w:pPr>
              <w:pStyle w:val="CRCoverPage"/>
              <w:spacing w:after="0"/>
              <w:jc w:val="right"/>
              <w:rPr>
                <w:b/>
                <w:noProof/>
                <w:sz w:val="28"/>
              </w:rPr>
            </w:pPr>
            <w:r>
              <w:fldChar w:fldCharType="begin"/>
            </w:r>
            <w:r>
              <w:instrText xml:space="preserve"> DOCPROPERTY  Spec#  \* MERGEFORMAT </w:instrText>
            </w:r>
            <w:r>
              <w:fldChar w:fldCharType="separate"/>
            </w:r>
            <w:r w:rsidR="007A1CAE" w:rsidRPr="007A1CAE">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0C38A" w:rsidR="001E41F3" w:rsidRPr="00410371" w:rsidRDefault="007F5184" w:rsidP="00547111">
            <w:pPr>
              <w:pStyle w:val="CRCoverPage"/>
              <w:spacing w:after="0"/>
              <w:rPr>
                <w:noProof/>
              </w:rPr>
            </w:pPr>
            <w:r>
              <w:fldChar w:fldCharType="begin"/>
            </w:r>
            <w:r>
              <w:instrText xml:space="preserve"> DOCPROPERTY  Cr#  \* MERGEFORMAT </w:instrText>
            </w:r>
            <w:r>
              <w:fldChar w:fldCharType="separate"/>
            </w:r>
            <w:r w:rsidR="00282DD8" w:rsidRPr="00282DD8">
              <w:rPr>
                <w:b/>
                <w:noProof/>
                <w:sz w:val="28"/>
              </w:rPr>
              <w:t>0834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7F5184"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7F5184">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2E459" w:rsidR="001E41F3" w:rsidRDefault="007F5184">
            <w:pPr>
              <w:pStyle w:val="CRCoverPage"/>
              <w:spacing w:after="0"/>
              <w:ind w:left="100"/>
              <w:rPr>
                <w:noProof/>
              </w:rPr>
            </w:pPr>
            <w:r>
              <w:fldChar w:fldCharType="begin"/>
            </w:r>
            <w:r>
              <w:instrText xml:space="preserve"> DOCPROPERTY  CrTitle  \* MERGEFORMAT </w:instrText>
            </w:r>
            <w:r>
              <w:fldChar w:fldCharType="separate"/>
            </w:r>
            <w:r w:rsidR="00345406">
              <w:t>Correction to PUCCH Resource ID in 2Rx FR1 RI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7F5184">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7F5184"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47D62" w:rsidR="001E41F3" w:rsidRDefault="007F5184">
            <w:pPr>
              <w:pStyle w:val="CRCoverPage"/>
              <w:spacing w:after="0"/>
              <w:ind w:left="100"/>
              <w:rPr>
                <w:noProof/>
              </w:rPr>
            </w:pPr>
            <w:r>
              <w:fldChar w:fldCharType="begin"/>
            </w:r>
            <w:r>
              <w:instrText xml:space="preserve"> DOCPROPERTY  RelatedWis  \* MERGEFORMAT </w:instrText>
            </w:r>
            <w:r>
              <w:fldChar w:fldCharType="separate"/>
            </w:r>
            <w:r w:rsidR="00345406">
              <w:rPr>
                <w:noProof/>
              </w:rPr>
              <w:t xml:space="preserve">TEI17_Test, </w:t>
            </w:r>
            <w:r w:rsidR="00345406">
              <w:t>NR_redcap_plus_ARCH-UEConTest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7F5184">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F5184"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7F5184">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0EA2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E63E78">
              <w:rPr>
                <w:i/>
                <w:noProof/>
                <w:sz w:val="18"/>
              </w:rPr>
              <w:t xml:space="preserve"> </w:t>
            </w:r>
            <w:r w:rsidR="00E63E78">
              <w:rPr>
                <w:i/>
                <w:noProof/>
                <w:sz w:val="18"/>
              </w:rPr>
              <w:br/>
              <w:t>Rel-20</w:t>
            </w:r>
            <w:r w:rsidR="00E63E7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B55E2" w:rsidR="001E41F3" w:rsidRDefault="00B86F0E" w:rsidP="00B86F0E">
            <w:pPr>
              <w:pStyle w:val="CRCoverPage"/>
              <w:spacing w:after="0"/>
              <w:ind w:left="100"/>
              <w:rPr>
                <w:noProof/>
              </w:rPr>
            </w:pPr>
            <w:r>
              <w:rPr>
                <w:rFonts w:hint="eastAsia"/>
                <w:noProof/>
                <w:lang w:eastAsia="ja-JP"/>
              </w:rPr>
              <w:t xml:space="preserve">In 2Rx FR1 RI reporting test cases, message content sets </w:t>
            </w:r>
            <w:r w:rsidR="00680293" w:rsidRPr="00680293">
              <w:rPr>
                <w:noProof/>
                <w:lang w:eastAsia="ja-JP"/>
              </w:rPr>
              <w:t>PUCCH Resource ID to be 9. However, as per TS</w:t>
            </w:r>
            <w:r>
              <w:rPr>
                <w:rFonts w:hint="eastAsia"/>
                <w:noProof/>
                <w:lang w:eastAsia="ja-JP"/>
              </w:rPr>
              <w:t xml:space="preserve"> </w:t>
            </w:r>
            <w:r w:rsidR="00680293" w:rsidRPr="00680293">
              <w:rPr>
                <w:noProof/>
                <w:lang w:eastAsia="ja-JP"/>
              </w:rPr>
              <w:t xml:space="preserve">38.508-1 </w:t>
            </w:r>
            <w:r>
              <w:rPr>
                <w:rFonts w:hint="eastAsia"/>
                <w:noProof/>
                <w:lang w:eastAsia="ja-JP"/>
              </w:rPr>
              <w:t>c</w:t>
            </w:r>
            <w:r w:rsidR="00680293" w:rsidRPr="00680293">
              <w:rPr>
                <w:noProof/>
                <w:lang w:eastAsia="ja-JP"/>
              </w:rPr>
              <w:t>l.5.4.2.6 RI message contents, PUCCH Resource Id is set to be 8</w:t>
            </w:r>
            <w:r>
              <w:rPr>
                <w:rFonts w:hint="eastAsia"/>
                <w:noProof/>
                <w:lang w:eastAsia="ja-JP"/>
              </w:rPr>
              <w:t xml:space="preserve"> in</w:t>
            </w:r>
            <w:r w:rsidRPr="00680293">
              <w:rPr>
                <w:noProof/>
                <w:lang w:eastAsia="ja-JP"/>
              </w:rPr>
              <w:t xml:space="preserve"> Table 5.4.2.6-19</w:t>
            </w:r>
            <w:r w:rsidR="00680293" w:rsidRPr="00680293">
              <w:rPr>
                <w:noProof/>
                <w:lang w:eastAsia="ja-JP"/>
              </w:rPr>
              <w:t xml:space="preserve">. Additionally, </w:t>
            </w:r>
            <w:r>
              <w:rPr>
                <w:rFonts w:hint="eastAsia"/>
                <w:noProof/>
                <w:lang w:eastAsia="ja-JP"/>
              </w:rPr>
              <w:t xml:space="preserve">in </w:t>
            </w:r>
            <w:r w:rsidR="00680293" w:rsidRPr="00680293">
              <w:rPr>
                <w:noProof/>
                <w:lang w:eastAsia="ja-JP"/>
              </w:rPr>
              <w:t xml:space="preserve">4Rx equivalent </w:t>
            </w:r>
            <w:r w:rsidR="00C176E1">
              <w:rPr>
                <w:rFonts w:hint="eastAsia"/>
                <w:noProof/>
                <w:lang w:eastAsia="ja-JP"/>
              </w:rPr>
              <w:t>test cases</w:t>
            </w:r>
            <w:r>
              <w:rPr>
                <w:rFonts w:hint="eastAsia"/>
                <w:noProof/>
                <w:lang w:eastAsia="ja-JP"/>
              </w:rPr>
              <w:t>,</w:t>
            </w:r>
            <w:r w:rsidR="00680293" w:rsidRPr="00680293">
              <w:rPr>
                <w:noProof/>
                <w:lang w:eastAsia="ja-JP"/>
              </w:rPr>
              <w:t xml:space="preserve"> message content sets PUCCH Resource ID to be 8 </w:t>
            </w:r>
            <w:r w:rsidR="00AB71F9">
              <w:rPr>
                <w:rFonts w:hint="eastAsia"/>
                <w:noProof/>
                <w:lang w:eastAsia="ja-JP"/>
              </w:rPr>
              <w:t>similar to</w:t>
            </w:r>
            <w:r w:rsidR="00680293" w:rsidRPr="00680293">
              <w:rPr>
                <w:noProof/>
                <w:lang w:eastAsia="ja-JP"/>
              </w:rPr>
              <w:t xml:space="preserve"> TS</w:t>
            </w:r>
            <w:r w:rsidR="00AB71F9">
              <w:rPr>
                <w:rFonts w:hint="eastAsia"/>
                <w:noProof/>
                <w:lang w:eastAsia="ja-JP"/>
              </w:rPr>
              <w:t xml:space="preserve"> </w:t>
            </w:r>
            <w:r w:rsidR="00680293" w:rsidRPr="00680293">
              <w:rPr>
                <w:noProof/>
                <w:lang w:eastAsia="ja-JP"/>
              </w:rPr>
              <w:t>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A412D" w14:textId="5DE42783" w:rsidR="00AB71F9" w:rsidRDefault="00680293">
            <w:pPr>
              <w:pStyle w:val="CRCoverPage"/>
              <w:spacing w:after="0"/>
              <w:ind w:left="100"/>
              <w:rPr>
                <w:noProof/>
                <w:lang w:eastAsia="ja-JP"/>
              </w:rPr>
            </w:pPr>
            <w:r w:rsidRPr="00680293">
              <w:rPr>
                <w:noProof/>
                <w:lang w:eastAsia="ja-JP"/>
              </w:rPr>
              <w:t xml:space="preserve">PUCCH Resource ID </w:t>
            </w:r>
            <w:r w:rsidR="00AB71F9">
              <w:rPr>
                <w:rFonts w:hint="eastAsia"/>
                <w:noProof/>
                <w:lang w:eastAsia="ja-JP"/>
              </w:rPr>
              <w:t xml:space="preserve">was </w:t>
            </w:r>
            <w:r w:rsidR="003E6959" w:rsidRPr="003E6959">
              <w:rPr>
                <w:rFonts w:hint="eastAsia"/>
                <w:noProof/>
                <w:highlight w:val="yellow"/>
                <w:lang w:eastAsia="ja-JP"/>
              </w:rPr>
              <w:t xml:space="preserve">removed from </w:t>
            </w:r>
            <w:r w:rsidR="00AB71F9" w:rsidRPr="003E6959">
              <w:rPr>
                <w:rFonts w:hint="eastAsia"/>
                <w:strike/>
                <w:noProof/>
                <w:highlight w:val="yellow"/>
                <w:lang w:eastAsia="ja-JP"/>
              </w:rPr>
              <w:t xml:space="preserve">corrected </w:t>
            </w:r>
            <w:r w:rsidRPr="003E6959">
              <w:rPr>
                <w:strike/>
                <w:noProof/>
                <w:highlight w:val="yellow"/>
                <w:lang w:eastAsia="ja-JP"/>
              </w:rPr>
              <w:t>from 9 to 8</w:t>
            </w:r>
            <w:r w:rsidR="0010321A" w:rsidRPr="003E6959">
              <w:rPr>
                <w:strike/>
                <w:noProof/>
                <w:highlight w:val="yellow"/>
                <w:lang w:eastAsia="ja-JP"/>
              </w:rPr>
              <w:t xml:space="preserve"> in</w:t>
            </w:r>
            <w:r w:rsidR="0010321A">
              <w:rPr>
                <w:noProof/>
                <w:lang w:eastAsia="ja-JP"/>
              </w:rPr>
              <w:t xml:space="preserve"> </w:t>
            </w:r>
            <w:r w:rsidR="00AB71F9">
              <w:rPr>
                <w:rFonts w:hint="eastAsia"/>
                <w:noProof/>
                <w:lang w:eastAsia="ja-JP"/>
              </w:rPr>
              <w:t>the following tables.</w:t>
            </w:r>
            <w:r w:rsidR="003E6959">
              <w:rPr>
                <w:rFonts w:hint="eastAsia"/>
                <w:noProof/>
                <w:lang w:eastAsia="ja-JP"/>
              </w:rPr>
              <w:t xml:space="preserve"> </w:t>
            </w:r>
            <w:r w:rsidR="003E6959" w:rsidRPr="003E6959">
              <w:rPr>
                <w:rFonts w:hint="eastAsia"/>
                <w:noProof/>
                <w:highlight w:val="yellow"/>
                <w:lang w:eastAsia="ja-JP"/>
              </w:rPr>
              <w:t>Actually 8 is used according to TS 38.508-1.</w:t>
            </w:r>
          </w:p>
          <w:p w14:paraId="2C4A0B5C" w14:textId="77777777" w:rsidR="00AB71F9" w:rsidRDefault="0010321A" w:rsidP="00AB71F9">
            <w:pPr>
              <w:pStyle w:val="CRCoverPage"/>
              <w:numPr>
                <w:ilvl w:val="0"/>
                <w:numId w:val="15"/>
              </w:numPr>
              <w:spacing w:after="0"/>
              <w:rPr>
                <w:noProof/>
              </w:rPr>
            </w:pPr>
            <w:r>
              <w:t>Table 6.4.2.1_1.4.3.1-</w:t>
            </w:r>
            <w:r>
              <w:rPr>
                <w:lang w:eastAsia="zh-CN"/>
              </w:rPr>
              <w:t>7</w:t>
            </w:r>
          </w:p>
          <w:p w14:paraId="47D7D98B" w14:textId="77777777" w:rsidR="00AB71F9" w:rsidRDefault="00552213" w:rsidP="00AB71F9">
            <w:pPr>
              <w:pStyle w:val="CRCoverPage"/>
              <w:numPr>
                <w:ilvl w:val="0"/>
                <w:numId w:val="15"/>
              </w:numPr>
              <w:spacing w:after="0"/>
              <w:rPr>
                <w:noProof/>
              </w:rPr>
            </w:pPr>
            <w:r>
              <w:t>Table 6.4.2.1.1.4.3-</w:t>
            </w:r>
            <w:r>
              <w:rPr>
                <w:lang w:eastAsia="zh-CN"/>
              </w:rPr>
              <w:t>7</w:t>
            </w:r>
          </w:p>
          <w:p w14:paraId="5E12C946" w14:textId="77777777" w:rsidR="00AB71F9" w:rsidRDefault="00647D0F" w:rsidP="00AB71F9">
            <w:pPr>
              <w:pStyle w:val="CRCoverPage"/>
              <w:numPr>
                <w:ilvl w:val="0"/>
                <w:numId w:val="15"/>
              </w:numPr>
              <w:spacing w:after="0"/>
              <w:rPr>
                <w:noProof/>
              </w:rPr>
            </w:pPr>
            <w:r>
              <w:t>Table 6.4.2.2_1.4.3.1-</w:t>
            </w:r>
            <w:r>
              <w:rPr>
                <w:lang w:eastAsia="zh-CN"/>
              </w:rPr>
              <w:t>7</w:t>
            </w:r>
          </w:p>
          <w:p w14:paraId="31C656EC" w14:textId="3E3A4FC3" w:rsidR="001E41F3" w:rsidRDefault="00096A83" w:rsidP="00AB71F9">
            <w:pPr>
              <w:pStyle w:val="CRCoverPage"/>
              <w:numPr>
                <w:ilvl w:val="0"/>
                <w:numId w:val="15"/>
              </w:numPr>
              <w:spacing w:after="0"/>
              <w:rPr>
                <w:noProof/>
              </w:rPr>
            </w:pPr>
            <w:r>
              <w:t>Table 6.4.2.2.1.4.3-</w:t>
            </w:r>
            <w:r>
              <w:rPr>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FBDA8" w:rsidR="001E41F3" w:rsidRDefault="00680293">
            <w:pPr>
              <w:pStyle w:val="CRCoverPage"/>
              <w:spacing w:after="0"/>
              <w:ind w:left="100"/>
              <w:rPr>
                <w:noProof/>
              </w:rPr>
            </w:pPr>
            <w:r>
              <w:rPr>
                <w:noProof/>
                <w:lang w:eastAsia="ja-JP"/>
              </w:rPr>
              <w:t xml:space="preserve">Incorrect PUCCH Resource ID </w:t>
            </w:r>
            <w:r w:rsidR="00AB71F9">
              <w:rPr>
                <w:rFonts w:hint="eastAsia"/>
                <w:noProof/>
                <w:lang w:eastAsia="ja-JP"/>
              </w:rPr>
              <w:t>will</w:t>
            </w:r>
            <w:r>
              <w:rPr>
                <w:noProof/>
                <w:lang w:eastAsia="ja-JP"/>
              </w:rPr>
              <w:t xml:space="preserve"> be used</w:t>
            </w:r>
            <w:r w:rsidR="00AB71F9">
              <w:rPr>
                <w:rFonts w:hint="eastAsia"/>
                <w:noProof/>
                <w:lang w:eastAsia="ja-JP"/>
              </w:rPr>
              <w:t>.</w:t>
            </w:r>
          </w:p>
        </w:tc>
      </w:tr>
      <w:tr w:rsidR="001E41F3" w14:paraId="034AF533" w14:textId="77777777" w:rsidTr="00547111">
        <w:tc>
          <w:tcPr>
            <w:tcW w:w="2694" w:type="dxa"/>
            <w:gridSpan w:val="2"/>
          </w:tcPr>
          <w:p w14:paraId="39D9EB5B" w14:textId="77777777" w:rsidR="001E41F3" w:rsidRPr="00AB71F9"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3DD5D" w:rsidR="001E41F3" w:rsidRDefault="00AB71F9">
            <w:pPr>
              <w:pStyle w:val="CRCoverPage"/>
              <w:spacing w:after="0"/>
              <w:ind w:left="100"/>
              <w:rPr>
                <w:noProof/>
                <w:lang w:eastAsia="ja-JP"/>
              </w:rPr>
            </w:pPr>
            <w:r>
              <w:rPr>
                <w:rFonts w:hint="eastAsia"/>
                <w:noProof/>
                <w:lang w:eastAsia="ja-JP"/>
              </w:rPr>
              <w:t>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7EA52" w:rsidR="008863B9" w:rsidRDefault="003E6959">
            <w:pPr>
              <w:pStyle w:val="CRCoverPage"/>
              <w:spacing w:after="0"/>
              <w:ind w:left="100"/>
              <w:rPr>
                <w:noProof/>
                <w:lang w:eastAsia="ja-JP"/>
              </w:rPr>
            </w:pPr>
            <w:r w:rsidRPr="003E6959">
              <w:rPr>
                <w:rFonts w:hint="eastAsia"/>
                <w:noProof/>
                <w:highlight w:val="yellow"/>
                <w:lang w:eastAsia="ja-JP"/>
              </w:rPr>
              <w:t xml:space="preserve">r1: </w:t>
            </w:r>
            <w:r w:rsidRPr="003E6959">
              <w:rPr>
                <w:noProof/>
                <w:highlight w:val="yellow"/>
                <w:lang w:eastAsia="ja-JP"/>
              </w:rPr>
              <w:t>pucch-CSI-ResourceList</w:t>
            </w:r>
            <w:r w:rsidRPr="003E6959">
              <w:rPr>
                <w:rFonts w:hint="eastAsia"/>
                <w:noProof/>
                <w:highlight w:val="yellow"/>
                <w:lang w:eastAsia="ja-JP"/>
              </w:rPr>
              <w:t xml:space="preserve"> was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864D2">
          <w:headerReference w:type="even" r:id="rId12"/>
          <w:footnotePr>
            <w:numRestart w:val="eachSect"/>
          </w:footnotePr>
          <w:pgSz w:w="11907" w:h="16840" w:code="9"/>
          <w:pgMar w:top="1418" w:right="1134" w:bottom="1134" w:left="1134" w:header="680" w:footer="567" w:gutter="0"/>
          <w:cols w:space="720"/>
        </w:sectPr>
      </w:pPr>
    </w:p>
    <w:p w14:paraId="6F07E38E" w14:textId="77777777" w:rsidR="00B86F0E" w:rsidRDefault="00B86F0E" w:rsidP="00B86F0E">
      <w:pPr>
        <w:pStyle w:val="2"/>
        <w:rPr>
          <w:noProof/>
          <w:color w:val="FF0000"/>
          <w:lang w:eastAsia="ja-JP"/>
        </w:rPr>
      </w:pPr>
      <w:bookmarkStart w:id="1" w:name="_Toc27479537"/>
      <w:bookmarkStart w:id="2" w:name="_Toc36058724"/>
      <w:bookmarkStart w:id="3" w:name="_Toc44067647"/>
      <w:bookmarkStart w:id="4" w:name="_Toc52716573"/>
      <w:bookmarkStart w:id="5" w:name="_Toc58239218"/>
      <w:bookmarkStart w:id="6" w:name="_Toc68246805"/>
      <w:bookmarkStart w:id="7" w:name="_Toc75790120"/>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4C1333D" w14:textId="77777777" w:rsidR="00B86F0E" w:rsidRPr="00EF06A7" w:rsidRDefault="00B86F0E" w:rsidP="00B86F0E">
      <w:pPr>
        <w:pStyle w:val="30"/>
      </w:pPr>
      <w:bookmarkStart w:id="8" w:name="_Toc27479535"/>
      <w:bookmarkStart w:id="9" w:name="_Toc36058722"/>
      <w:bookmarkStart w:id="10" w:name="_Toc44067645"/>
      <w:bookmarkStart w:id="11" w:name="_Toc52716571"/>
      <w:bookmarkStart w:id="12" w:name="_Toc58239216"/>
      <w:bookmarkStart w:id="13" w:name="_Toc68246803"/>
      <w:bookmarkStart w:id="14" w:name="_Toc75790118"/>
      <w:r w:rsidRPr="00EF06A7">
        <w:t>6.4.2</w:t>
      </w:r>
      <w:r w:rsidRPr="00EF06A7">
        <w:tab/>
        <w:t>2RX requirements</w:t>
      </w:r>
      <w:bookmarkEnd w:id="8"/>
      <w:bookmarkEnd w:id="9"/>
      <w:bookmarkEnd w:id="10"/>
      <w:bookmarkEnd w:id="11"/>
      <w:bookmarkEnd w:id="12"/>
      <w:bookmarkEnd w:id="13"/>
      <w:bookmarkEnd w:id="14"/>
    </w:p>
    <w:p w14:paraId="12D789B9" w14:textId="77777777" w:rsidR="00B86F0E" w:rsidRPr="00EF06A7" w:rsidRDefault="00B86F0E" w:rsidP="00B86F0E">
      <w:pPr>
        <w:pStyle w:val="40"/>
      </w:pPr>
      <w:bookmarkStart w:id="15" w:name="_Toc27479536"/>
      <w:bookmarkStart w:id="16" w:name="_Toc36058723"/>
      <w:bookmarkStart w:id="17" w:name="_Toc44067646"/>
      <w:bookmarkStart w:id="18" w:name="_Toc52716572"/>
      <w:bookmarkStart w:id="19" w:name="_Toc58239217"/>
      <w:bookmarkStart w:id="20" w:name="_Toc68246804"/>
      <w:bookmarkStart w:id="21" w:name="_Toc75790119"/>
      <w:r w:rsidRPr="00EF06A7">
        <w:t>6.4.2.1</w:t>
      </w:r>
      <w:r w:rsidRPr="00EF06A7">
        <w:tab/>
        <w:t>FDD</w:t>
      </w:r>
      <w:bookmarkEnd w:id="15"/>
      <w:bookmarkEnd w:id="16"/>
      <w:bookmarkEnd w:id="17"/>
      <w:bookmarkEnd w:id="18"/>
      <w:bookmarkEnd w:id="19"/>
      <w:bookmarkEnd w:id="20"/>
      <w:bookmarkEnd w:id="21"/>
    </w:p>
    <w:p w14:paraId="71CB3A86" w14:textId="77777777" w:rsidR="00B86F0E" w:rsidRPr="00EF06A7" w:rsidRDefault="00B86F0E" w:rsidP="00B86F0E">
      <w:pPr>
        <w:pStyle w:val="5"/>
        <w:rPr>
          <w:rFonts w:eastAsia="SimSun"/>
        </w:rPr>
      </w:pPr>
      <w:r w:rsidRPr="00EF06A7">
        <w:rPr>
          <w:rFonts w:eastAsia="SimSun"/>
        </w:rPr>
        <w:t>6.4.2.1_1</w:t>
      </w:r>
      <w:r w:rsidRPr="00EF06A7">
        <w:rPr>
          <w:rFonts w:eastAsia="SimSun"/>
        </w:rPr>
        <w:tab/>
        <w:t>2Rx FDD FR1 RI reporting for both SA and NSA</w:t>
      </w:r>
    </w:p>
    <w:p w14:paraId="1C9108FD" w14:textId="77777777" w:rsidR="00B86F0E" w:rsidRPr="00EF06A7" w:rsidRDefault="00B86F0E" w:rsidP="00B86F0E">
      <w:pPr>
        <w:pStyle w:val="H6"/>
      </w:pPr>
      <w:r w:rsidRPr="00EF06A7">
        <w:t>6.4.2.1_1.1</w:t>
      </w:r>
      <w:r w:rsidRPr="00EF06A7">
        <w:tab/>
        <w:t>Test Purpose</w:t>
      </w:r>
    </w:p>
    <w:p w14:paraId="03129161" w14:textId="77777777" w:rsidR="00B86F0E" w:rsidRPr="00EF06A7" w:rsidRDefault="00B86F0E" w:rsidP="00B86F0E">
      <w:pPr>
        <w:rPr>
          <w:lang w:eastAsia="zh-CN"/>
        </w:rPr>
      </w:pPr>
      <w:r w:rsidRPr="00EF06A7">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A5FE3F1" w14:textId="77777777" w:rsidR="00B86F0E" w:rsidRPr="00EF06A7" w:rsidRDefault="00B86F0E" w:rsidP="00B86F0E">
      <w:pPr>
        <w:pStyle w:val="H6"/>
      </w:pPr>
      <w:r w:rsidRPr="00EF06A7">
        <w:t>6.4.2.1_1.2</w:t>
      </w:r>
      <w:r w:rsidRPr="00EF06A7">
        <w:tab/>
        <w:t>Test applicability</w:t>
      </w:r>
    </w:p>
    <w:p w14:paraId="4BB88D1D" w14:textId="77777777" w:rsidR="00B86F0E" w:rsidRPr="00EF06A7" w:rsidRDefault="00B86F0E" w:rsidP="00B86F0E">
      <w:r w:rsidRPr="00EF06A7">
        <w:t>This test applies to all types of NR UE release 15 and forward.</w:t>
      </w:r>
    </w:p>
    <w:p w14:paraId="020A65FC" w14:textId="77777777" w:rsidR="00B86F0E" w:rsidRPr="00EF06A7" w:rsidRDefault="00B86F0E" w:rsidP="00B86F0E">
      <w:r w:rsidRPr="00EF06A7">
        <w:t>This test also applies to all types of EUTRA UE release 15 and forward supporting EN-DC.</w:t>
      </w:r>
    </w:p>
    <w:p w14:paraId="63F71CDB" w14:textId="77777777" w:rsidR="00B86F0E" w:rsidRPr="00EF06A7" w:rsidRDefault="00B86F0E" w:rsidP="00B86F0E">
      <w:pPr>
        <w:pStyle w:val="H6"/>
      </w:pPr>
      <w:r w:rsidRPr="00EF06A7">
        <w:t>6.4.2.1_1.3</w:t>
      </w:r>
      <w:r w:rsidRPr="00EF06A7">
        <w:tab/>
        <w:t>Minimum Conformance Requirements</w:t>
      </w:r>
    </w:p>
    <w:p w14:paraId="1A1AF320" w14:textId="77777777" w:rsidR="00B86F0E" w:rsidRPr="00EF06A7" w:rsidRDefault="00B86F0E" w:rsidP="00B86F0E">
      <w:pPr>
        <w:tabs>
          <w:tab w:val="left" w:pos="6096"/>
        </w:tabs>
      </w:pPr>
      <w:r w:rsidRPr="00EF06A7">
        <w:t>The minimum performance requirement in Table 6.4.2.1_1.3-2 is defined as:</w:t>
      </w:r>
    </w:p>
    <w:p w14:paraId="16EDDCE2" w14:textId="77777777" w:rsidR="00B86F0E" w:rsidRPr="00EF06A7" w:rsidRDefault="00B86F0E" w:rsidP="00B86F0E">
      <w:pPr>
        <w:pStyle w:val="B1"/>
      </w:pPr>
      <w:r w:rsidRPr="00EF06A7">
        <w:t>a)</w:t>
      </w:r>
      <w:r w:rsidRPr="00EF06A7">
        <w:tab/>
        <w:t xml:space="preserve">The ratio of the throughput obtained when transmitting based on UE reported RI and that obtained when transmitting with fixed rank 1 shall be ≥ </w:t>
      </w:r>
      <w:r w:rsidRPr="00EF06A7">
        <w:rPr>
          <w:rFonts w:ascii="Symbol" w:hAnsi="Symbol"/>
        </w:rPr>
        <w:t></w:t>
      </w:r>
      <w:r w:rsidRPr="00EF06A7">
        <w:rPr>
          <w:rFonts w:ascii="Symbol" w:hAnsi="Symbol"/>
          <w:vertAlign w:val="subscript"/>
        </w:rPr>
        <w:t></w:t>
      </w:r>
      <w:r w:rsidRPr="00EF06A7">
        <w:t>;</w:t>
      </w:r>
    </w:p>
    <w:p w14:paraId="3E3F7DCD" w14:textId="77777777" w:rsidR="00B86F0E" w:rsidRPr="00EF06A7" w:rsidRDefault="00B86F0E" w:rsidP="00B86F0E">
      <w:pPr>
        <w:pStyle w:val="B1"/>
      </w:pPr>
      <w:r w:rsidRPr="00EF06A7">
        <w:t>b)</w:t>
      </w:r>
      <w:r w:rsidRPr="00EF06A7">
        <w:tab/>
        <w:t xml:space="preserve">The ratio of the throughput obtained when transmitting based on UE reported RI and that obtained when transmitting with fixed rank 2 shall be ≥ </w:t>
      </w:r>
      <w:r w:rsidRPr="00EF06A7">
        <w:rPr>
          <w:rFonts w:ascii="Symbol" w:hAnsi="Symbol"/>
        </w:rPr>
        <w:t></w:t>
      </w:r>
      <w:r w:rsidRPr="00EF06A7">
        <w:rPr>
          <w:rFonts w:ascii="Symbol" w:hAnsi="Symbol"/>
          <w:vertAlign w:val="subscript"/>
        </w:rPr>
        <w:t></w:t>
      </w:r>
      <w:r w:rsidRPr="00EF06A7">
        <w:t>;</w:t>
      </w:r>
    </w:p>
    <w:p w14:paraId="24CA080D" w14:textId="77777777" w:rsidR="00B86F0E" w:rsidRPr="00EF06A7" w:rsidRDefault="00B86F0E" w:rsidP="00B86F0E">
      <w:r w:rsidRPr="00EF06A7">
        <w:t xml:space="preserve">For the parameters specified in Table 6.4.2.1_1.3-1, and using the downlink physical channels specified in Annex </w:t>
      </w:r>
      <w:r w:rsidRPr="00EF06A7">
        <w:rPr>
          <w:lang w:eastAsia="zh-CN"/>
        </w:rPr>
        <w:t>C.3.1</w:t>
      </w:r>
      <w:r w:rsidRPr="00EF06A7">
        <w:t>, the minimum requirements are specified in Table 6.4.2.1_1.3-2.</w:t>
      </w:r>
    </w:p>
    <w:p w14:paraId="75A3A7BF" w14:textId="77777777" w:rsidR="00B86F0E" w:rsidRPr="00EF06A7" w:rsidRDefault="00B86F0E" w:rsidP="00B86F0E">
      <w:pPr>
        <w:pStyle w:val="TH"/>
      </w:pPr>
      <w:r w:rsidRPr="00EF06A7">
        <w:t>Table 6.4.2.1_1.3-1: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B86F0E" w:rsidRPr="00EF06A7" w14:paraId="66A5FB0B"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267401A"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12E6B5"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6298F9C"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773633"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673D42"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3</w:t>
            </w:r>
          </w:p>
        </w:tc>
      </w:tr>
      <w:tr w:rsidR="00B86F0E" w:rsidRPr="00EF06A7" w14:paraId="0FE0C791"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89CCEC2" w14:textId="77777777" w:rsidR="00B86F0E" w:rsidRPr="00EF06A7" w:rsidRDefault="00B86F0E" w:rsidP="00C83FE8">
            <w:pPr>
              <w:keepNext/>
              <w:keepLines/>
              <w:spacing w:after="0"/>
              <w:rPr>
                <w:rFonts w:ascii="Arial" w:hAnsi="Arial"/>
                <w:sz w:val="18"/>
              </w:rPr>
            </w:pPr>
            <w:r w:rsidRPr="00EF06A7">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B4A25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6C4065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334C2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FD9F9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10</w:t>
            </w:r>
          </w:p>
        </w:tc>
      </w:tr>
      <w:tr w:rsidR="00B86F0E" w:rsidRPr="00EF06A7" w14:paraId="7578CAD4"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D54B960" w14:textId="77777777" w:rsidR="00B86F0E" w:rsidRPr="00EF06A7" w:rsidRDefault="00B86F0E" w:rsidP="00C83FE8">
            <w:pPr>
              <w:keepNext/>
              <w:keepLines/>
              <w:spacing w:after="0"/>
              <w:rPr>
                <w:rFonts w:ascii="Arial" w:hAnsi="Arial"/>
                <w:sz w:val="18"/>
              </w:rPr>
            </w:pPr>
            <w:r w:rsidRPr="00EF06A7">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587E73"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BF7F52B"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28541F9"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40AEA5"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lang w:eastAsia="zh-CN"/>
              </w:rPr>
              <w:t>15</w:t>
            </w:r>
          </w:p>
        </w:tc>
      </w:tr>
      <w:tr w:rsidR="00B86F0E" w:rsidRPr="00EF06A7" w14:paraId="389BBEF1"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60A0D85" w14:textId="77777777" w:rsidR="00B86F0E" w:rsidRPr="00EF06A7" w:rsidRDefault="00B86F0E" w:rsidP="00C83FE8">
            <w:pPr>
              <w:keepNext/>
              <w:keepLines/>
              <w:spacing w:after="0"/>
              <w:rPr>
                <w:rFonts w:ascii="Arial" w:hAnsi="Arial"/>
                <w:sz w:val="18"/>
              </w:rPr>
            </w:pPr>
            <w:r w:rsidRPr="00EF06A7">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AB56D6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D31CF5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EC4A25"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E54BD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FDD</w:t>
            </w:r>
          </w:p>
        </w:tc>
      </w:tr>
      <w:tr w:rsidR="00B86F0E" w:rsidRPr="00EF06A7" w14:paraId="157A72A0"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9F8E7BC" w14:textId="77777777" w:rsidR="00B86F0E" w:rsidRPr="00EF06A7" w:rsidRDefault="00B86F0E" w:rsidP="00C83FE8">
            <w:pPr>
              <w:keepNext/>
              <w:keepLines/>
              <w:spacing w:after="0"/>
              <w:rPr>
                <w:rFonts w:ascii="Arial" w:eastAsia="?? ??" w:hAnsi="Arial"/>
                <w:sz w:val="18"/>
              </w:rPr>
            </w:pPr>
            <w:r w:rsidRPr="00EF06A7">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DEFC5F" w14:textId="77777777" w:rsidR="00B86F0E" w:rsidRPr="00EF06A7" w:rsidRDefault="00B86F0E" w:rsidP="00C83FE8">
            <w:pPr>
              <w:keepNext/>
              <w:keepLines/>
              <w:spacing w:after="0"/>
              <w:jc w:val="center"/>
              <w:rPr>
                <w:rFonts w:ascii="Arial" w:eastAsia="SimSun" w:hAnsi="Arial"/>
                <w:sz w:val="18"/>
              </w:rPr>
            </w:pPr>
            <w:r w:rsidRPr="00EF06A7">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184C9FD"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45C3F5"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7B47B2"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20</w:t>
            </w:r>
          </w:p>
        </w:tc>
      </w:tr>
      <w:tr w:rsidR="00B86F0E" w:rsidRPr="00EF06A7" w14:paraId="153CD506"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58C1A73" w14:textId="77777777" w:rsidR="00B86F0E" w:rsidRPr="00EF06A7" w:rsidRDefault="00B86F0E" w:rsidP="00C83FE8">
            <w:pPr>
              <w:keepNext/>
              <w:keepLines/>
              <w:spacing w:after="0"/>
              <w:rPr>
                <w:rFonts w:ascii="Arial" w:hAnsi="Arial"/>
                <w:sz w:val="18"/>
              </w:rPr>
            </w:pPr>
            <w:r w:rsidRPr="00EF06A7">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ADF7BB4"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A997EA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TDLA30-5</w:t>
            </w:r>
          </w:p>
        </w:tc>
        <w:tc>
          <w:tcPr>
            <w:tcW w:w="1351" w:type="dxa"/>
            <w:tcBorders>
              <w:top w:val="single" w:sz="4" w:space="0" w:color="auto"/>
              <w:left w:val="single" w:sz="4" w:space="0" w:color="auto"/>
              <w:bottom w:val="single" w:sz="4" w:space="0" w:color="auto"/>
              <w:right w:val="single" w:sz="4" w:space="0" w:color="auto"/>
            </w:tcBorders>
            <w:hideMark/>
          </w:tcPr>
          <w:p w14:paraId="5D9BE950"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TDLA30-5</w:t>
            </w:r>
          </w:p>
        </w:tc>
        <w:tc>
          <w:tcPr>
            <w:tcW w:w="1351" w:type="dxa"/>
            <w:tcBorders>
              <w:top w:val="single" w:sz="4" w:space="0" w:color="auto"/>
              <w:left w:val="single" w:sz="4" w:space="0" w:color="auto"/>
              <w:bottom w:val="single" w:sz="4" w:space="0" w:color="auto"/>
              <w:right w:val="single" w:sz="4" w:space="0" w:color="auto"/>
            </w:tcBorders>
            <w:hideMark/>
          </w:tcPr>
          <w:p w14:paraId="4152817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TDLA30-5</w:t>
            </w:r>
          </w:p>
        </w:tc>
      </w:tr>
      <w:tr w:rsidR="00B86F0E" w:rsidRPr="00EF06A7" w14:paraId="3D3F068E"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9C4FC27" w14:textId="77777777" w:rsidR="00B86F0E" w:rsidRPr="00EF06A7" w:rsidRDefault="00B86F0E" w:rsidP="00C83FE8">
            <w:pPr>
              <w:keepNext/>
              <w:keepLines/>
              <w:spacing w:after="0"/>
              <w:rPr>
                <w:rFonts w:ascii="Arial" w:hAnsi="Arial"/>
                <w:sz w:val="18"/>
              </w:rPr>
            </w:pPr>
            <w:r w:rsidRPr="00EF06A7">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50A4E1D"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763A89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47A50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8923D1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ULA High 2x2</w:t>
            </w:r>
          </w:p>
        </w:tc>
      </w:tr>
      <w:tr w:rsidR="00B86F0E" w:rsidRPr="00EF06A7" w14:paraId="5A5F45EC"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5EB55F2" w14:textId="77777777" w:rsidR="00B86F0E" w:rsidRPr="00EF06A7" w:rsidRDefault="00B86F0E" w:rsidP="00C83FE8">
            <w:pPr>
              <w:keepNext/>
              <w:keepLines/>
              <w:spacing w:after="0"/>
              <w:rPr>
                <w:rFonts w:ascii="Arial" w:hAnsi="Arial"/>
                <w:sz w:val="18"/>
              </w:rPr>
            </w:pPr>
            <w:r w:rsidRPr="00EF06A7">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04CEF05"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27A5EF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B99325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2E32C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As defined in Annex B.4.1</w:t>
            </w:r>
          </w:p>
        </w:tc>
      </w:tr>
      <w:tr w:rsidR="00B86F0E" w:rsidRPr="00EF06A7" w14:paraId="6ECF87B6" w14:textId="77777777" w:rsidTr="00C83FE8">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140A6726" w14:textId="77777777" w:rsidR="00B86F0E" w:rsidRPr="00EF06A7" w:rsidRDefault="00B86F0E" w:rsidP="00C83FE8">
            <w:pPr>
              <w:keepNext/>
              <w:keepLines/>
              <w:spacing w:after="0"/>
              <w:rPr>
                <w:rFonts w:ascii="Arial" w:hAnsi="Arial"/>
                <w:sz w:val="18"/>
              </w:rPr>
            </w:pPr>
            <w:r w:rsidRPr="00EF06A7">
              <w:rPr>
                <w:rFonts w:ascii="Arial" w:hAnsi="Arial"/>
                <w:sz w:val="18"/>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E23CC4F" w14:textId="77777777" w:rsidR="00B86F0E" w:rsidRPr="00EF06A7" w:rsidRDefault="00B86F0E" w:rsidP="00C83FE8">
            <w:pPr>
              <w:keepNext/>
              <w:keepLines/>
              <w:spacing w:after="0"/>
              <w:rPr>
                <w:rFonts w:ascii="Arial" w:hAnsi="Arial"/>
                <w:sz w:val="18"/>
              </w:rPr>
            </w:pPr>
            <w:r w:rsidRPr="00EF06A7">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E61D2AE"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9DC514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426D23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05B04A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r>
      <w:tr w:rsidR="00B86F0E" w:rsidRPr="00EF06A7" w14:paraId="1A79B5EF"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A963EBD"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0F1A89B" w14:textId="77777777" w:rsidR="00B86F0E" w:rsidRPr="00EF06A7" w:rsidRDefault="00B86F0E" w:rsidP="00C83FE8">
            <w:pPr>
              <w:keepNext/>
              <w:keepLines/>
              <w:spacing w:after="0"/>
              <w:rPr>
                <w:rFonts w:ascii="Arial" w:hAnsi="Arial"/>
                <w:sz w:val="18"/>
              </w:rPr>
            </w:pPr>
            <w:r w:rsidRPr="00EF06A7">
              <w:rPr>
                <w:rFonts w:ascii="Arial" w:hAnsi="Arial"/>
                <w:sz w:val="18"/>
              </w:rPr>
              <w:t>Number of CSI-RS ports (</w:t>
            </w:r>
            <w:r w:rsidRPr="00EF06A7">
              <w:rPr>
                <w:rFonts w:ascii="Arial" w:hAnsi="Arial"/>
                <w:i/>
                <w:sz w:val="18"/>
              </w:rPr>
              <w:t>X</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1DE3B3E"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59399C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805D55"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897C7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w:t>
            </w:r>
          </w:p>
        </w:tc>
      </w:tr>
      <w:tr w:rsidR="00B86F0E" w:rsidRPr="00EF06A7" w14:paraId="5B93966E"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A45423A"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E0A91F2" w14:textId="77777777" w:rsidR="00B86F0E" w:rsidRPr="00EF06A7" w:rsidRDefault="00B86F0E" w:rsidP="00C83FE8">
            <w:pPr>
              <w:keepNext/>
              <w:keepLines/>
              <w:spacing w:after="0"/>
              <w:rPr>
                <w:rFonts w:ascii="Arial" w:hAnsi="Arial"/>
                <w:sz w:val="18"/>
              </w:rPr>
            </w:pPr>
            <w:r w:rsidRPr="00EF06A7">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68DD9D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AE9E5C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215F6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56F22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r>
      <w:tr w:rsidR="00B86F0E" w:rsidRPr="00EF06A7" w14:paraId="75855CE2"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47FEEDE0"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9F88424" w14:textId="77777777" w:rsidR="00B86F0E" w:rsidRPr="00EF06A7" w:rsidRDefault="00B86F0E" w:rsidP="00C83FE8">
            <w:pPr>
              <w:keepNext/>
              <w:keepLines/>
              <w:spacing w:after="0"/>
              <w:rPr>
                <w:rFonts w:ascii="Arial" w:hAnsi="Arial"/>
                <w:sz w:val="18"/>
              </w:rPr>
            </w:pPr>
            <w:r w:rsidRPr="00EF06A7">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DF223C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D538D2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5B787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29894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r>
      <w:tr w:rsidR="00B86F0E" w:rsidRPr="00EF06A7" w14:paraId="5F22AB14"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8494B5B"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4EDCA246" w14:textId="77777777" w:rsidR="00B86F0E" w:rsidRPr="00EF06A7" w:rsidRDefault="00B86F0E" w:rsidP="00C83FE8">
            <w:pPr>
              <w:keepNext/>
              <w:keepLines/>
              <w:spacing w:after="0"/>
              <w:rPr>
                <w:rFonts w:ascii="Arial" w:hAnsi="Arial"/>
                <w:sz w:val="18"/>
              </w:rPr>
            </w:pPr>
            <w:r w:rsidRPr="00EF06A7">
              <w:rPr>
                <w:rFonts w:ascii="Arial" w:hAnsi="Arial"/>
                <w:sz w:val="18"/>
              </w:rPr>
              <w:t>First subcarrier index in the PRB used for CSI-RS (k</w:t>
            </w:r>
            <w:r w:rsidRPr="00EF06A7">
              <w:rPr>
                <w:rFonts w:ascii="Arial" w:hAnsi="Arial"/>
                <w:sz w:val="18"/>
                <w:vertAlign w:val="subscript"/>
              </w:rPr>
              <w:t>0</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4A2476"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4656BD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5,(4)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1E771C0"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(5,4)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0392C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5,(4)</w:t>
            </w:r>
          </w:p>
        </w:tc>
      </w:tr>
      <w:tr w:rsidR="00B86F0E" w:rsidRPr="00EF06A7" w14:paraId="1EFFDA1E"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00A0B23"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C5A14A2" w14:textId="77777777" w:rsidR="00B86F0E" w:rsidRPr="00EF06A7" w:rsidRDefault="00B86F0E" w:rsidP="00C83FE8">
            <w:pPr>
              <w:keepNext/>
              <w:keepLines/>
              <w:spacing w:after="0"/>
              <w:rPr>
                <w:rFonts w:ascii="Arial" w:hAnsi="Arial"/>
                <w:sz w:val="18"/>
              </w:rPr>
            </w:pPr>
            <w:r w:rsidRPr="00EF06A7">
              <w:rPr>
                <w:rFonts w:ascii="Arial" w:hAnsi="Arial"/>
                <w:sz w:val="18"/>
              </w:rPr>
              <w:t>First OFDM symbol in the PRB used for CSI-RS (l</w:t>
            </w:r>
            <w:r w:rsidRPr="00EF06A7">
              <w:rPr>
                <w:rFonts w:ascii="Arial" w:hAnsi="Arial"/>
                <w:sz w:val="18"/>
                <w:vertAlign w:val="subscript"/>
              </w:rPr>
              <w:t>0</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D6594E"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82CBFA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C0697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B9ADC3D" w14:textId="77777777" w:rsidR="00B86F0E" w:rsidRPr="00EF06A7" w:rsidRDefault="00B86F0E" w:rsidP="00C83FE8">
            <w:pPr>
              <w:keepNext/>
              <w:keepLines/>
              <w:spacing w:after="0"/>
              <w:jc w:val="center"/>
              <w:rPr>
                <w:rFonts w:ascii="Arial" w:hAnsi="Arial"/>
                <w:sz w:val="18"/>
              </w:rPr>
            </w:pPr>
            <w:r w:rsidRPr="00EF06A7">
              <w:rPr>
                <w:rFonts w:ascii="Arial" w:hAnsi="Arial"/>
                <w:sz w:val="18"/>
              </w:rPr>
              <w:t>(9)</w:t>
            </w:r>
          </w:p>
        </w:tc>
      </w:tr>
      <w:tr w:rsidR="00B86F0E" w:rsidRPr="00EF06A7" w14:paraId="45EF9DB8"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85F6F16"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6035960D" w14:textId="77777777" w:rsidR="00B86F0E" w:rsidRPr="00EF06A7" w:rsidRDefault="00B86F0E" w:rsidP="00C83FE8">
            <w:pPr>
              <w:keepNext/>
              <w:keepLines/>
              <w:spacing w:after="0"/>
              <w:rPr>
                <w:rFonts w:ascii="Arial" w:hAnsi="Arial"/>
                <w:sz w:val="18"/>
              </w:rPr>
            </w:pPr>
            <w:r w:rsidRPr="00EF06A7">
              <w:rPr>
                <w:rFonts w:ascii="Arial" w:hAnsi="Arial"/>
                <w:sz w:val="18"/>
              </w:rPr>
              <w:t>CSI-RS</w:t>
            </w:r>
          </w:p>
          <w:p w14:paraId="02CA629E" w14:textId="77777777" w:rsidR="00B86F0E" w:rsidRPr="00EF06A7" w:rsidRDefault="00B86F0E" w:rsidP="00C83FE8">
            <w:pPr>
              <w:keepNext/>
              <w:keepLines/>
              <w:spacing w:after="0"/>
              <w:rPr>
                <w:rFonts w:ascii="Arial" w:hAnsi="Arial"/>
                <w:sz w:val="18"/>
              </w:rPr>
            </w:pPr>
            <w:r w:rsidRPr="00EF06A7">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35FE7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7702ED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5C1D88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89BA40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r>
      <w:tr w:rsidR="00B86F0E" w:rsidRPr="00EF06A7" w14:paraId="33667B1C" w14:textId="77777777" w:rsidTr="00C83FE8">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14827024" w14:textId="77777777" w:rsidR="00B86F0E" w:rsidRPr="00EF06A7" w:rsidRDefault="00B86F0E" w:rsidP="00C83FE8">
            <w:pPr>
              <w:keepNext/>
              <w:keepLines/>
              <w:spacing w:after="0"/>
              <w:rPr>
                <w:rFonts w:ascii="Arial" w:hAnsi="Arial"/>
                <w:sz w:val="18"/>
              </w:rPr>
            </w:pPr>
            <w:r w:rsidRPr="00EF06A7">
              <w:rPr>
                <w:rFonts w:ascii="Arial" w:hAnsi="Arial"/>
                <w:sz w:val="18"/>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B14D5D0" w14:textId="77777777" w:rsidR="00B86F0E" w:rsidRPr="00EF06A7" w:rsidRDefault="00B86F0E" w:rsidP="00C83FE8">
            <w:pPr>
              <w:keepNext/>
              <w:keepLines/>
              <w:spacing w:after="0"/>
              <w:rPr>
                <w:rFonts w:ascii="Arial" w:hAnsi="Arial"/>
                <w:sz w:val="18"/>
              </w:rPr>
            </w:pPr>
            <w:r w:rsidRPr="00EF06A7">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95B8A5F"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7D8111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7146A2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387ED5"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r>
      <w:tr w:rsidR="00B86F0E" w:rsidRPr="00EF06A7" w14:paraId="4D675545"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D8DB0D1"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FC5455A" w14:textId="77777777" w:rsidR="00B86F0E" w:rsidRPr="00EF06A7" w:rsidRDefault="00B86F0E" w:rsidP="00C83FE8">
            <w:pPr>
              <w:keepNext/>
              <w:keepLines/>
              <w:spacing w:after="0"/>
              <w:rPr>
                <w:rFonts w:ascii="Arial" w:hAnsi="Arial"/>
                <w:sz w:val="18"/>
              </w:rPr>
            </w:pPr>
            <w:r w:rsidRPr="00EF06A7">
              <w:rPr>
                <w:rFonts w:ascii="Arial" w:hAnsi="Arial"/>
                <w:sz w:val="18"/>
              </w:rPr>
              <w:t>Number of CSI-RS ports (</w:t>
            </w:r>
            <w:r w:rsidRPr="00EF06A7">
              <w:rPr>
                <w:rFonts w:ascii="Arial" w:hAnsi="Arial"/>
                <w:i/>
                <w:sz w:val="18"/>
              </w:rPr>
              <w:t>X</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025841"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B005ED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429AB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375FE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2</w:t>
            </w:r>
          </w:p>
        </w:tc>
      </w:tr>
      <w:tr w:rsidR="00B86F0E" w:rsidRPr="00EF06A7" w14:paraId="1FC2583F"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03F19ED"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FD2551D" w14:textId="77777777" w:rsidR="00B86F0E" w:rsidRPr="00EF06A7" w:rsidRDefault="00B86F0E" w:rsidP="00C83FE8">
            <w:pPr>
              <w:keepNext/>
              <w:keepLines/>
              <w:spacing w:after="0"/>
              <w:rPr>
                <w:rFonts w:ascii="Arial" w:hAnsi="Arial"/>
                <w:sz w:val="18"/>
              </w:rPr>
            </w:pPr>
            <w:r w:rsidRPr="00EF06A7">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3182655"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0835AD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404995"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53DFE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FD-CDM2</w:t>
            </w:r>
          </w:p>
        </w:tc>
      </w:tr>
      <w:tr w:rsidR="00B86F0E" w:rsidRPr="00EF06A7" w14:paraId="5C52AD88"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DC037DC"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22BDDFE" w14:textId="77777777" w:rsidR="00B86F0E" w:rsidRPr="00EF06A7" w:rsidRDefault="00B86F0E" w:rsidP="00C83FE8">
            <w:pPr>
              <w:keepNext/>
              <w:keepLines/>
              <w:spacing w:after="0"/>
              <w:rPr>
                <w:rFonts w:ascii="Arial" w:hAnsi="Arial"/>
                <w:sz w:val="18"/>
              </w:rPr>
            </w:pPr>
            <w:r w:rsidRPr="00EF06A7">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7F048D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8274BB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900BE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26BDF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r>
      <w:tr w:rsidR="00B86F0E" w:rsidRPr="00EF06A7" w14:paraId="1100AD0C"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AD81D76"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FEF16A6" w14:textId="77777777" w:rsidR="00B86F0E" w:rsidRPr="00EF06A7" w:rsidRDefault="00B86F0E" w:rsidP="00C83FE8">
            <w:pPr>
              <w:keepNext/>
              <w:keepLines/>
              <w:spacing w:after="0"/>
              <w:rPr>
                <w:rFonts w:ascii="Arial" w:hAnsi="Arial"/>
                <w:sz w:val="18"/>
              </w:rPr>
            </w:pPr>
            <w:r w:rsidRPr="00EF06A7">
              <w:rPr>
                <w:rFonts w:ascii="Arial" w:hAnsi="Arial"/>
                <w:sz w:val="18"/>
              </w:rPr>
              <w:t>First subcarrier index in the PRB used for CSI-RS (k</w:t>
            </w:r>
            <w:r w:rsidRPr="00EF06A7">
              <w:rPr>
                <w:rFonts w:ascii="Arial" w:hAnsi="Arial"/>
                <w:sz w:val="18"/>
                <w:vertAlign w:val="subscript"/>
              </w:rPr>
              <w:t>0</w:t>
            </w:r>
            <w:r w:rsidRPr="00EF06A7">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244D5F8"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5D141B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7D2F34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3 (6)</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2CBD6E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Row 3 (6)</w:t>
            </w:r>
          </w:p>
        </w:tc>
      </w:tr>
      <w:tr w:rsidR="00B86F0E" w:rsidRPr="00EF06A7" w14:paraId="458C8E7D"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1FB5756"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2525E01" w14:textId="77777777" w:rsidR="00B86F0E" w:rsidRPr="00EF06A7" w:rsidRDefault="00B86F0E" w:rsidP="00C83FE8">
            <w:pPr>
              <w:keepNext/>
              <w:keepLines/>
              <w:spacing w:after="0"/>
              <w:rPr>
                <w:rFonts w:ascii="Arial" w:hAnsi="Arial"/>
                <w:sz w:val="18"/>
              </w:rPr>
            </w:pPr>
            <w:r w:rsidRPr="00EF06A7">
              <w:rPr>
                <w:rFonts w:ascii="Arial" w:hAnsi="Arial"/>
                <w:sz w:val="18"/>
              </w:rPr>
              <w:t>First OFDM symbol in the PRB used for CSI-RS (l</w:t>
            </w:r>
            <w:r w:rsidRPr="00EF06A7">
              <w:rPr>
                <w:rFonts w:ascii="Arial" w:hAnsi="Arial"/>
                <w:sz w:val="18"/>
                <w:vertAlign w:val="subscript"/>
              </w:rPr>
              <w:t>0</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ED0516"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BE8E3B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75330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(13)</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33994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(13)</w:t>
            </w:r>
          </w:p>
        </w:tc>
      </w:tr>
      <w:tr w:rsidR="00B86F0E" w:rsidRPr="00EF06A7" w14:paraId="49A5D37D"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C432CC0"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78188555" w14:textId="77777777" w:rsidR="00B86F0E" w:rsidRPr="00EF06A7" w:rsidRDefault="00B86F0E" w:rsidP="00C83FE8">
            <w:pPr>
              <w:keepNext/>
              <w:keepLines/>
              <w:spacing w:after="0"/>
              <w:rPr>
                <w:rFonts w:ascii="Arial" w:hAnsi="Arial"/>
                <w:sz w:val="18"/>
              </w:rPr>
            </w:pPr>
            <w:r w:rsidRPr="00EF06A7">
              <w:rPr>
                <w:rFonts w:ascii="Arial" w:hAnsi="Arial"/>
                <w:sz w:val="18"/>
              </w:rPr>
              <w:t>NZP CSI-RS-timeConfig</w:t>
            </w:r>
          </w:p>
          <w:p w14:paraId="5FC007EF" w14:textId="77777777" w:rsidR="00B86F0E" w:rsidRPr="00EF06A7" w:rsidRDefault="00B86F0E" w:rsidP="00C83FE8">
            <w:pPr>
              <w:keepNext/>
              <w:keepLines/>
              <w:spacing w:after="0"/>
              <w:rPr>
                <w:rFonts w:ascii="Arial" w:hAnsi="Arial"/>
                <w:sz w:val="18"/>
              </w:rPr>
            </w:pPr>
            <w:r w:rsidRPr="00EF06A7">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FD57F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625113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11A34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B194C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r>
      <w:tr w:rsidR="00B86F0E" w:rsidRPr="00EF06A7" w14:paraId="46F24578" w14:textId="77777777" w:rsidTr="00C83FE8">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79AF2E89" w14:textId="77777777" w:rsidR="00B86F0E" w:rsidRPr="00EF06A7" w:rsidRDefault="00B86F0E" w:rsidP="00C83FE8">
            <w:pPr>
              <w:keepNext/>
              <w:keepLines/>
              <w:spacing w:after="0"/>
              <w:rPr>
                <w:rFonts w:ascii="Arial" w:hAnsi="Arial"/>
                <w:sz w:val="18"/>
              </w:rPr>
            </w:pPr>
            <w:r w:rsidRPr="00EF06A7">
              <w:rPr>
                <w:rFonts w:ascii="Arial" w:hAnsi="Arial"/>
                <w:sz w:val="18"/>
              </w:rPr>
              <w:lastRenderedPageBreak/>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50992C96" w14:textId="77777777" w:rsidR="00B86F0E" w:rsidRPr="00EF06A7" w:rsidRDefault="00B86F0E" w:rsidP="00C83FE8">
            <w:pPr>
              <w:keepNext/>
              <w:keepLines/>
              <w:spacing w:after="0"/>
              <w:rPr>
                <w:rFonts w:ascii="Arial" w:hAnsi="Arial"/>
                <w:sz w:val="18"/>
              </w:rPr>
            </w:pPr>
            <w:r w:rsidRPr="00EF06A7">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F506936"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AE0F39D"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2EEB450"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8838A8" w14:textId="77777777" w:rsidR="00B86F0E" w:rsidRPr="00EF06A7" w:rsidRDefault="00B86F0E" w:rsidP="00C83FE8">
            <w:pPr>
              <w:keepNext/>
              <w:keepLines/>
              <w:spacing w:after="0"/>
              <w:jc w:val="center"/>
              <w:rPr>
                <w:rFonts w:ascii="Arial" w:hAnsi="Arial"/>
                <w:sz w:val="18"/>
              </w:rPr>
            </w:pPr>
            <w:r w:rsidRPr="00EF06A7">
              <w:rPr>
                <w:rFonts w:ascii="Arial" w:hAnsi="Arial"/>
                <w:sz w:val="18"/>
                <w:lang w:eastAsia="zh-CN"/>
              </w:rPr>
              <w:t>Periodic</w:t>
            </w:r>
          </w:p>
        </w:tc>
      </w:tr>
      <w:tr w:rsidR="00B86F0E" w:rsidRPr="00EF06A7" w14:paraId="37D9A9A3"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75FEE86"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164E7408" w14:textId="77777777" w:rsidR="00B86F0E" w:rsidRPr="00EF06A7" w:rsidRDefault="00B86F0E" w:rsidP="00C83FE8">
            <w:pPr>
              <w:keepNext/>
              <w:keepLines/>
              <w:spacing w:after="0"/>
              <w:rPr>
                <w:rFonts w:ascii="Arial" w:hAnsi="Arial"/>
                <w:sz w:val="18"/>
              </w:rPr>
            </w:pPr>
            <w:r w:rsidRPr="00EF06A7">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AC6193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CC249A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90F42C"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F407B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Pattern 0</w:t>
            </w:r>
          </w:p>
        </w:tc>
      </w:tr>
      <w:tr w:rsidR="00B86F0E" w:rsidRPr="00EF06A7" w14:paraId="71291B53"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344DB319"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23DC9A9A" w14:textId="77777777" w:rsidR="00B86F0E" w:rsidRPr="00EF06A7" w:rsidRDefault="00B86F0E" w:rsidP="00C83FE8">
            <w:pPr>
              <w:keepNext/>
              <w:keepLines/>
              <w:spacing w:after="0"/>
              <w:rPr>
                <w:rFonts w:ascii="Arial" w:hAnsi="Arial"/>
                <w:sz w:val="18"/>
              </w:rPr>
            </w:pPr>
            <w:r w:rsidRPr="00EF06A7">
              <w:rPr>
                <w:rFonts w:ascii="Arial" w:hAnsi="Arial"/>
                <w:sz w:val="18"/>
              </w:rPr>
              <w:t>CSI-IM Resource Mapping</w:t>
            </w:r>
          </w:p>
          <w:p w14:paraId="6123DB96" w14:textId="77777777" w:rsidR="00B86F0E" w:rsidRPr="00EF06A7" w:rsidRDefault="00B86F0E" w:rsidP="00C83FE8">
            <w:pPr>
              <w:keepNext/>
              <w:keepLines/>
              <w:spacing w:after="0"/>
              <w:rPr>
                <w:rFonts w:ascii="Arial" w:hAnsi="Arial"/>
                <w:sz w:val="18"/>
              </w:rPr>
            </w:pPr>
            <w:r w:rsidRPr="00EF06A7">
              <w:rPr>
                <w:rFonts w:ascii="Arial" w:hAnsi="Arial"/>
                <w:sz w:val="18"/>
              </w:rPr>
              <w:t>(k</w:t>
            </w:r>
            <w:r w:rsidRPr="00EF06A7">
              <w:rPr>
                <w:rFonts w:ascii="Arial" w:hAnsi="Arial"/>
                <w:sz w:val="18"/>
                <w:vertAlign w:val="subscript"/>
              </w:rPr>
              <w:t>CSI-IM</w:t>
            </w:r>
            <w:r w:rsidRPr="00EF06A7">
              <w:rPr>
                <w:rFonts w:ascii="Arial" w:hAnsi="Arial"/>
                <w:sz w:val="18"/>
              </w:rPr>
              <w:t>,l</w:t>
            </w:r>
            <w:r w:rsidRPr="00EF06A7">
              <w:rPr>
                <w:rFonts w:ascii="Arial" w:hAnsi="Arial"/>
                <w:sz w:val="18"/>
                <w:vertAlign w:val="subscript"/>
              </w:rPr>
              <w:t>CSI-IM</w:t>
            </w:r>
            <w:r w:rsidRPr="00EF06A7">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7ABFAEF"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BC67CD0"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AF172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18C42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(4,9)</w:t>
            </w:r>
          </w:p>
        </w:tc>
      </w:tr>
      <w:tr w:rsidR="00B86F0E" w:rsidRPr="00EF06A7" w14:paraId="35A4B8B6" w14:textId="77777777" w:rsidTr="00C83FE8">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10A2A39" w14:textId="77777777" w:rsidR="00B86F0E" w:rsidRPr="00EF06A7" w:rsidRDefault="00B86F0E" w:rsidP="00C83FE8">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0E02BC47" w14:textId="77777777" w:rsidR="00B86F0E" w:rsidRPr="00EF06A7" w:rsidRDefault="00B86F0E" w:rsidP="00C83FE8">
            <w:pPr>
              <w:keepNext/>
              <w:keepLines/>
              <w:spacing w:after="0"/>
              <w:rPr>
                <w:rFonts w:ascii="Arial" w:hAnsi="Arial"/>
                <w:sz w:val="18"/>
              </w:rPr>
            </w:pPr>
            <w:r w:rsidRPr="00EF06A7">
              <w:rPr>
                <w:rFonts w:ascii="Arial" w:hAnsi="Arial"/>
                <w:sz w:val="18"/>
              </w:rPr>
              <w:t>CSI-IM timeConfig</w:t>
            </w:r>
          </w:p>
          <w:p w14:paraId="19FDB508" w14:textId="77777777" w:rsidR="00B86F0E" w:rsidRPr="00EF06A7" w:rsidRDefault="00B86F0E" w:rsidP="00C83FE8">
            <w:pPr>
              <w:keepNext/>
              <w:keepLines/>
              <w:spacing w:after="0"/>
              <w:rPr>
                <w:rFonts w:ascii="Arial" w:hAnsi="Arial"/>
                <w:sz w:val="18"/>
              </w:rPr>
            </w:pPr>
            <w:r w:rsidRPr="00EF06A7">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16A11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02EB72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34940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1EBF7C" w14:textId="77777777" w:rsidR="00B86F0E" w:rsidRPr="00EF06A7" w:rsidRDefault="00B86F0E" w:rsidP="00C83FE8">
            <w:pPr>
              <w:keepNext/>
              <w:keepLines/>
              <w:spacing w:after="0"/>
              <w:jc w:val="center"/>
              <w:rPr>
                <w:rFonts w:ascii="Arial" w:hAnsi="Arial"/>
                <w:sz w:val="18"/>
              </w:rPr>
            </w:pPr>
            <w:r w:rsidRPr="00EF06A7">
              <w:rPr>
                <w:rFonts w:ascii="Arial" w:hAnsi="Arial"/>
                <w:sz w:val="18"/>
              </w:rPr>
              <w:t>5/1</w:t>
            </w:r>
          </w:p>
        </w:tc>
      </w:tr>
      <w:tr w:rsidR="00B86F0E" w:rsidRPr="00EF06A7" w14:paraId="3729A376"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B4EEE98" w14:textId="77777777" w:rsidR="00B86F0E" w:rsidRPr="00EF06A7" w:rsidRDefault="00B86F0E" w:rsidP="00C83FE8">
            <w:pPr>
              <w:keepNext/>
              <w:keepLines/>
              <w:spacing w:after="0"/>
              <w:rPr>
                <w:rFonts w:ascii="Arial" w:hAnsi="Arial"/>
                <w:sz w:val="18"/>
              </w:rPr>
            </w:pPr>
            <w:r w:rsidRPr="00EF06A7">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E23F3D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44E68E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1B520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2727A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Periodic</w:t>
            </w:r>
          </w:p>
        </w:tc>
      </w:tr>
      <w:tr w:rsidR="00B86F0E" w:rsidRPr="00EF06A7" w14:paraId="031B012F"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370C5A0" w14:textId="77777777" w:rsidR="00B86F0E" w:rsidRPr="00EF06A7" w:rsidRDefault="00B86F0E" w:rsidP="00C83FE8">
            <w:pPr>
              <w:keepNext/>
              <w:keepLines/>
              <w:spacing w:after="0"/>
              <w:rPr>
                <w:rFonts w:ascii="Arial" w:hAnsi="Arial"/>
                <w:sz w:val="18"/>
              </w:rPr>
            </w:pPr>
            <w:r w:rsidRPr="00EF06A7">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85A6A36"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FA9605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E2222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451A9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Table 2</w:t>
            </w:r>
          </w:p>
        </w:tc>
      </w:tr>
      <w:tr w:rsidR="00B86F0E" w:rsidRPr="00EF06A7" w14:paraId="0CB6C484"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E091D33" w14:textId="77777777" w:rsidR="00B86F0E" w:rsidRPr="00EF06A7" w:rsidRDefault="00B86F0E" w:rsidP="00C83FE8">
            <w:pPr>
              <w:keepNext/>
              <w:keepLines/>
              <w:spacing w:after="0"/>
              <w:rPr>
                <w:rFonts w:ascii="Arial" w:hAnsi="Arial"/>
                <w:sz w:val="18"/>
              </w:rPr>
            </w:pPr>
            <w:r w:rsidRPr="00EF06A7">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EB1FF0C"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D92782F" w14:textId="77777777" w:rsidR="00B86F0E" w:rsidRPr="00EF06A7" w:rsidRDefault="00B86F0E" w:rsidP="00C83FE8">
            <w:pPr>
              <w:keepNext/>
              <w:keepLines/>
              <w:spacing w:after="0"/>
              <w:jc w:val="center"/>
              <w:rPr>
                <w:rFonts w:ascii="Arial" w:hAnsi="Arial"/>
                <w:sz w:val="18"/>
              </w:rPr>
            </w:pPr>
            <w:r w:rsidRPr="00EF06A7">
              <w:rPr>
                <w:rFonts w:ascii="Arial" w:hAnsi="Arial"/>
                <w:iCs/>
                <w:sz w:val="18"/>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194A43" w14:textId="77777777" w:rsidR="00B86F0E" w:rsidRPr="00EF06A7" w:rsidRDefault="00B86F0E" w:rsidP="00C83FE8">
            <w:pPr>
              <w:keepNext/>
              <w:keepLines/>
              <w:spacing w:after="0"/>
              <w:jc w:val="center"/>
              <w:rPr>
                <w:rFonts w:ascii="Arial" w:hAnsi="Arial"/>
                <w:sz w:val="18"/>
              </w:rPr>
            </w:pPr>
            <w:r w:rsidRPr="00EF06A7">
              <w:rPr>
                <w:rFonts w:ascii="Arial" w:hAnsi="Arial"/>
                <w:iCs/>
                <w:sz w:val="18"/>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42C61B" w14:textId="77777777" w:rsidR="00B86F0E" w:rsidRPr="00EF06A7" w:rsidRDefault="00B86F0E" w:rsidP="00C83FE8">
            <w:pPr>
              <w:keepNext/>
              <w:keepLines/>
              <w:spacing w:after="0"/>
              <w:jc w:val="center"/>
              <w:rPr>
                <w:rFonts w:ascii="Arial" w:hAnsi="Arial"/>
                <w:iCs/>
                <w:sz w:val="18"/>
              </w:rPr>
            </w:pPr>
            <w:r w:rsidRPr="00EF06A7">
              <w:rPr>
                <w:rFonts w:ascii="Arial" w:hAnsi="Arial"/>
                <w:iCs/>
                <w:sz w:val="18"/>
              </w:rPr>
              <w:t>cri-RI-PMI-CQI</w:t>
            </w:r>
          </w:p>
        </w:tc>
      </w:tr>
      <w:tr w:rsidR="00B86F0E" w:rsidRPr="00EF06A7" w14:paraId="710FC809"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A9DB319" w14:textId="77777777" w:rsidR="00B86F0E" w:rsidRPr="00EF06A7" w:rsidRDefault="00B86F0E" w:rsidP="00C83FE8">
            <w:pPr>
              <w:keepNext/>
              <w:keepLines/>
              <w:spacing w:after="0"/>
              <w:rPr>
                <w:rFonts w:ascii="Arial" w:hAnsi="Arial"/>
                <w:sz w:val="18"/>
              </w:rPr>
            </w:pPr>
            <w:r w:rsidRPr="00EF06A7">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EECBA4B"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AB3C4E3" w14:textId="77777777" w:rsidR="00B86F0E" w:rsidRPr="00EF06A7" w:rsidRDefault="00B86F0E" w:rsidP="00C83FE8">
            <w:pPr>
              <w:keepNext/>
              <w:keepLines/>
              <w:spacing w:after="0"/>
              <w:jc w:val="center"/>
              <w:rPr>
                <w:rFonts w:ascii="Arial" w:hAnsi="Arial"/>
                <w:iCs/>
                <w:sz w:val="18"/>
              </w:rPr>
            </w:pPr>
            <w:r w:rsidRPr="00EF06A7">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D94F2D6" w14:textId="77777777" w:rsidR="00B86F0E" w:rsidRPr="00EF06A7" w:rsidRDefault="00B86F0E" w:rsidP="00C83FE8">
            <w:pPr>
              <w:keepNext/>
              <w:keepLines/>
              <w:spacing w:after="0"/>
              <w:jc w:val="center"/>
              <w:rPr>
                <w:rFonts w:ascii="Arial" w:hAnsi="Arial"/>
                <w:iCs/>
                <w:sz w:val="18"/>
              </w:rPr>
            </w:pPr>
            <w:r w:rsidRPr="00EF06A7">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634C253" w14:textId="77777777" w:rsidR="00B86F0E" w:rsidRPr="00EF06A7" w:rsidRDefault="00B86F0E" w:rsidP="00C83FE8">
            <w:pPr>
              <w:keepNext/>
              <w:keepLines/>
              <w:spacing w:after="0"/>
              <w:jc w:val="center"/>
              <w:rPr>
                <w:rFonts w:ascii="Arial" w:hAnsi="Arial"/>
                <w:iCs/>
                <w:sz w:val="18"/>
              </w:rPr>
            </w:pPr>
            <w:r w:rsidRPr="00EF06A7">
              <w:rPr>
                <w:rFonts w:ascii="Arial" w:hAnsi="Arial"/>
                <w:sz w:val="18"/>
              </w:rPr>
              <w:t>not configured</w:t>
            </w:r>
          </w:p>
        </w:tc>
      </w:tr>
      <w:tr w:rsidR="00B86F0E" w:rsidRPr="00EF06A7" w14:paraId="36F21FEE"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579F1F7" w14:textId="77777777" w:rsidR="00B86F0E" w:rsidRPr="00EF06A7" w:rsidRDefault="00B86F0E" w:rsidP="00C83FE8">
            <w:pPr>
              <w:keepNext/>
              <w:keepLines/>
              <w:spacing w:after="0"/>
              <w:rPr>
                <w:rFonts w:ascii="Arial" w:hAnsi="Arial"/>
                <w:sz w:val="18"/>
              </w:rPr>
            </w:pPr>
            <w:r w:rsidRPr="00EF06A7">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2444B67"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10D6A8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ABBF0FD"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190C1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not configured</w:t>
            </w:r>
          </w:p>
        </w:tc>
      </w:tr>
      <w:tr w:rsidR="00B86F0E" w:rsidRPr="00EF06A7" w14:paraId="26078863"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1BFC92D" w14:textId="77777777" w:rsidR="00B86F0E" w:rsidRPr="00EF06A7" w:rsidRDefault="00B86F0E" w:rsidP="00C83FE8">
            <w:pPr>
              <w:keepNext/>
              <w:keepLines/>
              <w:spacing w:after="0"/>
              <w:rPr>
                <w:rFonts w:ascii="Arial" w:hAnsi="Arial"/>
                <w:sz w:val="18"/>
              </w:rPr>
            </w:pPr>
            <w:r w:rsidRPr="00EF06A7">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3595836A"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3DF389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58B342D"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85D801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r>
      <w:tr w:rsidR="00B86F0E" w:rsidRPr="00EF06A7" w14:paraId="7863B73B"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A0800E1" w14:textId="77777777" w:rsidR="00B86F0E" w:rsidRPr="00EF06A7" w:rsidRDefault="00B86F0E" w:rsidP="00C83FE8">
            <w:pPr>
              <w:keepNext/>
              <w:keepLines/>
              <w:spacing w:after="0"/>
              <w:rPr>
                <w:rFonts w:ascii="Arial" w:hAnsi="Arial"/>
                <w:sz w:val="18"/>
              </w:rPr>
            </w:pPr>
            <w:r w:rsidRPr="00EF06A7">
              <w:rPr>
                <w:rFonts w:ascii="Arial" w:hAnsi="Arial"/>
                <w:sz w:val="18"/>
              </w:rPr>
              <w:t>pmi-FormatIndicator</w:t>
            </w:r>
            <w:r w:rsidRPr="00EF06A7">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0167314"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849C11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80C4A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0510D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Wideband</w:t>
            </w:r>
          </w:p>
        </w:tc>
      </w:tr>
      <w:tr w:rsidR="00B86F0E" w:rsidRPr="00EF06A7" w14:paraId="43B1C0B5"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4795C4E" w14:textId="77777777" w:rsidR="00B86F0E" w:rsidRPr="00EF06A7" w:rsidRDefault="00B86F0E" w:rsidP="00C83FE8">
            <w:pPr>
              <w:keepNext/>
              <w:keepLines/>
              <w:spacing w:after="0"/>
              <w:rPr>
                <w:rFonts w:ascii="Arial" w:hAnsi="Arial"/>
                <w:sz w:val="18"/>
              </w:rPr>
            </w:pPr>
            <w:r w:rsidRPr="00EF06A7">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D6D83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733121BF"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E89AF1"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8CE172"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r>
      <w:tr w:rsidR="00B86F0E" w:rsidRPr="00EF06A7" w14:paraId="2F07A043"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53AC7FB" w14:textId="77777777" w:rsidR="00B86F0E" w:rsidRPr="00EF06A7" w:rsidRDefault="00B86F0E" w:rsidP="00C83FE8">
            <w:pPr>
              <w:keepNext/>
              <w:keepLines/>
              <w:spacing w:after="0"/>
              <w:rPr>
                <w:rFonts w:ascii="Arial" w:hAnsi="Arial"/>
                <w:sz w:val="18"/>
              </w:rPr>
            </w:pPr>
            <w:r w:rsidRPr="00EF06A7">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B16B51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12CE83B"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2D5C280"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9382A4"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1111111</w:t>
            </w:r>
          </w:p>
        </w:tc>
      </w:tr>
      <w:tr w:rsidR="00B86F0E" w:rsidRPr="00EF06A7" w14:paraId="2BBF817E"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29C01DB" w14:textId="77777777" w:rsidR="00B86F0E" w:rsidRPr="00EF06A7" w:rsidRDefault="00B86F0E" w:rsidP="00C83FE8">
            <w:pPr>
              <w:keepNext/>
              <w:keepLines/>
              <w:spacing w:after="0"/>
              <w:rPr>
                <w:rFonts w:ascii="Arial" w:hAnsi="Arial"/>
                <w:sz w:val="18"/>
              </w:rPr>
            </w:pPr>
            <w:r w:rsidRPr="00EF06A7">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6000E6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B34F862"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5/</w:t>
            </w:r>
            <w:r w:rsidRPr="00EF06A7">
              <w:rPr>
                <w:rFonts w:ascii="Arial"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298A37"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5/</w:t>
            </w:r>
            <w:r w:rsidRPr="00EF06A7">
              <w:rPr>
                <w:rFonts w:ascii="Arial"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6A825D0"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5/</w:t>
            </w:r>
            <w:r w:rsidRPr="00EF06A7">
              <w:rPr>
                <w:rFonts w:ascii="Arial" w:hAnsi="Arial"/>
                <w:sz w:val="18"/>
                <w:lang w:eastAsia="zh-CN"/>
              </w:rPr>
              <w:t>0</w:t>
            </w:r>
          </w:p>
        </w:tc>
      </w:tr>
      <w:tr w:rsidR="00B86F0E" w:rsidRPr="00EF06A7" w14:paraId="2615145E" w14:textId="77777777" w:rsidTr="00C83FE8">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D78C06" w14:textId="77777777" w:rsidR="00B86F0E" w:rsidRPr="00EF06A7" w:rsidRDefault="00B86F0E" w:rsidP="00C83FE8">
            <w:pPr>
              <w:keepNext/>
              <w:keepLines/>
              <w:spacing w:after="0"/>
              <w:rPr>
                <w:rFonts w:ascii="Arial" w:hAnsi="Arial"/>
                <w:sz w:val="18"/>
              </w:rPr>
            </w:pPr>
            <w:r w:rsidRPr="00EF06A7">
              <w:rPr>
                <w:rFonts w:ascii="Arial" w:hAnsi="Arial"/>
                <w:sz w:val="18"/>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2423A670" w14:textId="77777777" w:rsidR="00B86F0E" w:rsidRPr="00EF06A7" w:rsidRDefault="00B86F0E" w:rsidP="00C83FE8">
            <w:pPr>
              <w:keepNext/>
              <w:keepLines/>
              <w:spacing w:after="0"/>
              <w:rPr>
                <w:rFonts w:ascii="Arial" w:hAnsi="Arial"/>
                <w:sz w:val="18"/>
              </w:rPr>
            </w:pPr>
            <w:r w:rsidRPr="00EF06A7">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6B4CBAA"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0F5FC5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DE8FA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typeI-SinglePanel</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3A427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typeI-SinglePanel</w:t>
            </w:r>
          </w:p>
        </w:tc>
      </w:tr>
      <w:tr w:rsidR="00B86F0E" w:rsidRPr="00EF06A7" w14:paraId="2483A382" w14:textId="77777777" w:rsidTr="00C83FE8">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1BB3005" w14:textId="77777777" w:rsidR="00B86F0E" w:rsidRPr="00EF06A7" w:rsidRDefault="00B86F0E" w:rsidP="00C83FE8">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552DE96F" w14:textId="77777777" w:rsidR="00B86F0E" w:rsidRPr="00EF06A7" w:rsidRDefault="00B86F0E" w:rsidP="00C83FE8">
            <w:pPr>
              <w:keepNext/>
              <w:keepLines/>
              <w:spacing w:after="0"/>
              <w:rPr>
                <w:rFonts w:ascii="Arial" w:hAnsi="Arial"/>
                <w:sz w:val="18"/>
              </w:rPr>
            </w:pPr>
            <w:r w:rsidRPr="00EF06A7">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D613B5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62D4CCB"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2E7F4B1"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A30856"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r>
      <w:tr w:rsidR="00B86F0E" w:rsidRPr="00EF06A7" w14:paraId="37E50F48" w14:textId="77777777" w:rsidTr="00C83FE8">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9248B04" w14:textId="77777777" w:rsidR="00B86F0E" w:rsidRPr="00EF06A7" w:rsidRDefault="00B86F0E" w:rsidP="00C83FE8">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39F5FBA9" w14:textId="77777777" w:rsidR="00B86F0E" w:rsidRPr="00EF06A7" w:rsidRDefault="00B86F0E" w:rsidP="00C83FE8">
            <w:pPr>
              <w:keepNext/>
              <w:keepLines/>
              <w:spacing w:after="0"/>
              <w:rPr>
                <w:rFonts w:ascii="Arial" w:hAnsi="Arial"/>
                <w:sz w:val="18"/>
              </w:rPr>
            </w:pPr>
            <w:r w:rsidRPr="00EF06A7">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CC448C1"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127DD1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59B868"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04740E"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r>
      <w:tr w:rsidR="00B86F0E" w:rsidRPr="00EF06A7" w14:paraId="042C0634" w14:textId="77777777" w:rsidTr="00C83FE8">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98820F5" w14:textId="77777777" w:rsidR="00B86F0E" w:rsidRPr="00EF06A7" w:rsidRDefault="00B86F0E" w:rsidP="00C83FE8">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2665551C" w14:textId="77777777" w:rsidR="00B86F0E" w:rsidRPr="00EF06A7" w:rsidRDefault="00B86F0E" w:rsidP="00C83FE8">
            <w:pPr>
              <w:keepNext/>
              <w:keepLines/>
              <w:spacing w:after="0"/>
              <w:rPr>
                <w:rFonts w:ascii="Arial" w:hAnsi="Arial"/>
                <w:sz w:val="18"/>
              </w:rPr>
            </w:pPr>
            <w:r w:rsidRPr="00EF06A7">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87EE18D"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69F918C" w14:textId="77777777" w:rsidR="00B86F0E" w:rsidRPr="00EF06A7" w:rsidRDefault="00B86F0E" w:rsidP="00C83FE8">
            <w:pPr>
              <w:keepNext/>
              <w:keepLines/>
              <w:spacing w:after="0"/>
              <w:jc w:val="center"/>
              <w:rPr>
                <w:rFonts w:ascii="Arial" w:hAnsi="Arial"/>
                <w:sz w:val="18"/>
              </w:rPr>
            </w:pPr>
            <w:r w:rsidRPr="00EF06A7">
              <w:rPr>
                <w:rFonts w:ascii="Arial" w:hAnsi="Arial"/>
                <w:sz w:val="18"/>
              </w:rPr>
              <w:t>010000 for fixed rank 2,</w:t>
            </w:r>
          </w:p>
          <w:p w14:paraId="429F91F5"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AF45A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000011 for fixed rank 1,</w:t>
            </w:r>
          </w:p>
          <w:p w14:paraId="250F4BB1"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D7983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000011 for fixed rank 1,</w:t>
            </w:r>
          </w:p>
          <w:p w14:paraId="27F885A6"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010011 for following rank</w:t>
            </w:r>
          </w:p>
        </w:tc>
      </w:tr>
      <w:tr w:rsidR="00B86F0E" w:rsidRPr="00EF06A7" w14:paraId="6E72ED83" w14:textId="77777777" w:rsidTr="00C83FE8">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7F6A4A7" w14:textId="77777777" w:rsidR="00B86F0E" w:rsidRPr="00EF06A7" w:rsidRDefault="00B86F0E" w:rsidP="00C83FE8">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3C175124" w14:textId="77777777" w:rsidR="00B86F0E" w:rsidRPr="00EF06A7" w:rsidRDefault="00B86F0E" w:rsidP="00C83FE8">
            <w:pPr>
              <w:keepNext/>
              <w:keepLines/>
              <w:spacing w:after="0"/>
              <w:rPr>
                <w:rFonts w:ascii="Arial" w:hAnsi="Arial"/>
                <w:sz w:val="18"/>
              </w:rPr>
            </w:pPr>
            <w:r w:rsidRPr="00EF06A7">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590ADF0"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A6DC48C"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01A326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0DA4A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N/A</w:t>
            </w:r>
          </w:p>
        </w:tc>
      </w:tr>
      <w:tr w:rsidR="00B86F0E" w:rsidRPr="00EF06A7" w14:paraId="11BD19C3"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4A0EC009" w14:textId="77777777" w:rsidR="00B86F0E" w:rsidRPr="00EF06A7" w:rsidRDefault="00B86F0E" w:rsidP="00C83FE8">
            <w:pPr>
              <w:keepNext/>
              <w:keepLines/>
              <w:spacing w:after="0"/>
              <w:rPr>
                <w:rFonts w:ascii="Arial" w:hAnsi="Arial"/>
                <w:sz w:val="18"/>
              </w:rPr>
            </w:pPr>
            <w:r w:rsidRPr="00EF06A7">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2EA0671"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705E97A"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8DAD1A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DA9AF77" w14:textId="77777777" w:rsidR="00B86F0E" w:rsidRPr="00EF06A7" w:rsidRDefault="00B86F0E" w:rsidP="00C83FE8">
            <w:pPr>
              <w:keepNext/>
              <w:keepLines/>
              <w:spacing w:after="0"/>
              <w:jc w:val="center"/>
              <w:rPr>
                <w:rFonts w:ascii="Arial" w:hAnsi="Arial"/>
                <w:sz w:val="18"/>
              </w:rPr>
            </w:pPr>
            <w:r w:rsidRPr="00EF06A7">
              <w:rPr>
                <w:rFonts w:ascii="Arial" w:hAnsi="Arial"/>
                <w:sz w:val="18"/>
              </w:rPr>
              <w:t>PUCCH</w:t>
            </w:r>
          </w:p>
        </w:tc>
      </w:tr>
      <w:tr w:rsidR="00B86F0E" w:rsidRPr="00EF06A7" w14:paraId="2EBB48E8"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E9203CA" w14:textId="77777777" w:rsidR="00B86F0E" w:rsidRPr="00EF06A7" w:rsidRDefault="00B86F0E" w:rsidP="00C83FE8">
            <w:pPr>
              <w:keepNext/>
              <w:keepLines/>
              <w:spacing w:after="0"/>
              <w:rPr>
                <w:rFonts w:ascii="Arial" w:hAnsi="Arial"/>
                <w:sz w:val="18"/>
              </w:rPr>
            </w:pPr>
            <w:r w:rsidRPr="00EF06A7">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A82DD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68F308DC"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A7E0DF"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96ABC02" w14:textId="77777777" w:rsidR="00B86F0E" w:rsidRPr="00EF06A7" w:rsidRDefault="00B86F0E" w:rsidP="00C83FE8">
            <w:pPr>
              <w:keepNext/>
              <w:keepLines/>
              <w:spacing w:after="0"/>
              <w:jc w:val="center"/>
              <w:rPr>
                <w:rFonts w:ascii="Arial" w:hAnsi="Arial"/>
                <w:sz w:val="18"/>
                <w:lang w:eastAsia="zh-CN"/>
              </w:rPr>
            </w:pPr>
            <w:r w:rsidRPr="00EF06A7">
              <w:rPr>
                <w:rFonts w:ascii="Arial" w:hAnsi="Arial"/>
                <w:sz w:val="18"/>
              </w:rPr>
              <w:t>8</w:t>
            </w:r>
          </w:p>
        </w:tc>
      </w:tr>
      <w:tr w:rsidR="00B86F0E" w:rsidRPr="00EF06A7" w14:paraId="497AB2AD"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1E8BE40" w14:textId="77777777" w:rsidR="00B86F0E" w:rsidRPr="00EF06A7" w:rsidRDefault="00B86F0E" w:rsidP="00C83FE8">
            <w:pPr>
              <w:keepNext/>
              <w:keepLines/>
              <w:spacing w:after="0"/>
              <w:rPr>
                <w:rFonts w:ascii="Arial" w:hAnsi="Arial"/>
                <w:sz w:val="18"/>
              </w:rPr>
            </w:pPr>
            <w:r w:rsidRPr="00EF06A7">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8D79283"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11C8FB2"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C16CE9"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A7C3143" w14:textId="77777777" w:rsidR="00B86F0E" w:rsidRPr="00EF06A7" w:rsidRDefault="00B86F0E" w:rsidP="00C83FE8">
            <w:pPr>
              <w:keepNext/>
              <w:keepLines/>
              <w:spacing w:after="0"/>
              <w:jc w:val="center"/>
              <w:rPr>
                <w:rFonts w:ascii="Arial" w:hAnsi="Arial"/>
                <w:sz w:val="18"/>
              </w:rPr>
            </w:pPr>
            <w:r w:rsidRPr="00EF06A7">
              <w:rPr>
                <w:rFonts w:ascii="Arial" w:hAnsi="Arial"/>
                <w:sz w:val="18"/>
              </w:rPr>
              <w:t>1</w:t>
            </w:r>
          </w:p>
        </w:tc>
      </w:tr>
      <w:tr w:rsidR="00B86F0E" w:rsidRPr="00EF06A7" w14:paraId="19B9B543" w14:textId="77777777" w:rsidTr="00C83FE8">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32580CD" w14:textId="77777777" w:rsidR="00B86F0E" w:rsidRPr="00EF06A7" w:rsidRDefault="00B86F0E" w:rsidP="00C83FE8">
            <w:pPr>
              <w:keepNext/>
              <w:keepLines/>
              <w:spacing w:after="0"/>
              <w:rPr>
                <w:rFonts w:ascii="Arial" w:hAnsi="Arial"/>
                <w:sz w:val="18"/>
              </w:rPr>
            </w:pPr>
            <w:r w:rsidRPr="00EF06A7">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CAE5CE" w14:textId="77777777" w:rsidR="00B86F0E" w:rsidRPr="00EF06A7" w:rsidRDefault="00B86F0E" w:rsidP="00C83FE8">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2DEE58F"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1961A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C37704" w14:textId="77777777" w:rsidR="00B86F0E" w:rsidRPr="00EF06A7" w:rsidRDefault="00B86F0E" w:rsidP="00C83FE8">
            <w:pPr>
              <w:keepNext/>
              <w:keepLines/>
              <w:spacing w:after="0"/>
              <w:jc w:val="center"/>
              <w:rPr>
                <w:rFonts w:ascii="Arial" w:hAnsi="Arial"/>
                <w:sz w:val="18"/>
              </w:rPr>
            </w:pPr>
            <w:r w:rsidRPr="00EF06A7">
              <w:rPr>
                <w:rFonts w:ascii="Arial" w:hAnsi="Arial"/>
                <w:sz w:val="18"/>
              </w:rPr>
              <w:t>Fixed RI = 1 and follow RI</w:t>
            </w:r>
          </w:p>
        </w:tc>
      </w:tr>
      <w:tr w:rsidR="00B86F0E" w:rsidRPr="00EF06A7" w14:paraId="2ED53C98" w14:textId="77777777" w:rsidTr="00C83FE8">
        <w:trPr>
          <w:trHeight w:val="70"/>
        </w:trPr>
        <w:tc>
          <w:tcPr>
            <w:tcW w:w="8820" w:type="dxa"/>
            <w:gridSpan w:val="7"/>
            <w:tcBorders>
              <w:top w:val="single" w:sz="4" w:space="0" w:color="auto"/>
              <w:left w:val="single" w:sz="4" w:space="0" w:color="auto"/>
              <w:bottom w:val="single" w:sz="4" w:space="0" w:color="auto"/>
              <w:right w:val="single" w:sz="4" w:space="0" w:color="auto"/>
            </w:tcBorders>
            <w:vAlign w:val="center"/>
          </w:tcPr>
          <w:p w14:paraId="046B98E5" w14:textId="77777777" w:rsidR="00B86F0E" w:rsidRPr="00EF06A7" w:rsidRDefault="00B86F0E" w:rsidP="00C83FE8">
            <w:pPr>
              <w:pStyle w:val="TAN"/>
            </w:pPr>
            <w:r w:rsidRPr="00EF06A7">
              <w:rPr>
                <w:rFonts w:eastAsia="SimSun"/>
              </w:rPr>
              <w:t>Note 1:</w:t>
            </w:r>
            <w:r w:rsidRPr="00EF06A7">
              <w:rPr>
                <w:rFonts w:eastAsia="SimSun"/>
              </w:rPr>
              <w:tab/>
              <w:t xml:space="preserve">Measurements channels are specified in Table A.4-2. </w:t>
            </w:r>
            <w:r w:rsidRPr="00EF06A7">
              <w:t>TBS.2-1 is used for Rank 1 case. TBS.2-2 is used for Rank 2 case.</w:t>
            </w:r>
          </w:p>
        </w:tc>
      </w:tr>
    </w:tbl>
    <w:p w14:paraId="45825DEC" w14:textId="77777777" w:rsidR="00B86F0E" w:rsidRPr="00EF06A7" w:rsidRDefault="00B86F0E" w:rsidP="00B86F0E">
      <w:pPr>
        <w:rPr>
          <w:lang w:eastAsia="zh-CN"/>
        </w:rPr>
      </w:pPr>
    </w:p>
    <w:p w14:paraId="355A043F" w14:textId="77777777" w:rsidR="00B86F0E" w:rsidRPr="00EF06A7" w:rsidRDefault="00B86F0E" w:rsidP="00B86F0E">
      <w:pPr>
        <w:pStyle w:val="TH"/>
      </w:pPr>
      <w:r w:rsidRPr="00EF06A7">
        <w:t>Table 6.4.2.1_1.3-2: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B86F0E" w:rsidRPr="00EF06A7" w14:paraId="6C973F82" w14:textId="77777777" w:rsidTr="00C83FE8">
        <w:trPr>
          <w:jc w:val="center"/>
        </w:trPr>
        <w:tc>
          <w:tcPr>
            <w:tcW w:w="1984" w:type="dxa"/>
            <w:tcBorders>
              <w:top w:val="single" w:sz="4" w:space="0" w:color="auto"/>
              <w:left w:val="single" w:sz="4" w:space="0" w:color="auto"/>
              <w:bottom w:val="nil"/>
              <w:right w:val="single" w:sz="4" w:space="0" w:color="auto"/>
            </w:tcBorders>
          </w:tcPr>
          <w:p w14:paraId="5961B2BC" w14:textId="77777777" w:rsidR="00B86F0E" w:rsidRPr="00EF06A7" w:rsidRDefault="00B86F0E" w:rsidP="00C83FE8">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1412CBF0"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30267068"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4DB324CA"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3</w:t>
            </w:r>
          </w:p>
        </w:tc>
      </w:tr>
      <w:tr w:rsidR="00B86F0E" w:rsidRPr="00EF06A7" w14:paraId="2286F5FD"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16C4E2C" w14:textId="77777777" w:rsidR="00B86F0E" w:rsidRPr="00EF06A7" w:rsidRDefault="00B86F0E" w:rsidP="00C83FE8">
            <w:pPr>
              <w:keepNext/>
              <w:keepLines/>
              <w:spacing w:after="0"/>
              <w:jc w:val="center"/>
              <w:rPr>
                <w:rFonts w:ascii="Arial" w:hAnsi="Arial" w:cs="v5.0.0"/>
                <w:sz w:val="18"/>
                <w:vertAlign w:val="subscript"/>
              </w:rPr>
            </w:pPr>
            <w:r w:rsidRPr="00EF06A7">
              <w:rPr>
                <w:rFonts w:ascii="Symbol" w:hAnsi="Symbol"/>
                <w:i/>
                <w:iCs/>
                <w:sz w:val="18"/>
              </w:rPr>
              <w:t></w:t>
            </w:r>
            <w:r w:rsidRPr="00EF06A7">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32FFAFD9"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1609E4B6"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1497E709"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rPr>
              <w:t>0.9</w:t>
            </w:r>
          </w:p>
        </w:tc>
      </w:tr>
      <w:tr w:rsidR="00B86F0E" w:rsidRPr="00EF06A7" w14:paraId="2FAE7087"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E979F19" w14:textId="77777777" w:rsidR="00B86F0E" w:rsidRPr="00EF06A7" w:rsidRDefault="00B86F0E" w:rsidP="00C83FE8">
            <w:pPr>
              <w:keepNext/>
              <w:keepLines/>
              <w:spacing w:after="0"/>
              <w:jc w:val="center"/>
              <w:rPr>
                <w:rFonts w:ascii="Symbol" w:hAnsi="Symbol" w:hint="eastAsia"/>
                <w:i/>
                <w:iCs/>
                <w:sz w:val="18"/>
              </w:rPr>
            </w:pPr>
            <w:r w:rsidRPr="00EF06A7">
              <w:rPr>
                <w:rFonts w:ascii="Symbol" w:hAnsi="Symbol"/>
                <w:i/>
                <w:iCs/>
                <w:sz w:val="18"/>
              </w:rPr>
              <w:t></w:t>
            </w:r>
            <w:r w:rsidRPr="00EF06A7">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09BF5C69"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0D48ED92"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41CEA576"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r>
    </w:tbl>
    <w:p w14:paraId="521FC64E" w14:textId="77777777" w:rsidR="00B86F0E" w:rsidRPr="00EF06A7" w:rsidRDefault="00B86F0E" w:rsidP="00B86F0E"/>
    <w:p w14:paraId="28078151" w14:textId="77777777" w:rsidR="00B86F0E" w:rsidRPr="00EF06A7" w:rsidRDefault="00B86F0E" w:rsidP="00B86F0E">
      <w:r w:rsidRPr="00EF06A7">
        <w:t>The normative reference for this requirement is TS 38.101-4 [2] clause 6.4.2.1.</w:t>
      </w:r>
    </w:p>
    <w:p w14:paraId="42F8D83E" w14:textId="77777777" w:rsidR="00B86F0E" w:rsidRPr="00EF06A7" w:rsidRDefault="00B86F0E" w:rsidP="00B86F0E">
      <w:pPr>
        <w:pStyle w:val="H6"/>
      </w:pPr>
      <w:r w:rsidRPr="00EF06A7">
        <w:t>6.4.2.1_1.4</w:t>
      </w:r>
      <w:r w:rsidRPr="00EF06A7">
        <w:tab/>
        <w:t>Test Description</w:t>
      </w:r>
    </w:p>
    <w:p w14:paraId="5F8C97DD" w14:textId="77777777" w:rsidR="00B86F0E" w:rsidRPr="00EF06A7" w:rsidRDefault="00B86F0E" w:rsidP="00B86F0E">
      <w:pPr>
        <w:pStyle w:val="H6"/>
      </w:pPr>
      <w:r w:rsidRPr="00EF06A7">
        <w:t>6.4.2.1_1.4.1</w:t>
      </w:r>
      <w:r w:rsidRPr="00EF06A7">
        <w:tab/>
        <w:t>Initial conditions</w:t>
      </w:r>
    </w:p>
    <w:p w14:paraId="2FAAF538" w14:textId="77777777" w:rsidR="00B86F0E" w:rsidRPr="00EF06A7" w:rsidRDefault="00B86F0E" w:rsidP="00B86F0E">
      <w:r w:rsidRPr="00EF06A7">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4C8E2974" w14:textId="77777777" w:rsidR="00B86F0E" w:rsidRPr="00EF06A7" w:rsidRDefault="00B86F0E" w:rsidP="00B86F0E">
      <w:r w:rsidRPr="00EF06A7">
        <w:t>Configurations of PDSCH and PDCCH before measurement are specified in Annex D.</w:t>
      </w:r>
    </w:p>
    <w:p w14:paraId="04D92541" w14:textId="77777777" w:rsidR="00B86F0E" w:rsidRPr="00EF06A7" w:rsidRDefault="00B86F0E" w:rsidP="00B86F0E">
      <w:r w:rsidRPr="00EF06A7">
        <w:t>Test Environment: Normal as defined in TS 38.508 [6] clause 4.1.</w:t>
      </w:r>
    </w:p>
    <w:p w14:paraId="1976E77D" w14:textId="77777777" w:rsidR="00B86F0E" w:rsidRPr="00EF06A7" w:rsidRDefault="00B86F0E" w:rsidP="00B86F0E">
      <w:r w:rsidRPr="00EF06A7">
        <w:t>Frequencies to be tested: Mid Range as defined in TS 38.508 [6] clause 5.2.2.</w:t>
      </w:r>
    </w:p>
    <w:p w14:paraId="019B54B8" w14:textId="77777777" w:rsidR="00B86F0E" w:rsidRPr="00EF06A7" w:rsidRDefault="00B86F0E" w:rsidP="00B86F0E">
      <w:r w:rsidRPr="00EF06A7">
        <w:t>For EN-DC within FR1 operation, setup the LTE link according to Annex D</w:t>
      </w:r>
    </w:p>
    <w:p w14:paraId="3F0DD410" w14:textId="77777777" w:rsidR="00B86F0E" w:rsidRPr="00EF06A7" w:rsidRDefault="00B86F0E" w:rsidP="00B86F0E">
      <w:pPr>
        <w:pStyle w:val="B1"/>
      </w:pPr>
      <w:r w:rsidRPr="00EF06A7">
        <w:t>1.</w:t>
      </w:r>
      <w:r w:rsidRPr="00EF06A7">
        <w:tab/>
        <w:t>Connect the SS, the faders and AWGN noise source to the UE antenna connectors as shown in TS 38.508-1 [6] Annex A, in Figure A.3.1.7.1 for TE diagram and section A.3.2.3 for UE diagram.</w:t>
      </w:r>
    </w:p>
    <w:p w14:paraId="108D2CA7" w14:textId="77777777" w:rsidR="00B86F0E" w:rsidRPr="00EF06A7" w:rsidRDefault="00B86F0E" w:rsidP="00B86F0E">
      <w:pPr>
        <w:pStyle w:val="B1"/>
      </w:pPr>
      <w:r w:rsidRPr="00EF06A7">
        <w:lastRenderedPageBreak/>
        <w:t>2.</w:t>
      </w:r>
      <w:r w:rsidRPr="00EF06A7">
        <w:tab/>
        <w:t>The parameter settings for the cell are set up according to Table 6.1.2-1 and Table 6.4.2.1_1.3-1 as appropriate.</w:t>
      </w:r>
    </w:p>
    <w:p w14:paraId="12F6C283" w14:textId="77777777" w:rsidR="00B86F0E" w:rsidRPr="00EF06A7" w:rsidRDefault="00B86F0E" w:rsidP="00B86F0E">
      <w:pPr>
        <w:pStyle w:val="B1"/>
      </w:pPr>
      <w:r w:rsidRPr="00EF06A7">
        <w:t>3.</w:t>
      </w:r>
      <w:r w:rsidRPr="00EF06A7">
        <w:tab/>
        <w:t>Downlink signals for NR cell are initially set up according to Annexes C.0, C.1, C.2, C.3.1 and uplink signals according to Annexes G.0, G.1, G.2, G.3.1 of TS 38.521-1 [7].</w:t>
      </w:r>
    </w:p>
    <w:p w14:paraId="1F90C5C7" w14:textId="77777777" w:rsidR="00B86F0E" w:rsidRPr="00EF06A7" w:rsidRDefault="00B86F0E" w:rsidP="00B86F0E">
      <w:pPr>
        <w:pStyle w:val="B1"/>
      </w:pPr>
      <w:r w:rsidRPr="00EF06A7">
        <w:t>4.</w:t>
      </w:r>
      <w:r w:rsidRPr="00EF06A7">
        <w:tab/>
        <w:t>Propagation conditions for the NR cell are set according to Annex B.0.</w:t>
      </w:r>
    </w:p>
    <w:p w14:paraId="100020E3" w14:textId="77777777" w:rsidR="00B86F0E" w:rsidRPr="00EF06A7" w:rsidRDefault="00B86F0E" w:rsidP="00B86F0E">
      <w:pPr>
        <w:pStyle w:val="B1"/>
      </w:pPr>
      <w:r w:rsidRPr="00EF06A7">
        <w:t>5.</w:t>
      </w:r>
      <w:r w:rsidRPr="00EF06A7">
        <w:tab/>
        <w:t xml:space="preserve">Ensure the UE is in state RRC_CONNECTED with generic procedure parameters Connectivity NR, </w:t>
      </w:r>
      <w:r w:rsidRPr="00EF06A7">
        <w:rPr>
          <w:i/>
          <w:iCs/>
        </w:rPr>
        <w:t>Connected without release On</w:t>
      </w:r>
      <w:r w:rsidRPr="00EF06A7">
        <w:t xml:space="preserve"> and Test Mode ON for SA or EN-DC, DC bearer </w:t>
      </w:r>
      <w:r w:rsidRPr="00EF06A7">
        <w:rPr>
          <w:i/>
          <w:iCs/>
        </w:rPr>
        <w:t>MCG</w:t>
      </w:r>
      <w:r w:rsidRPr="00EF06A7">
        <w:t xml:space="preserve"> and </w:t>
      </w:r>
      <w:r w:rsidRPr="00EF06A7">
        <w:rPr>
          <w:i/>
          <w:iCs/>
        </w:rPr>
        <w:t>SCG, Connected without release On</w:t>
      </w:r>
      <w:r w:rsidRPr="00EF06A7">
        <w:t xml:space="preserve"> and Test Mode ON for NSA according to TS 38.508-1 [6] clause 4.5. Message contents are defined in clause 6.4.2.1_1.4.3.</w:t>
      </w:r>
    </w:p>
    <w:p w14:paraId="6FFA63C7" w14:textId="77777777" w:rsidR="00B86F0E" w:rsidRPr="00EF06A7" w:rsidRDefault="00B86F0E" w:rsidP="00B86F0E">
      <w:pPr>
        <w:pStyle w:val="H6"/>
      </w:pPr>
      <w:r w:rsidRPr="00EF06A7">
        <w:t>6.4.2.1_1.4.2</w:t>
      </w:r>
      <w:r w:rsidRPr="00EF06A7">
        <w:tab/>
        <w:t>Test procedure</w:t>
      </w:r>
    </w:p>
    <w:p w14:paraId="73D2B5C9" w14:textId="77777777" w:rsidR="00B86F0E" w:rsidRPr="00EF06A7" w:rsidRDefault="00B86F0E" w:rsidP="00B86F0E">
      <w:pPr>
        <w:pStyle w:val="B1"/>
      </w:pPr>
      <w:r w:rsidRPr="00EF06A7">
        <w:t>1.</w:t>
      </w:r>
      <w:r w:rsidRPr="00EF06A7">
        <w:tab/>
        <w:t xml:space="preserve">Set the parameters of bandwidth, reference channel, the propagation condition, antenna configuration, antenna correlation, Codebook configuration, Beamforming Model, </w:t>
      </w:r>
      <w:r w:rsidRPr="00EF06A7">
        <w:rPr>
          <w:rFonts w:cs="v4.2.0"/>
        </w:rPr>
        <w:t>RI configuration</w:t>
      </w:r>
      <w:r w:rsidRPr="00EF06A7">
        <w:t xml:space="preserve"> and </w:t>
      </w:r>
      <w:smartTag w:uri="urn:schemas-microsoft-com:office:smarttags" w:element="stockticker">
        <w:r w:rsidRPr="00EF06A7">
          <w:t>SNR</w:t>
        </w:r>
      </w:smartTag>
      <w:r w:rsidRPr="00EF06A7">
        <w:t xml:space="preserve"> according to Table 6.4.2.1_1.3-1 as appropriate.</w:t>
      </w:r>
    </w:p>
    <w:p w14:paraId="7594E0D1" w14:textId="77777777" w:rsidR="00B86F0E" w:rsidRPr="00EF06A7" w:rsidRDefault="00B86F0E" w:rsidP="00B86F0E">
      <w:pPr>
        <w:pStyle w:val="B1"/>
      </w:pPr>
      <w:r w:rsidRPr="00EF06A7">
        <w:t>2.</w:t>
      </w:r>
      <w:r w:rsidRPr="00EF06A7">
        <w:tab/>
        <w:t>The SS shall send PDSCH via PDCCH DCI format 1_1 for C_RNTI to transmit the DL RMC according to the UE reported CQI (wideband CQI), PMI and fixed RI as defined in Table 6.4.2.1_1.3-1. The SS sends downlink MAC padding bits on the DL RMC. Measure the</w:t>
      </w:r>
      <w:r w:rsidRPr="00EF06A7">
        <w:rPr>
          <w:rFonts w:eastAsia="SimSun"/>
          <w:position w:val="-14"/>
        </w:rPr>
        <w:object w:dxaOrig="285" w:dyaOrig="345" w14:anchorId="0A441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6pt" o:ole="">
            <v:imagedata r:id="rId13" o:title=""/>
          </v:shape>
          <o:OLEObject Type="Embed" ProgID="Equation.3" ShapeID="_x0000_i1025" DrawAspect="Content" ObjectID="_1777794808" r:id="rId14"/>
        </w:object>
      </w:r>
      <w:r w:rsidRPr="00EF06A7">
        <w:t>according to Annex G.3. 3.</w:t>
      </w:r>
    </w:p>
    <w:p w14:paraId="6B81BB6B" w14:textId="77777777" w:rsidR="00B86F0E" w:rsidRPr="00EF06A7" w:rsidRDefault="00B86F0E" w:rsidP="00B86F0E">
      <w:pPr>
        <w:pStyle w:val="B1"/>
      </w:pPr>
      <w:r w:rsidRPr="00EF06A7">
        <w:t>3.</w:t>
      </w:r>
      <w:r w:rsidRPr="00EF06A7">
        <w:tab/>
        <w:t>Propagation conditions are set according to Annex B.2.</w:t>
      </w:r>
    </w:p>
    <w:p w14:paraId="6AFFDDB2" w14:textId="77777777" w:rsidR="00B86F0E" w:rsidRPr="00EF06A7" w:rsidRDefault="00B86F0E" w:rsidP="00B86F0E">
      <w:pPr>
        <w:pStyle w:val="B1"/>
      </w:pPr>
      <w:r w:rsidRPr="00EF06A7">
        <w:t>4.</w:t>
      </w:r>
      <w:r w:rsidRPr="00EF06A7">
        <w:tab/>
        <w:t>The SS shall transmit an RRC Connection Reconfiguration message to set codebookSubsetRestriction as fo</w:t>
      </w:r>
      <w:r w:rsidRPr="00EF06A7">
        <w:rPr>
          <w:rFonts w:cs="v4.2.0"/>
        </w:rPr>
        <w:t xml:space="preserve">r UE reported RI according to </w:t>
      </w:r>
      <w:r w:rsidRPr="00EF06A7">
        <w:t>Table 6.4.2.1_1.3-1.</w:t>
      </w:r>
    </w:p>
    <w:p w14:paraId="74E8F02B" w14:textId="77777777" w:rsidR="00B86F0E" w:rsidRPr="00EF06A7" w:rsidRDefault="00B86F0E" w:rsidP="00B86F0E">
      <w:pPr>
        <w:pStyle w:val="B1"/>
      </w:pPr>
      <w:r w:rsidRPr="00EF06A7">
        <w:t>5.</w:t>
      </w:r>
      <w:r w:rsidRPr="00EF06A7">
        <w:tab/>
        <w:t>The UE shall transmit RRC Connection Reconfiguration Complete message.</w:t>
      </w:r>
    </w:p>
    <w:p w14:paraId="2752A13A" w14:textId="77777777" w:rsidR="00B86F0E" w:rsidRPr="00EF06A7" w:rsidRDefault="00B86F0E" w:rsidP="00B86F0E">
      <w:pPr>
        <w:pStyle w:val="B1"/>
      </w:pPr>
      <w:r w:rsidRPr="00EF06A7">
        <w:t>6.</w:t>
      </w:r>
      <w:r w:rsidRPr="00EF06A7">
        <w:tab/>
        <w:t>Propagation conditions are set according to Table 6.4.2.1_1.3-1.</w:t>
      </w:r>
    </w:p>
    <w:p w14:paraId="27FFEE6F" w14:textId="77777777" w:rsidR="00B86F0E" w:rsidRPr="00EF06A7" w:rsidRDefault="00B86F0E" w:rsidP="00B86F0E">
      <w:pPr>
        <w:pStyle w:val="B1"/>
      </w:pPr>
      <w:r w:rsidRPr="00EF06A7">
        <w:t>7.</w:t>
      </w:r>
      <w:r w:rsidRPr="00EF06A7">
        <w:tab/>
        <w:t>The SS shall send PDSCH via PDCCH DCI format 1_1 for C_RNTI to transmit the DL RMC according to the UE reported CQI (wideband CQI), PMI and RI. The SS sends downlink MAC padding bits on the DL RMC. Measure</w:t>
      </w:r>
      <w:r w:rsidRPr="00EF06A7">
        <w:rPr>
          <w:rFonts w:eastAsia="SimSun"/>
          <w:position w:val="-14"/>
        </w:rPr>
        <w:object w:dxaOrig="585" w:dyaOrig="345" w14:anchorId="727EAA32">
          <v:shape id="_x0000_i1026" type="#_x0000_t75" style="width:28.2pt;height:21.6pt" o:ole="">
            <v:imagedata r:id="rId15" o:title=""/>
          </v:shape>
          <o:OLEObject Type="Embed" ProgID="Equation.3" ShapeID="_x0000_i1026" DrawAspect="Content" ObjectID="_1777794809" r:id="rId16"/>
        </w:object>
      </w:r>
      <w:r w:rsidRPr="00EF06A7">
        <w:t xml:space="preserve"> according to Annex G.3.3.</w:t>
      </w:r>
      <w:r w:rsidRPr="00EF06A7">
        <w:br/>
        <w:t>If the ratio (</w:t>
      </w:r>
      <w:r w:rsidRPr="00EF06A7">
        <w:rPr>
          <w:rFonts w:eastAsia="SimSun"/>
          <w:position w:val="-14"/>
        </w:rPr>
        <w:object w:dxaOrig="585" w:dyaOrig="345" w14:anchorId="00543548">
          <v:shape id="_x0000_i1027" type="#_x0000_t75" style="width:28.2pt;height:21.6pt" o:ole="">
            <v:imagedata r:id="rId17" o:title=""/>
          </v:shape>
          <o:OLEObject Type="Embed" ProgID="Equation.3" ShapeID="_x0000_i1027" DrawAspect="Content" ObjectID="_1777794810" r:id="rId18"/>
        </w:object>
      </w:r>
      <w:r w:rsidRPr="00EF06A7">
        <w:t xml:space="preserve"> / </w:t>
      </w:r>
      <w:r w:rsidRPr="00EF06A7">
        <w:rPr>
          <w:rFonts w:eastAsia="SimSun"/>
          <w:position w:val="-14"/>
        </w:rPr>
        <w:object w:dxaOrig="285" w:dyaOrig="345" w14:anchorId="398CBB09">
          <v:shape id="_x0000_i1028" type="#_x0000_t75" style="width:14.4pt;height:21.6pt" o:ole="">
            <v:imagedata r:id="rId13" o:title=""/>
          </v:shape>
          <o:OLEObject Type="Embed" ProgID="Equation.3" ShapeID="_x0000_i1028" DrawAspect="Content" ObjectID="_1777794811" r:id="rId19"/>
        </w:object>
      </w:r>
      <w:r w:rsidRPr="00EF06A7">
        <w:t>) satisfies the requirement in Table 6.4.2.1_1.5-1, then pass the UE for this test and go to step 8. Otherwise, declare a FAIL verdict.</w:t>
      </w:r>
    </w:p>
    <w:p w14:paraId="206AF34A" w14:textId="77777777" w:rsidR="00B86F0E" w:rsidRPr="00EF06A7" w:rsidRDefault="00B86F0E" w:rsidP="00B86F0E">
      <w:pPr>
        <w:pStyle w:val="B1"/>
      </w:pPr>
      <w:r w:rsidRPr="00EF06A7">
        <w:t>8.</w:t>
      </w:r>
      <w:r w:rsidRPr="00EF06A7">
        <w:tab/>
        <w:t>If all tests have not been done, then repeat the same procedure (steps 1 to 7) with test conditions according to the Table 6. 4.</w:t>
      </w:r>
      <w:r w:rsidRPr="00EF06A7">
        <w:rPr>
          <w:lang w:eastAsia="zh-CN"/>
        </w:rPr>
        <w:t>2</w:t>
      </w:r>
      <w:r w:rsidRPr="00EF06A7">
        <w:t>. 1_1.3-2 for the other Tests as appropriate. Otherwise, declare a PASS verdict.</w:t>
      </w:r>
    </w:p>
    <w:p w14:paraId="420424FD" w14:textId="77777777" w:rsidR="00B86F0E" w:rsidRPr="00EF06A7" w:rsidRDefault="00B86F0E" w:rsidP="00B86F0E">
      <w:pPr>
        <w:pStyle w:val="H6"/>
      </w:pPr>
      <w:r w:rsidRPr="00EF06A7">
        <w:t>6.4.2.1_1.4.3</w:t>
      </w:r>
      <w:r w:rsidRPr="00EF06A7">
        <w:tab/>
        <w:t>Message Contents</w:t>
      </w:r>
    </w:p>
    <w:p w14:paraId="340BE636" w14:textId="77777777" w:rsidR="00B86F0E" w:rsidRPr="00EF06A7" w:rsidRDefault="00B86F0E" w:rsidP="00B86F0E">
      <w:pPr>
        <w:pStyle w:val="H6"/>
      </w:pPr>
      <w:r w:rsidRPr="00EF06A7">
        <w:t>6.4.2.</w:t>
      </w:r>
      <w:r w:rsidRPr="00EF06A7">
        <w:rPr>
          <w:lang w:eastAsia="zh-CN"/>
        </w:rPr>
        <w:t>1</w:t>
      </w:r>
      <w:r w:rsidRPr="00EF06A7">
        <w:t>_1.4.3.1</w:t>
      </w:r>
      <w:r w:rsidRPr="00EF06A7">
        <w:tab/>
        <w:t>Message exceptions for SA</w:t>
      </w:r>
    </w:p>
    <w:p w14:paraId="478B7976" w14:textId="77777777" w:rsidR="00B86F0E" w:rsidRPr="00EF06A7" w:rsidRDefault="00B86F0E" w:rsidP="00B86F0E">
      <w:pPr>
        <w:pStyle w:val="TH"/>
      </w:pPr>
      <w:r w:rsidRPr="00EF06A7">
        <w:t>Table 6.</w:t>
      </w:r>
      <w:r w:rsidRPr="00EF06A7">
        <w:rPr>
          <w:lang w:eastAsia="zh-CN"/>
        </w:rPr>
        <w:t>4</w:t>
      </w:r>
      <w:r w:rsidRPr="00EF06A7">
        <w:t>.2.</w:t>
      </w:r>
      <w:r w:rsidRPr="00EF06A7">
        <w:rPr>
          <w:lang w:eastAsia="zh-CN"/>
        </w:rPr>
        <w:t>1</w:t>
      </w:r>
      <w:r w:rsidRPr="00EF06A7">
        <w:t>_</w:t>
      </w:r>
      <w:r w:rsidRPr="00EF06A7">
        <w:rPr>
          <w:lang w:eastAsia="zh-CN"/>
        </w:rPr>
        <w:t>1</w:t>
      </w:r>
      <w:r w:rsidRPr="00EF06A7">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ABEE97B" w14:textId="77777777" w:rsidTr="00C83FE8">
        <w:tc>
          <w:tcPr>
            <w:tcW w:w="9747" w:type="dxa"/>
            <w:gridSpan w:val="4"/>
          </w:tcPr>
          <w:p w14:paraId="4CBF8785" w14:textId="77777777" w:rsidR="00B86F0E" w:rsidRPr="00EF06A7" w:rsidRDefault="00B86F0E" w:rsidP="00C83FE8">
            <w:pPr>
              <w:pStyle w:val="TAH"/>
              <w:jc w:val="left"/>
              <w:rPr>
                <w:b w:val="0"/>
                <w:lang w:eastAsia="zh-CN"/>
              </w:rPr>
            </w:pPr>
            <w:r w:rsidRPr="00EF06A7">
              <w:rPr>
                <w:b w:val="0"/>
              </w:rPr>
              <w:t>Derivation Path: TS 38.508-1 [6], clause 4.6.3, Table 4.6.3-4</w:t>
            </w:r>
            <w:r w:rsidRPr="00EF06A7">
              <w:rPr>
                <w:b w:val="0"/>
                <w:lang w:eastAsia="zh-CN"/>
              </w:rPr>
              <w:t>1</w:t>
            </w:r>
          </w:p>
        </w:tc>
      </w:tr>
      <w:tr w:rsidR="00B86F0E" w:rsidRPr="00EF06A7" w14:paraId="4750B328" w14:textId="77777777" w:rsidTr="00C83FE8">
        <w:tc>
          <w:tcPr>
            <w:tcW w:w="4535" w:type="dxa"/>
          </w:tcPr>
          <w:p w14:paraId="391010AA" w14:textId="77777777" w:rsidR="00B86F0E" w:rsidRPr="00EF06A7" w:rsidRDefault="00B86F0E" w:rsidP="00C83FE8">
            <w:pPr>
              <w:pStyle w:val="TAH"/>
            </w:pPr>
            <w:r w:rsidRPr="00EF06A7">
              <w:t>Information Element</w:t>
            </w:r>
          </w:p>
        </w:tc>
        <w:tc>
          <w:tcPr>
            <w:tcW w:w="2267" w:type="dxa"/>
          </w:tcPr>
          <w:p w14:paraId="385C22B3" w14:textId="77777777" w:rsidR="00B86F0E" w:rsidRPr="00EF06A7" w:rsidRDefault="00B86F0E" w:rsidP="00C83FE8">
            <w:pPr>
              <w:pStyle w:val="TAH"/>
            </w:pPr>
            <w:r w:rsidRPr="00EF06A7">
              <w:t>Value/remark</w:t>
            </w:r>
          </w:p>
        </w:tc>
        <w:tc>
          <w:tcPr>
            <w:tcW w:w="1700" w:type="dxa"/>
          </w:tcPr>
          <w:p w14:paraId="41ABF7CE" w14:textId="77777777" w:rsidR="00B86F0E" w:rsidRPr="00EF06A7" w:rsidRDefault="00B86F0E" w:rsidP="00C83FE8">
            <w:pPr>
              <w:pStyle w:val="TAH"/>
            </w:pPr>
            <w:r w:rsidRPr="00EF06A7">
              <w:t>Comment</w:t>
            </w:r>
          </w:p>
        </w:tc>
        <w:tc>
          <w:tcPr>
            <w:tcW w:w="1245" w:type="dxa"/>
          </w:tcPr>
          <w:p w14:paraId="7D4E7E50" w14:textId="77777777" w:rsidR="00B86F0E" w:rsidRPr="00EF06A7" w:rsidRDefault="00B86F0E" w:rsidP="00C83FE8">
            <w:pPr>
              <w:pStyle w:val="TAH"/>
            </w:pPr>
            <w:r w:rsidRPr="00EF06A7">
              <w:t>Condition</w:t>
            </w:r>
          </w:p>
        </w:tc>
      </w:tr>
      <w:tr w:rsidR="00B86F0E" w:rsidRPr="00EF06A7" w14:paraId="3D694DDB" w14:textId="77777777" w:rsidTr="00C83FE8">
        <w:tc>
          <w:tcPr>
            <w:tcW w:w="4535" w:type="dxa"/>
          </w:tcPr>
          <w:p w14:paraId="7DF5D52D" w14:textId="77777777" w:rsidR="00B86F0E" w:rsidRPr="00EF06A7" w:rsidRDefault="00B86F0E" w:rsidP="00C83FE8">
            <w:pPr>
              <w:pStyle w:val="TAL"/>
            </w:pPr>
            <w:r w:rsidRPr="00EF06A7">
              <w:t xml:space="preserve">CSI-ResourceConfig ::= </w:t>
            </w:r>
            <w:r w:rsidRPr="00EF06A7">
              <w:rPr>
                <w:snapToGrid w:val="0"/>
              </w:rPr>
              <w:t xml:space="preserve">SEQUENCE </w:t>
            </w:r>
            <w:r w:rsidRPr="00EF06A7">
              <w:t>{</w:t>
            </w:r>
          </w:p>
        </w:tc>
        <w:tc>
          <w:tcPr>
            <w:tcW w:w="2267" w:type="dxa"/>
          </w:tcPr>
          <w:p w14:paraId="5B0022C5" w14:textId="77777777" w:rsidR="00B86F0E" w:rsidRPr="00EF06A7" w:rsidRDefault="00B86F0E" w:rsidP="00C83FE8">
            <w:pPr>
              <w:pStyle w:val="TAL"/>
            </w:pPr>
          </w:p>
        </w:tc>
        <w:tc>
          <w:tcPr>
            <w:tcW w:w="1700" w:type="dxa"/>
          </w:tcPr>
          <w:p w14:paraId="2F42D07C" w14:textId="77777777" w:rsidR="00B86F0E" w:rsidRPr="00EF06A7" w:rsidRDefault="00B86F0E" w:rsidP="00C83FE8">
            <w:pPr>
              <w:pStyle w:val="TAL"/>
            </w:pPr>
          </w:p>
        </w:tc>
        <w:tc>
          <w:tcPr>
            <w:tcW w:w="1245" w:type="dxa"/>
          </w:tcPr>
          <w:p w14:paraId="3144F49F" w14:textId="77777777" w:rsidR="00B86F0E" w:rsidRPr="00EF06A7" w:rsidRDefault="00B86F0E" w:rsidP="00C83FE8">
            <w:pPr>
              <w:pStyle w:val="TAL"/>
            </w:pPr>
          </w:p>
        </w:tc>
      </w:tr>
      <w:tr w:rsidR="00B86F0E" w:rsidRPr="00EF06A7" w14:paraId="7C7C8740" w14:textId="77777777" w:rsidTr="00C83FE8">
        <w:tc>
          <w:tcPr>
            <w:tcW w:w="4535" w:type="dxa"/>
          </w:tcPr>
          <w:p w14:paraId="0BDC9916" w14:textId="77777777" w:rsidR="00B86F0E" w:rsidRPr="00EF06A7" w:rsidRDefault="00B86F0E" w:rsidP="00C83FE8">
            <w:pPr>
              <w:pStyle w:val="TAL"/>
            </w:pPr>
            <w:r w:rsidRPr="00EF06A7">
              <w:t xml:space="preserve">  resourceType</w:t>
            </w:r>
          </w:p>
        </w:tc>
        <w:tc>
          <w:tcPr>
            <w:tcW w:w="2267" w:type="dxa"/>
          </w:tcPr>
          <w:p w14:paraId="28E9A242" w14:textId="77777777" w:rsidR="00B86F0E" w:rsidRPr="00EF06A7" w:rsidRDefault="00B86F0E" w:rsidP="00C83FE8">
            <w:pPr>
              <w:pStyle w:val="TAL"/>
            </w:pPr>
            <w:r w:rsidRPr="00EF06A7">
              <w:t>periodic</w:t>
            </w:r>
          </w:p>
        </w:tc>
        <w:tc>
          <w:tcPr>
            <w:tcW w:w="1700" w:type="dxa"/>
          </w:tcPr>
          <w:p w14:paraId="26027979" w14:textId="77777777" w:rsidR="00B86F0E" w:rsidRPr="00EF06A7" w:rsidRDefault="00B86F0E" w:rsidP="00C83FE8">
            <w:pPr>
              <w:pStyle w:val="TAL"/>
            </w:pPr>
          </w:p>
        </w:tc>
        <w:tc>
          <w:tcPr>
            <w:tcW w:w="1245" w:type="dxa"/>
          </w:tcPr>
          <w:p w14:paraId="47FAD2F9" w14:textId="77777777" w:rsidR="00B86F0E" w:rsidRPr="00EF06A7" w:rsidRDefault="00B86F0E" w:rsidP="00C83FE8">
            <w:pPr>
              <w:pStyle w:val="TAL"/>
            </w:pPr>
          </w:p>
        </w:tc>
      </w:tr>
      <w:tr w:rsidR="00B86F0E" w:rsidRPr="00EF06A7" w14:paraId="69FFDEE5" w14:textId="77777777" w:rsidTr="00C83FE8">
        <w:tc>
          <w:tcPr>
            <w:tcW w:w="4535" w:type="dxa"/>
          </w:tcPr>
          <w:p w14:paraId="505D9890" w14:textId="77777777" w:rsidR="00B86F0E" w:rsidRPr="00EF06A7" w:rsidRDefault="00B86F0E" w:rsidP="00C83FE8">
            <w:pPr>
              <w:pStyle w:val="TAL"/>
            </w:pPr>
            <w:r w:rsidRPr="00EF06A7">
              <w:t>}</w:t>
            </w:r>
          </w:p>
        </w:tc>
        <w:tc>
          <w:tcPr>
            <w:tcW w:w="2267" w:type="dxa"/>
          </w:tcPr>
          <w:p w14:paraId="31B29EF6" w14:textId="77777777" w:rsidR="00B86F0E" w:rsidRPr="00EF06A7" w:rsidRDefault="00B86F0E" w:rsidP="00C83FE8">
            <w:pPr>
              <w:pStyle w:val="TAL"/>
            </w:pPr>
          </w:p>
        </w:tc>
        <w:tc>
          <w:tcPr>
            <w:tcW w:w="1700" w:type="dxa"/>
          </w:tcPr>
          <w:p w14:paraId="2C890442" w14:textId="77777777" w:rsidR="00B86F0E" w:rsidRPr="00EF06A7" w:rsidRDefault="00B86F0E" w:rsidP="00C83FE8">
            <w:pPr>
              <w:pStyle w:val="TAL"/>
            </w:pPr>
          </w:p>
        </w:tc>
        <w:tc>
          <w:tcPr>
            <w:tcW w:w="1245" w:type="dxa"/>
          </w:tcPr>
          <w:p w14:paraId="1F7516FE" w14:textId="77777777" w:rsidR="00B86F0E" w:rsidRPr="00EF06A7" w:rsidRDefault="00B86F0E" w:rsidP="00C83FE8">
            <w:pPr>
              <w:pStyle w:val="TAL"/>
            </w:pPr>
          </w:p>
        </w:tc>
      </w:tr>
    </w:tbl>
    <w:p w14:paraId="1816E21E" w14:textId="77777777" w:rsidR="00B86F0E" w:rsidRPr="00EF06A7" w:rsidRDefault="00B86F0E" w:rsidP="00B86F0E">
      <w:pPr>
        <w:rPr>
          <w:lang w:eastAsia="zh-CN"/>
        </w:rPr>
      </w:pPr>
    </w:p>
    <w:p w14:paraId="40ED5418" w14:textId="77777777" w:rsidR="00B86F0E" w:rsidRPr="00EF06A7" w:rsidRDefault="00B86F0E" w:rsidP="00B86F0E">
      <w:pPr>
        <w:pStyle w:val="TH"/>
      </w:pPr>
      <w:r w:rsidRPr="00EF06A7">
        <w:lastRenderedPageBreak/>
        <w:t>Table 6.</w:t>
      </w:r>
      <w:r w:rsidRPr="00EF06A7">
        <w:rPr>
          <w:lang w:eastAsia="zh-CN"/>
        </w:rPr>
        <w:t>4</w:t>
      </w:r>
      <w:r w:rsidRPr="00EF06A7">
        <w:t>.2.</w:t>
      </w:r>
      <w:r w:rsidRPr="00EF06A7">
        <w:rPr>
          <w:lang w:eastAsia="zh-CN"/>
        </w:rPr>
        <w:t>1</w:t>
      </w:r>
      <w:r w:rsidRPr="00EF06A7">
        <w:t>_</w:t>
      </w:r>
      <w:r w:rsidRPr="00EF06A7">
        <w:rPr>
          <w:lang w:eastAsia="zh-CN"/>
        </w:rPr>
        <w:t>1</w:t>
      </w:r>
      <w:r w:rsidRPr="00EF06A7">
        <w:t>.4.3.1-</w:t>
      </w:r>
      <w:r w:rsidRPr="00EF06A7">
        <w:rPr>
          <w:lang w:eastAsia="zh-CN"/>
        </w:rPr>
        <w:t>2</w:t>
      </w:r>
      <w:r w:rsidRPr="00EF06A7">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3B7CFEFD" w14:textId="77777777" w:rsidTr="00C83FE8">
        <w:tc>
          <w:tcPr>
            <w:tcW w:w="9747" w:type="dxa"/>
            <w:gridSpan w:val="4"/>
          </w:tcPr>
          <w:p w14:paraId="6BBFE339"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2B47BB5D" w14:textId="77777777" w:rsidTr="00C83FE8">
        <w:tc>
          <w:tcPr>
            <w:tcW w:w="4535" w:type="dxa"/>
          </w:tcPr>
          <w:p w14:paraId="454EFE5C" w14:textId="77777777" w:rsidR="00B86F0E" w:rsidRPr="00EF06A7" w:rsidRDefault="00B86F0E" w:rsidP="00C83FE8">
            <w:pPr>
              <w:pStyle w:val="TAH"/>
            </w:pPr>
            <w:r w:rsidRPr="00EF06A7">
              <w:t>Information Element</w:t>
            </w:r>
          </w:p>
        </w:tc>
        <w:tc>
          <w:tcPr>
            <w:tcW w:w="2267" w:type="dxa"/>
          </w:tcPr>
          <w:p w14:paraId="0280F015" w14:textId="77777777" w:rsidR="00B86F0E" w:rsidRPr="00EF06A7" w:rsidRDefault="00B86F0E" w:rsidP="00C83FE8">
            <w:pPr>
              <w:pStyle w:val="TAH"/>
            </w:pPr>
            <w:r w:rsidRPr="00EF06A7">
              <w:t>Value/remark</w:t>
            </w:r>
          </w:p>
        </w:tc>
        <w:tc>
          <w:tcPr>
            <w:tcW w:w="1700" w:type="dxa"/>
          </w:tcPr>
          <w:p w14:paraId="2787153F" w14:textId="77777777" w:rsidR="00B86F0E" w:rsidRPr="00EF06A7" w:rsidRDefault="00B86F0E" w:rsidP="00C83FE8">
            <w:pPr>
              <w:pStyle w:val="TAH"/>
            </w:pPr>
            <w:r w:rsidRPr="00EF06A7">
              <w:t>Comment</w:t>
            </w:r>
          </w:p>
        </w:tc>
        <w:tc>
          <w:tcPr>
            <w:tcW w:w="1245" w:type="dxa"/>
          </w:tcPr>
          <w:p w14:paraId="0446CD89" w14:textId="77777777" w:rsidR="00B86F0E" w:rsidRPr="00EF06A7" w:rsidRDefault="00B86F0E" w:rsidP="00C83FE8">
            <w:pPr>
              <w:pStyle w:val="TAH"/>
            </w:pPr>
            <w:r w:rsidRPr="00EF06A7">
              <w:t>Condition</w:t>
            </w:r>
          </w:p>
        </w:tc>
      </w:tr>
      <w:tr w:rsidR="00B86F0E" w:rsidRPr="00EF06A7" w14:paraId="76E0EB96" w14:textId="77777777" w:rsidTr="00C83FE8">
        <w:tc>
          <w:tcPr>
            <w:tcW w:w="4535" w:type="dxa"/>
          </w:tcPr>
          <w:p w14:paraId="79EBBA45"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6355E0F3" w14:textId="77777777" w:rsidR="00B86F0E" w:rsidRPr="00EF06A7" w:rsidRDefault="00B86F0E" w:rsidP="00C83FE8">
            <w:pPr>
              <w:pStyle w:val="TAL"/>
            </w:pPr>
          </w:p>
        </w:tc>
        <w:tc>
          <w:tcPr>
            <w:tcW w:w="1700" w:type="dxa"/>
          </w:tcPr>
          <w:p w14:paraId="70A3BC17" w14:textId="77777777" w:rsidR="00B86F0E" w:rsidRPr="00EF06A7" w:rsidRDefault="00B86F0E" w:rsidP="00C83FE8">
            <w:pPr>
              <w:pStyle w:val="TAL"/>
            </w:pPr>
          </w:p>
        </w:tc>
        <w:tc>
          <w:tcPr>
            <w:tcW w:w="1245" w:type="dxa"/>
          </w:tcPr>
          <w:p w14:paraId="5473BB2F" w14:textId="77777777" w:rsidR="00B86F0E" w:rsidRPr="00EF06A7" w:rsidRDefault="00B86F0E" w:rsidP="00C83FE8">
            <w:pPr>
              <w:pStyle w:val="TAL"/>
            </w:pPr>
          </w:p>
        </w:tc>
      </w:tr>
      <w:tr w:rsidR="00B86F0E" w:rsidRPr="00EF06A7" w14:paraId="5F04F338" w14:textId="77777777" w:rsidTr="00C83FE8">
        <w:tc>
          <w:tcPr>
            <w:tcW w:w="4535" w:type="dxa"/>
          </w:tcPr>
          <w:p w14:paraId="2DBAE0D0" w14:textId="77777777" w:rsidR="00B86F0E" w:rsidRPr="00EF06A7" w:rsidRDefault="00B86F0E" w:rsidP="00C83FE8">
            <w:pPr>
              <w:pStyle w:val="TAL"/>
            </w:pPr>
            <w:r w:rsidRPr="00EF06A7">
              <w:t xml:space="preserve">  frequencyDomainAllocation CHOICE {</w:t>
            </w:r>
          </w:p>
        </w:tc>
        <w:tc>
          <w:tcPr>
            <w:tcW w:w="2267" w:type="dxa"/>
          </w:tcPr>
          <w:p w14:paraId="754F6732" w14:textId="77777777" w:rsidR="00B86F0E" w:rsidRPr="00EF06A7" w:rsidRDefault="00B86F0E" w:rsidP="00C83FE8">
            <w:pPr>
              <w:pStyle w:val="TAL"/>
            </w:pPr>
          </w:p>
        </w:tc>
        <w:tc>
          <w:tcPr>
            <w:tcW w:w="1700" w:type="dxa"/>
          </w:tcPr>
          <w:p w14:paraId="0236EEFD" w14:textId="77777777" w:rsidR="00B86F0E" w:rsidRPr="00EF06A7" w:rsidRDefault="00B86F0E" w:rsidP="00C83FE8">
            <w:pPr>
              <w:pStyle w:val="TAL"/>
            </w:pPr>
          </w:p>
        </w:tc>
        <w:tc>
          <w:tcPr>
            <w:tcW w:w="1245" w:type="dxa"/>
          </w:tcPr>
          <w:p w14:paraId="107B2346" w14:textId="77777777" w:rsidR="00B86F0E" w:rsidRPr="00EF06A7" w:rsidRDefault="00B86F0E" w:rsidP="00C83FE8">
            <w:pPr>
              <w:pStyle w:val="TAL"/>
            </w:pPr>
          </w:p>
        </w:tc>
      </w:tr>
      <w:tr w:rsidR="00B86F0E" w:rsidRPr="00EF06A7" w14:paraId="1E18C3F1" w14:textId="77777777" w:rsidTr="00C83FE8">
        <w:tc>
          <w:tcPr>
            <w:tcW w:w="4535" w:type="dxa"/>
          </w:tcPr>
          <w:p w14:paraId="5BF3A46D" w14:textId="77777777" w:rsidR="00B86F0E" w:rsidRPr="00EF06A7" w:rsidRDefault="00B86F0E" w:rsidP="00C83FE8">
            <w:pPr>
              <w:pStyle w:val="TAL"/>
              <w:rPr>
                <w:lang w:eastAsia="zh-CN"/>
              </w:rPr>
            </w:pPr>
            <w:r w:rsidRPr="00EF06A7">
              <w:t xml:space="preserve">    other</w:t>
            </w:r>
          </w:p>
        </w:tc>
        <w:tc>
          <w:tcPr>
            <w:tcW w:w="2267" w:type="dxa"/>
          </w:tcPr>
          <w:p w14:paraId="2CF7D7D2" w14:textId="77777777" w:rsidR="00B86F0E" w:rsidRPr="00EF06A7" w:rsidRDefault="00B86F0E" w:rsidP="00C83FE8">
            <w:pPr>
              <w:pStyle w:val="TAL"/>
              <w:rPr>
                <w:lang w:eastAsia="zh-CN"/>
              </w:rPr>
            </w:pPr>
            <w:r w:rsidRPr="00EF06A7">
              <w:rPr>
                <w:lang w:eastAsia="zh-CN"/>
              </w:rPr>
              <w:t>001000</w:t>
            </w:r>
          </w:p>
        </w:tc>
        <w:tc>
          <w:tcPr>
            <w:tcW w:w="1700" w:type="dxa"/>
          </w:tcPr>
          <w:p w14:paraId="3B1F4E2F" w14:textId="77777777" w:rsidR="00B86F0E" w:rsidRPr="00EF06A7" w:rsidRDefault="00B86F0E" w:rsidP="00C83FE8">
            <w:pPr>
              <w:pStyle w:val="TAL"/>
            </w:pPr>
            <w:r w:rsidRPr="00EF06A7">
              <w:t>row3, k</w:t>
            </w:r>
            <w:r w:rsidRPr="00EF06A7">
              <w:rPr>
                <w:sz w:val="14"/>
                <w:szCs w:val="16"/>
              </w:rPr>
              <w:t>0</w:t>
            </w:r>
            <w:r w:rsidRPr="00EF06A7">
              <w:t>=6</w:t>
            </w:r>
          </w:p>
        </w:tc>
        <w:tc>
          <w:tcPr>
            <w:tcW w:w="1245" w:type="dxa"/>
          </w:tcPr>
          <w:p w14:paraId="3B073213" w14:textId="77777777" w:rsidR="00B86F0E" w:rsidRPr="00EF06A7" w:rsidRDefault="00B86F0E" w:rsidP="00C83FE8">
            <w:pPr>
              <w:pStyle w:val="TAL"/>
            </w:pPr>
          </w:p>
        </w:tc>
      </w:tr>
      <w:tr w:rsidR="00B86F0E" w:rsidRPr="00EF06A7" w14:paraId="276756DF" w14:textId="77777777" w:rsidTr="00C83FE8">
        <w:tc>
          <w:tcPr>
            <w:tcW w:w="4535" w:type="dxa"/>
            <w:tcBorders>
              <w:bottom w:val="single" w:sz="4" w:space="0" w:color="auto"/>
            </w:tcBorders>
          </w:tcPr>
          <w:p w14:paraId="3721C181" w14:textId="77777777" w:rsidR="00B86F0E" w:rsidRPr="00EF06A7" w:rsidRDefault="00B86F0E" w:rsidP="00C83FE8">
            <w:pPr>
              <w:pStyle w:val="TAL"/>
            </w:pPr>
            <w:r w:rsidRPr="00EF06A7">
              <w:t xml:space="preserve">  }</w:t>
            </w:r>
          </w:p>
        </w:tc>
        <w:tc>
          <w:tcPr>
            <w:tcW w:w="2267" w:type="dxa"/>
          </w:tcPr>
          <w:p w14:paraId="25093A3F" w14:textId="77777777" w:rsidR="00B86F0E" w:rsidRPr="00EF06A7" w:rsidRDefault="00B86F0E" w:rsidP="00C83FE8">
            <w:pPr>
              <w:pStyle w:val="TAL"/>
            </w:pPr>
          </w:p>
        </w:tc>
        <w:tc>
          <w:tcPr>
            <w:tcW w:w="1700" w:type="dxa"/>
          </w:tcPr>
          <w:p w14:paraId="6E0C4831" w14:textId="77777777" w:rsidR="00B86F0E" w:rsidRPr="00EF06A7" w:rsidRDefault="00B86F0E" w:rsidP="00C83FE8">
            <w:pPr>
              <w:pStyle w:val="TAL"/>
            </w:pPr>
          </w:p>
        </w:tc>
        <w:tc>
          <w:tcPr>
            <w:tcW w:w="1245" w:type="dxa"/>
          </w:tcPr>
          <w:p w14:paraId="683A80AD" w14:textId="77777777" w:rsidR="00B86F0E" w:rsidRPr="00EF06A7" w:rsidRDefault="00B86F0E" w:rsidP="00C83FE8">
            <w:pPr>
              <w:pStyle w:val="TAL"/>
            </w:pPr>
          </w:p>
        </w:tc>
      </w:tr>
      <w:tr w:rsidR="00B86F0E" w:rsidRPr="00EF06A7" w14:paraId="01CA19BD" w14:textId="77777777" w:rsidTr="00C83FE8">
        <w:tc>
          <w:tcPr>
            <w:tcW w:w="4535" w:type="dxa"/>
            <w:tcBorders>
              <w:top w:val="single" w:sz="4" w:space="0" w:color="auto"/>
              <w:left w:val="single" w:sz="4" w:space="0" w:color="auto"/>
              <w:bottom w:val="nil"/>
              <w:right w:val="single" w:sz="4" w:space="0" w:color="auto"/>
            </w:tcBorders>
          </w:tcPr>
          <w:p w14:paraId="427C83AD" w14:textId="77777777" w:rsidR="00B86F0E" w:rsidRPr="00EF06A7" w:rsidRDefault="00B86F0E" w:rsidP="00C83FE8">
            <w:pPr>
              <w:pStyle w:val="TAL"/>
            </w:pPr>
            <w:r w:rsidRPr="00EF06A7">
              <w:t xml:space="preserve">  nrofPorts </w:t>
            </w:r>
          </w:p>
        </w:tc>
        <w:tc>
          <w:tcPr>
            <w:tcW w:w="2267" w:type="dxa"/>
            <w:tcBorders>
              <w:left w:val="single" w:sz="4" w:space="0" w:color="auto"/>
            </w:tcBorders>
          </w:tcPr>
          <w:p w14:paraId="3DD45572" w14:textId="77777777" w:rsidR="00B86F0E" w:rsidRPr="00EF06A7" w:rsidRDefault="00B86F0E" w:rsidP="00C83FE8">
            <w:pPr>
              <w:pStyle w:val="TAL"/>
              <w:rPr>
                <w:lang w:eastAsia="zh-CN"/>
              </w:rPr>
            </w:pPr>
            <w:r w:rsidRPr="00EF06A7">
              <w:t>p</w:t>
            </w:r>
            <w:r w:rsidRPr="00EF06A7">
              <w:rPr>
                <w:lang w:eastAsia="zh-CN"/>
              </w:rPr>
              <w:t>2</w:t>
            </w:r>
          </w:p>
        </w:tc>
        <w:tc>
          <w:tcPr>
            <w:tcW w:w="1700" w:type="dxa"/>
          </w:tcPr>
          <w:p w14:paraId="15DEC8D7" w14:textId="77777777" w:rsidR="00B86F0E" w:rsidRPr="00EF06A7" w:rsidRDefault="00B86F0E" w:rsidP="00C83FE8">
            <w:pPr>
              <w:pStyle w:val="TAL"/>
            </w:pPr>
          </w:p>
        </w:tc>
        <w:tc>
          <w:tcPr>
            <w:tcW w:w="1245" w:type="dxa"/>
          </w:tcPr>
          <w:p w14:paraId="1ECB8C17" w14:textId="77777777" w:rsidR="00B86F0E" w:rsidRPr="00EF06A7" w:rsidRDefault="00B86F0E" w:rsidP="00C83FE8">
            <w:pPr>
              <w:pStyle w:val="TAL"/>
            </w:pPr>
          </w:p>
        </w:tc>
      </w:tr>
      <w:tr w:rsidR="00B86F0E" w:rsidRPr="00EF06A7" w14:paraId="285C6EC9" w14:textId="77777777" w:rsidTr="00C83FE8">
        <w:tc>
          <w:tcPr>
            <w:tcW w:w="4535" w:type="dxa"/>
            <w:tcBorders>
              <w:top w:val="single" w:sz="4" w:space="0" w:color="auto"/>
              <w:left w:val="single" w:sz="4" w:space="0" w:color="auto"/>
              <w:bottom w:val="nil"/>
              <w:right w:val="single" w:sz="4" w:space="0" w:color="auto"/>
            </w:tcBorders>
          </w:tcPr>
          <w:p w14:paraId="414A10CC"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5173313C" w14:textId="77777777" w:rsidR="00B86F0E" w:rsidRPr="00EF06A7" w:rsidRDefault="00B86F0E" w:rsidP="00C83FE8">
            <w:pPr>
              <w:pStyle w:val="TAL"/>
              <w:rPr>
                <w:lang w:eastAsia="zh-CN"/>
              </w:rPr>
            </w:pPr>
            <w:r w:rsidRPr="00EF06A7">
              <w:rPr>
                <w:lang w:eastAsia="zh-CN"/>
              </w:rPr>
              <w:t>13</w:t>
            </w:r>
          </w:p>
        </w:tc>
        <w:tc>
          <w:tcPr>
            <w:tcW w:w="1700" w:type="dxa"/>
          </w:tcPr>
          <w:p w14:paraId="4B34B472" w14:textId="77777777" w:rsidR="00B86F0E" w:rsidRPr="00EF06A7" w:rsidRDefault="00B86F0E" w:rsidP="00C83FE8">
            <w:pPr>
              <w:pStyle w:val="TAL"/>
            </w:pPr>
          </w:p>
        </w:tc>
        <w:tc>
          <w:tcPr>
            <w:tcW w:w="1245" w:type="dxa"/>
          </w:tcPr>
          <w:p w14:paraId="3FFB5799" w14:textId="77777777" w:rsidR="00B86F0E" w:rsidRPr="00EF06A7" w:rsidRDefault="00B86F0E" w:rsidP="00C83FE8">
            <w:pPr>
              <w:pStyle w:val="TAL"/>
            </w:pPr>
          </w:p>
        </w:tc>
      </w:tr>
      <w:tr w:rsidR="00B86F0E" w:rsidRPr="00EF06A7" w14:paraId="6B085655" w14:textId="77777777" w:rsidTr="00C83FE8">
        <w:tc>
          <w:tcPr>
            <w:tcW w:w="4535" w:type="dxa"/>
            <w:tcBorders>
              <w:top w:val="single" w:sz="4" w:space="0" w:color="auto"/>
            </w:tcBorders>
          </w:tcPr>
          <w:p w14:paraId="7D12E590" w14:textId="77777777" w:rsidR="00B86F0E" w:rsidRPr="00EF06A7" w:rsidRDefault="00B86F0E" w:rsidP="00C83FE8">
            <w:pPr>
              <w:pStyle w:val="TAL"/>
            </w:pPr>
            <w:r w:rsidRPr="00EF06A7">
              <w:t>}</w:t>
            </w:r>
          </w:p>
        </w:tc>
        <w:tc>
          <w:tcPr>
            <w:tcW w:w="2267" w:type="dxa"/>
          </w:tcPr>
          <w:p w14:paraId="58FDCFA1" w14:textId="77777777" w:rsidR="00B86F0E" w:rsidRPr="00EF06A7" w:rsidRDefault="00B86F0E" w:rsidP="00C83FE8">
            <w:pPr>
              <w:pStyle w:val="TAL"/>
            </w:pPr>
          </w:p>
        </w:tc>
        <w:tc>
          <w:tcPr>
            <w:tcW w:w="1700" w:type="dxa"/>
          </w:tcPr>
          <w:p w14:paraId="1C133951" w14:textId="77777777" w:rsidR="00B86F0E" w:rsidRPr="00EF06A7" w:rsidRDefault="00B86F0E" w:rsidP="00C83FE8">
            <w:pPr>
              <w:pStyle w:val="TAL"/>
            </w:pPr>
          </w:p>
        </w:tc>
        <w:tc>
          <w:tcPr>
            <w:tcW w:w="1245" w:type="dxa"/>
          </w:tcPr>
          <w:p w14:paraId="288AAC7F" w14:textId="77777777" w:rsidR="00B86F0E" w:rsidRPr="00EF06A7" w:rsidRDefault="00B86F0E" w:rsidP="00C83FE8">
            <w:pPr>
              <w:pStyle w:val="TAL"/>
            </w:pPr>
          </w:p>
        </w:tc>
      </w:tr>
    </w:tbl>
    <w:p w14:paraId="39E4DEAF" w14:textId="77777777" w:rsidR="00B86F0E" w:rsidRPr="00EF06A7" w:rsidRDefault="00B86F0E" w:rsidP="00B86F0E"/>
    <w:p w14:paraId="1C3FB751" w14:textId="77777777" w:rsidR="00B86F0E" w:rsidRPr="00EF06A7" w:rsidRDefault="00B86F0E" w:rsidP="00B86F0E">
      <w:pPr>
        <w:pStyle w:val="TH"/>
      </w:pPr>
      <w:r w:rsidRPr="00EF06A7">
        <w:t>Table 6.4.2.1_1.4.3.1-</w:t>
      </w:r>
      <w:r w:rsidRPr="00EF06A7">
        <w:rPr>
          <w:lang w:eastAsia="zh-CN"/>
        </w:rPr>
        <w:t>3</w:t>
      </w:r>
      <w:r w:rsidRPr="00EF06A7">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822CE29" w14:textId="77777777" w:rsidTr="00C83FE8">
        <w:tc>
          <w:tcPr>
            <w:tcW w:w="9747" w:type="dxa"/>
            <w:gridSpan w:val="4"/>
          </w:tcPr>
          <w:p w14:paraId="53686CCD"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4EB0EEFF" w14:textId="77777777" w:rsidTr="00C83FE8">
        <w:tc>
          <w:tcPr>
            <w:tcW w:w="4535" w:type="dxa"/>
          </w:tcPr>
          <w:p w14:paraId="1A4BE4FF" w14:textId="77777777" w:rsidR="00B86F0E" w:rsidRPr="00EF06A7" w:rsidRDefault="00B86F0E" w:rsidP="00C83FE8">
            <w:pPr>
              <w:pStyle w:val="TAH"/>
            </w:pPr>
            <w:r w:rsidRPr="00EF06A7">
              <w:t>Information Element</w:t>
            </w:r>
          </w:p>
        </w:tc>
        <w:tc>
          <w:tcPr>
            <w:tcW w:w="2267" w:type="dxa"/>
          </w:tcPr>
          <w:p w14:paraId="6C9CC5E7" w14:textId="77777777" w:rsidR="00B86F0E" w:rsidRPr="00EF06A7" w:rsidRDefault="00B86F0E" w:rsidP="00C83FE8">
            <w:pPr>
              <w:pStyle w:val="TAH"/>
            </w:pPr>
            <w:r w:rsidRPr="00EF06A7">
              <w:t>Value/remark</w:t>
            </w:r>
          </w:p>
        </w:tc>
        <w:tc>
          <w:tcPr>
            <w:tcW w:w="1700" w:type="dxa"/>
          </w:tcPr>
          <w:p w14:paraId="556122C2" w14:textId="77777777" w:rsidR="00B86F0E" w:rsidRPr="00EF06A7" w:rsidRDefault="00B86F0E" w:rsidP="00C83FE8">
            <w:pPr>
              <w:pStyle w:val="TAH"/>
            </w:pPr>
            <w:r w:rsidRPr="00EF06A7">
              <w:t>Comment</w:t>
            </w:r>
          </w:p>
        </w:tc>
        <w:tc>
          <w:tcPr>
            <w:tcW w:w="1245" w:type="dxa"/>
          </w:tcPr>
          <w:p w14:paraId="0A7F3F6D" w14:textId="77777777" w:rsidR="00B86F0E" w:rsidRPr="00EF06A7" w:rsidRDefault="00B86F0E" w:rsidP="00C83FE8">
            <w:pPr>
              <w:pStyle w:val="TAH"/>
            </w:pPr>
            <w:r w:rsidRPr="00EF06A7">
              <w:t>Condition</w:t>
            </w:r>
          </w:p>
        </w:tc>
      </w:tr>
      <w:tr w:rsidR="00B86F0E" w:rsidRPr="00EF06A7" w14:paraId="7402A7F1" w14:textId="77777777" w:rsidTr="00C83FE8">
        <w:tc>
          <w:tcPr>
            <w:tcW w:w="4535" w:type="dxa"/>
          </w:tcPr>
          <w:p w14:paraId="74CD8187"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0AEF1088" w14:textId="77777777" w:rsidR="00B86F0E" w:rsidRPr="00EF06A7" w:rsidRDefault="00B86F0E" w:rsidP="00C83FE8">
            <w:pPr>
              <w:pStyle w:val="TAL"/>
            </w:pPr>
          </w:p>
        </w:tc>
        <w:tc>
          <w:tcPr>
            <w:tcW w:w="1700" w:type="dxa"/>
          </w:tcPr>
          <w:p w14:paraId="1059E7E2" w14:textId="77777777" w:rsidR="00B86F0E" w:rsidRPr="00EF06A7" w:rsidRDefault="00B86F0E" w:rsidP="00C83FE8">
            <w:pPr>
              <w:pStyle w:val="TAL"/>
            </w:pPr>
          </w:p>
        </w:tc>
        <w:tc>
          <w:tcPr>
            <w:tcW w:w="1245" w:type="dxa"/>
          </w:tcPr>
          <w:p w14:paraId="64217E99" w14:textId="77777777" w:rsidR="00B86F0E" w:rsidRPr="00EF06A7" w:rsidRDefault="00B86F0E" w:rsidP="00C83FE8">
            <w:pPr>
              <w:pStyle w:val="TAL"/>
            </w:pPr>
          </w:p>
        </w:tc>
      </w:tr>
      <w:tr w:rsidR="00B86F0E" w:rsidRPr="00EF06A7" w14:paraId="4C6A769C" w14:textId="77777777" w:rsidTr="00C83FE8">
        <w:tc>
          <w:tcPr>
            <w:tcW w:w="4535" w:type="dxa"/>
          </w:tcPr>
          <w:p w14:paraId="24F1CC20" w14:textId="77777777" w:rsidR="00B86F0E" w:rsidRPr="00EF06A7" w:rsidRDefault="00B86F0E" w:rsidP="00C83FE8">
            <w:pPr>
              <w:pStyle w:val="TAL"/>
            </w:pPr>
            <w:r w:rsidRPr="00EF06A7">
              <w:t xml:space="preserve">  frequencyDomainAllocation CHOICE {</w:t>
            </w:r>
          </w:p>
        </w:tc>
        <w:tc>
          <w:tcPr>
            <w:tcW w:w="2267" w:type="dxa"/>
          </w:tcPr>
          <w:p w14:paraId="6B30BFF7" w14:textId="77777777" w:rsidR="00B86F0E" w:rsidRPr="00EF06A7" w:rsidRDefault="00B86F0E" w:rsidP="00C83FE8">
            <w:pPr>
              <w:pStyle w:val="TAL"/>
            </w:pPr>
          </w:p>
        </w:tc>
        <w:tc>
          <w:tcPr>
            <w:tcW w:w="1700" w:type="dxa"/>
          </w:tcPr>
          <w:p w14:paraId="4841467D" w14:textId="77777777" w:rsidR="00B86F0E" w:rsidRPr="00EF06A7" w:rsidRDefault="00B86F0E" w:rsidP="00C83FE8">
            <w:pPr>
              <w:pStyle w:val="TAL"/>
            </w:pPr>
          </w:p>
        </w:tc>
        <w:tc>
          <w:tcPr>
            <w:tcW w:w="1245" w:type="dxa"/>
          </w:tcPr>
          <w:p w14:paraId="0B3A08A6" w14:textId="77777777" w:rsidR="00B86F0E" w:rsidRPr="00EF06A7" w:rsidRDefault="00B86F0E" w:rsidP="00C83FE8">
            <w:pPr>
              <w:pStyle w:val="TAL"/>
            </w:pPr>
          </w:p>
        </w:tc>
      </w:tr>
      <w:tr w:rsidR="00B86F0E" w:rsidRPr="00EF06A7" w14:paraId="353A447D" w14:textId="77777777" w:rsidTr="00C83FE8">
        <w:tc>
          <w:tcPr>
            <w:tcW w:w="4535" w:type="dxa"/>
          </w:tcPr>
          <w:p w14:paraId="2B552241" w14:textId="77777777" w:rsidR="00B86F0E" w:rsidRPr="00EF06A7" w:rsidRDefault="00B86F0E" w:rsidP="00C83FE8">
            <w:pPr>
              <w:pStyle w:val="TAL"/>
            </w:pPr>
            <w:r w:rsidRPr="00EF06A7">
              <w:t xml:space="preserve">    other</w:t>
            </w:r>
          </w:p>
        </w:tc>
        <w:tc>
          <w:tcPr>
            <w:tcW w:w="2267" w:type="dxa"/>
          </w:tcPr>
          <w:p w14:paraId="7C0FDA72" w14:textId="77777777" w:rsidR="00B86F0E" w:rsidRPr="00EF06A7" w:rsidRDefault="00B86F0E" w:rsidP="00C83FE8">
            <w:pPr>
              <w:pStyle w:val="TAL"/>
            </w:pPr>
            <w:r w:rsidRPr="00EF06A7">
              <w:t>000</w:t>
            </w:r>
            <w:r w:rsidRPr="00EF06A7">
              <w:rPr>
                <w:lang w:eastAsia="zh-CN"/>
              </w:rPr>
              <w:t>10</w:t>
            </w:r>
            <w:r w:rsidRPr="00EF06A7">
              <w:t>0</w:t>
            </w:r>
          </w:p>
        </w:tc>
        <w:tc>
          <w:tcPr>
            <w:tcW w:w="1700" w:type="dxa"/>
          </w:tcPr>
          <w:p w14:paraId="073C4885" w14:textId="77777777" w:rsidR="00B86F0E" w:rsidRPr="00EF06A7" w:rsidRDefault="00B86F0E" w:rsidP="00C83FE8">
            <w:pPr>
              <w:pStyle w:val="TAL"/>
            </w:pPr>
            <w:r w:rsidRPr="00EF06A7">
              <w:t>row5, k</w:t>
            </w:r>
            <w:r w:rsidRPr="00EF06A7">
              <w:rPr>
                <w:sz w:val="14"/>
                <w:szCs w:val="16"/>
              </w:rPr>
              <w:t>0</w:t>
            </w:r>
            <w:r w:rsidRPr="00EF06A7">
              <w:t>=4</w:t>
            </w:r>
          </w:p>
        </w:tc>
        <w:tc>
          <w:tcPr>
            <w:tcW w:w="1245" w:type="dxa"/>
          </w:tcPr>
          <w:p w14:paraId="2EB6C898" w14:textId="77777777" w:rsidR="00B86F0E" w:rsidRPr="00EF06A7" w:rsidRDefault="00B86F0E" w:rsidP="00C83FE8">
            <w:pPr>
              <w:pStyle w:val="TAL"/>
            </w:pPr>
          </w:p>
        </w:tc>
      </w:tr>
      <w:tr w:rsidR="00B86F0E" w:rsidRPr="00EF06A7" w14:paraId="28CCAA9A" w14:textId="77777777" w:rsidTr="00C83FE8">
        <w:tc>
          <w:tcPr>
            <w:tcW w:w="4535" w:type="dxa"/>
            <w:tcBorders>
              <w:bottom w:val="single" w:sz="4" w:space="0" w:color="auto"/>
            </w:tcBorders>
          </w:tcPr>
          <w:p w14:paraId="17623E03" w14:textId="77777777" w:rsidR="00B86F0E" w:rsidRPr="00EF06A7" w:rsidRDefault="00B86F0E" w:rsidP="00C83FE8">
            <w:pPr>
              <w:pStyle w:val="TAL"/>
            </w:pPr>
            <w:r w:rsidRPr="00EF06A7">
              <w:t xml:space="preserve">  }</w:t>
            </w:r>
          </w:p>
        </w:tc>
        <w:tc>
          <w:tcPr>
            <w:tcW w:w="2267" w:type="dxa"/>
          </w:tcPr>
          <w:p w14:paraId="2EF1C152" w14:textId="77777777" w:rsidR="00B86F0E" w:rsidRPr="00EF06A7" w:rsidRDefault="00B86F0E" w:rsidP="00C83FE8">
            <w:pPr>
              <w:pStyle w:val="TAL"/>
            </w:pPr>
          </w:p>
        </w:tc>
        <w:tc>
          <w:tcPr>
            <w:tcW w:w="1700" w:type="dxa"/>
          </w:tcPr>
          <w:p w14:paraId="0B924487" w14:textId="77777777" w:rsidR="00B86F0E" w:rsidRPr="00EF06A7" w:rsidRDefault="00B86F0E" w:rsidP="00C83FE8">
            <w:pPr>
              <w:pStyle w:val="TAL"/>
            </w:pPr>
          </w:p>
        </w:tc>
        <w:tc>
          <w:tcPr>
            <w:tcW w:w="1245" w:type="dxa"/>
          </w:tcPr>
          <w:p w14:paraId="055BAB70" w14:textId="77777777" w:rsidR="00B86F0E" w:rsidRPr="00EF06A7" w:rsidRDefault="00B86F0E" w:rsidP="00C83FE8">
            <w:pPr>
              <w:pStyle w:val="TAL"/>
            </w:pPr>
          </w:p>
        </w:tc>
      </w:tr>
      <w:tr w:rsidR="00B86F0E" w:rsidRPr="00EF06A7" w14:paraId="479049B0" w14:textId="77777777" w:rsidTr="00C83FE8">
        <w:tc>
          <w:tcPr>
            <w:tcW w:w="4535" w:type="dxa"/>
            <w:tcBorders>
              <w:top w:val="nil"/>
              <w:left w:val="single" w:sz="4" w:space="0" w:color="auto"/>
              <w:bottom w:val="single" w:sz="4" w:space="0" w:color="auto"/>
              <w:right w:val="single" w:sz="4" w:space="0" w:color="auto"/>
            </w:tcBorders>
          </w:tcPr>
          <w:p w14:paraId="4EB9914A" w14:textId="77777777" w:rsidR="00B86F0E" w:rsidRPr="00EF06A7" w:rsidRDefault="00B86F0E" w:rsidP="00C83FE8">
            <w:pPr>
              <w:pStyle w:val="TAL"/>
            </w:pPr>
            <w:r w:rsidRPr="00EF06A7">
              <w:t xml:space="preserve">  nrofPorts</w:t>
            </w:r>
          </w:p>
        </w:tc>
        <w:tc>
          <w:tcPr>
            <w:tcW w:w="2267" w:type="dxa"/>
            <w:tcBorders>
              <w:left w:val="single" w:sz="4" w:space="0" w:color="auto"/>
            </w:tcBorders>
          </w:tcPr>
          <w:p w14:paraId="40079854" w14:textId="77777777" w:rsidR="00B86F0E" w:rsidRPr="00EF06A7" w:rsidRDefault="00B86F0E" w:rsidP="00C83FE8">
            <w:pPr>
              <w:pStyle w:val="TAL"/>
            </w:pPr>
            <w:r w:rsidRPr="00EF06A7">
              <w:t>p4</w:t>
            </w:r>
          </w:p>
        </w:tc>
        <w:tc>
          <w:tcPr>
            <w:tcW w:w="1700" w:type="dxa"/>
          </w:tcPr>
          <w:p w14:paraId="7E6B9D30" w14:textId="77777777" w:rsidR="00B86F0E" w:rsidRPr="00EF06A7" w:rsidRDefault="00B86F0E" w:rsidP="00C83FE8">
            <w:pPr>
              <w:pStyle w:val="TAL"/>
            </w:pPr>
          </w:p>
        </w:tc>
        <w:tc>
          <w:tcPr>
            <w:tcW w:w="1245" w:type="dxa"/>
          </w:tcPr>
          <w:p w14:paraId="017A3001" w14:textId="77777777" w:rsidR="00B86F0E" w:rsidRPr="00EF06A7" w:rsidRDefault="00B86F0E" w:rsidP="00C83FE8">
            <w:pPr>
              <w:pStyle w:val="TAL"/>
            </w:pPr>
          </w:p>
        </w:tc>
      </w:tr>
      <w:tr w:rsidR="00B86F0E" w:rsidRPr="00EF06A7" w14:paraId="431E7E21" w14:textId="77777777" w:rsidTr="00C83FE8">
        <w:tc>
          <w:tcPr>
            <w:tcW w:w="4535" w:type="dxa"/>
            <w:tcBorders>
              <w:top w:val="nil"/>
              <w:left w:val="single" w:sz="4" w:space="0" w:color="auto"/>
              <w:bottom w:val="single" w:sz="4" w:space="0" w:color="auto"/>
              <w:right w:val="single" w:sz="4" w:space="0" w:color="auto"/>
            </w:tcBorders>
          </w:tcPr>
          <w:p w14:paraId="0567CF0B"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7A7E795D" w14:textId="77777777" w:rsidR="00B86F0E" w:rsidRPr="00EF06A7" w:rsidRDefault="00B86F0E" w:rsidP="00C83FE8">
            <w:pPr>
              <w:pStyle w:val="TAL"/>
            </w:pPr>
            <w:r w:rsidRPr="00EF06A7">
              <w:t>9</w:t>
            </w:r>
          </w:p>
        </w:tc>
        <w:tc>
          <w:tcPr>
            <w:tcW w:w="1700" w:type="dxa"/>
          </w:tcPr>
          <w:p w14:paraId="6102D09B" w14:textId="77777777" w:rsidR="00B86F0E" w:rsidRPr="00EF06A7" w:rsidRDefault="00B86F0E" w:rsidP="00C83FE8">
            <w:pPr>
              <w:pStyle w:val="TAL"/>
            </w:pPr>
          </w:p>
        </w:tc>
        <w:tc>
          <w:tcPr>
            <w:tcW w:w="1245" w:type="dxa"/>
          </w:tcPr>
          <w:p w14:paraId="4409B2D5" w14:textId="77777777" w:rsidR="00B86F0E" w:rsidRPr="00EF06A7" w:rsidRDefault="00B86F0E" w:rsidP="00C83FE8">
            <w:pPr>
              <w:pStyle w:val="TAL"/>
            </w:pPr>
          </w:p>
        </w:tc>
      </w:tr>
      <w:tr w:rsidR="00B86F0E" w:rsidRPr="00EF06A7" w14:paraId="71C40E3A" w14:textId="77777777" w:rsidTr="00C83FE8">
        <w:tc>
          <w:tcPr>
            <w:tcW w:w="4535" w:type="dxa"/>
            <w:tcBorders>
              <w:top w:val="single" w:sz="4" w:space="0" w:color="auto"/>
            </w:tcBorders>
          </w:tcPr>
          <w:p w14:paraId="03D98F49" w14:textId="77777777" w:rsidR="00B86F0E" w:rsidRPr="00EF06A7" w:rsidRDefault="00B86F0E" w:rsidP="00C83FE8">
            <w:pPr>
              <w:pStyle w:val="TAL"/>
            </w:pPr>
            <w:r w:rsidRPr="00EF06A7">
              <w:t>}</w:t>
            </w:r>
          </w:p>
        </w:tc>
        <w:tc>
          <w:tcPr>
            <w:tcW w:w="2267" w:type="dxa"/>
          </w:tcPr>
          <w:p w14:paraId="4C5A8816" w14:textId="77777777" w:rsidR="00B86F0E" w:rsidRPr="00EF06A7" w:rsidRDefault="00B86F0E" w:rsidP="00C83FE8">
            <w:pPr>
              <w:pStyle w:val="TAL"/>
            </w:pPr>
          </w:p>
        </w:tc>
        <w:tc>
          <w:tcPr>
            <w:tcW w:w="1700" w:type="dxa"/>
          </w:tcPr>
          <w:p w14:paraId="4823800B" w14:textId="77777777" w:rsidR="00B86F0E" w:rsidRPr="00EF06A7" w:rsidRDefault="00B86F0E" w:rsidP="00C83FE8">
            <w:pPr>
              <w:pStyle w:val="TAL"/>
            </w:pPr>
          </w:p>
        </w:tc>
        <w:tc>
          <w:tcPr>
            <w:tcW w:w="1245" w:type="dxa"/>
          </w:tcPr>
          <w:p w14:paraId="14F40DDA" w14:textId="77777777" w:rsidR="00B86F0E" w:rsidRPr="00EF06A7" w:rsidRDefault="00B86F0E" w:rsidP="00C83FE8">
            <w:pPr>
              <w:pStyle w:val="TAL"/>
            </w:pPr>
          </w:p>
        </w:tc>
      </w:tr>
    </w:tbl>
    <w:p w14:paraId="0962C374" w14:textId="77777777" w:rsidR="00B86F0E" w:rsidRPr="00EF06A7" w:rsidRDefault="00B86F0E" w:rsidP="00B86F0E"/>
    <w:p w14:paraId="2CF100B3" w14:textId="77777777" w:rsidR="00B86F0E" w:rsidRPr="00EF06A7" w:rsidRDefault="00B86F0E" w:rsidP="00B86F0E">
      <w:pPr>
        <w:pStyle w:val="TH"/>
      </w:pPr>
      <w:r w:rsidRPr="00EF06A7">
        <w:t>Table 6.4.2.1_1.4.3.1-</w:t>
      </w:r>
      <w:r w:rsidRPr="00EF06A7">
        <w:rPr>
          <w:lang w:eastAsia="zh-CN"/>
        </w:rPr>
        <w:t>4</w:t>
      </w:r>
      <w:r w:rsidRPr="00EF06A7">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0F47D5A1" w14:textId="77777777" w:rsidTr="00C83FE8">
        <w:tc>
          <w:tcPr>
            <w:tcW w:w="9747" w:type="dxa"/>
            <w:gridSpan w:val="4"/>
          </w:tcPr>
          <w:p w14:paraId="34B49869" w14:textId="77777777" w:rsidR="00B86F0E" w:rsidRPr="00EF06A7" w:rsidRDefault="00B86F0E" w:rsidP="00C83FE8">
            <w:pPr>
              <w:pStyle w:val="TAH"/>
              <w:jc w:val="left"/>
              <w:rPr>
                <w:b w:val="0"/>
              </w:rPr>
            </w:pPr>
            <w:r w:rsidRPr="00EF06A7">
              <w:rPr>
                <w:b w:val="0"/>
              </w:rPr>
              <w:t>Derivation Path: TS 38.508-1 [6], clause 4.6.3, Table 4.6.3-34</w:t>
            </w:r>
          </w:p>
        </w:tc>
      </w:tr>
      <w:tr w:rsidR="00B86F0E" w:rsidRPr="00EF06A7" w14:paraId="14215FC3" w14:textId="77777777" w:rsidTr="00C83FE8">
        <w:tc>
          <w:tcPr>
            <w:tcW w:w="4535" w:type="dxa"/>
          </w:tcPr>
          <w:p w14:paraId="51DB4107" w14:textId="77777777" w:rsidR="00B86F0E" w:rsidRPr="00EF06A7" w:rsidRDefault="00B86F0E" w:rsidP="00C83FE8">
            <w:pPr>
              <w:pStyle w:val="TAH"/>
            </w:pPr>
            <w:r w:rsidRPr="00EF06A7">
              <w:t>Information Element</w:t>
            </w:r>
          </w:p>
        </w:tc>
        <w:tc>
          <w:tcPr>
            <w:tcW w:w="2267" w:type="dxa"/>
          </w:tcPr>
          <w:p w14:paraId="635A8494" w14:textId="77777777" w:rsidR="00B86F0E" w:rsidRPr="00EF06A7" w:rsidRDefault="00B86F0E" w:rsidP="00C83FE8">
            <w:pPr>
              <w:pStyle w:val="TAH"/>
            </w:pPr>
            <w:r w:rsidRPr="00EF06A7">
              <w:t>Value/remark</w:t>
            </w:r>
          </w:p>
        </w:tc>
        <w:tc>
          <w:tcPr>
            <w:tcW w:w="1700" w:type="dxa"/>
          </w:tcPr>
          <w:p w14:paraId="229D1635" w14:textId="77777777" w:rsidR="00B86F0E" w:rsidRPr="00EF06A7" w:rsidRDefault="00B86F0E" w:rsidP="00C83FE8">
            <w:pPr>
              <w:pStyle w:val="TAH"/>
            </w:pPr>
            <w:r w:rsidRPr="00EF06A7">
              <w:t>Comment</w:t>
            </w:r>
          </w:p>
        </w:tc>
        <w:tc>
          <w:tcPr>
            <w:tcW w:w="1245" w:type="dxa"/>
          </w:tcPr>
          <w:p w14:paraId="7F69AD11" w14:textId="77777777" w:rsidR="00B86F0E" w:rsidRPr="00EF06A7" w:rsidRDefault="00B86F0E" w:rsidP="00C83FE8">
            <w:pPr>
              <w:pStyle w:val="TAH"/>
            </w:pPr>
            <w:r w:rsidRPr="00EF06A7">
              <w:t>Condition</w:t>
            </w:r>
          </w:p>
        </w:tc>
      </w:tr>
      <w:tr w:rsidR="00B86F0E" w:rsidRPr="00EF06A7" w14:paraId="59B271D2" w14:textId="77777777" w:rsidTr="00C83FE8">
        <w:tc>
          <w:tcPr>
            <w:tcW w:w="4535" w:type="dxa"/>
          </w:tcPr>
          <w:p w14:paraId="5F63759C" w14:textId="77777777" w:rsidR="00B86F0E" w:rsidRPr="00EF06A7" w:rsidRDefault="00B86F0E" w:rsidP="00C83FE8">
            <w:pPr>
              <w:pStyle w:val="TAL"/>
            </w:pPr>
            <w:r w:rsidRPr="00EF06A7">
              <w:t>csi-IM-ResourceElementPattern</w:t>
            </w:r>
          </w:p>
        </w:tc>
        <w:tc>
          <w:tcPr>
            <w:tcW w:w="2267" w:type="dxa"/>
          </w:tcPr>
          <w:p w14:paraId="05A3BD3D" w14:textId="77777777" w:rsidR="00B86F0E" w:rsidRPr="00EF06A7" w:rsidRDefault="00B86F0E" w:rsidP="00C83FE8">
            <w:pPr>
              <w:pStyle w:val="TAL"/>
            </w:pPr>
          </w:p>
        </w:tc>
        <w:tc>
          <w:tcPr>
            <w:tcW w:w="1700" w:type="dxa"/>
          </w:tcPr>
          <w:p w14:paraId="759F7F49" w14:textId="77777777" w:rsidR="00B86F0E" w:rsidRPr="00EF06A7" w:rsidRDefault="00B86F0E" w:rsidP="00C83FE8">
            <w:pPr>
              <w:pStyle w:val="TAL"/>
            </w:pPr>
          </w:p>
        </w:tc>
        <w:tc>
          <w:tcPr>
            <w:tcW w:w="1245" w:type="dxa"/>
          </w:tcPr>
          <w:p w14:paraId="02E30138" w14:textId="77777777" w:rsidR="00B86F0E" w:rsidRPr="00EF06A7" w:rsidRDefault="00B86F0E" w:rsidP="00C83FE8">
            <w:pPr>
              <w:pStyle w:val="TAL"/>
            </w:pPr>
          </w:p>
        </w:tc>
      </w:tr>
      <w:tr w:rsidR="00B86F0E" w:rsidRPr="00EF06A7" w14:paraId="52A20D69" w14:textId="77777777" w:rsidTr="00C83FE8">
        <w:tc>
          <w:tcPr>
            <w:tcW w:w="4535" w:type="dxa"/>
          </w:tcPr>
          <w:p w14:paraId="2DC57323" w14:textId="77777777" w:rsidR="00B86F0E" w:rsidRPr="00EF06A7" w:rsidRDefault="00B86F0E" w:rsidP="00C83FE8">
            <w:pPr>
              <w:pStyle w:val="TAL"/>
            </w:pPr>
            <w:r w:rsidRPr="00EF06A7">
              <w:t xml:space="preserve">     pattern0 SEQUENCE {</w:t>
            </w:r>
          </w:p>
        </w:tc>
        <w:tc>
          <w:tcPr>
            <w:tcW w:w="2267" w:type="dxa"/>
          </w:tcPr>
          <w:p w14:paraId="0ADEDB23" w14:textId="77777777" w:rsidR="00B86F0E" w:rsidRPr="00EF06A7" w:rsidRDefault="00B86F0E" w:rsidP="00C83FE8">
            <w:pPr>
              <w:pStyle w:val="TAL"/>
            </w:pPr>
          </w:p>
        </w:tc>
        <w:tc>
          <w:tcPr>
            <w:tcW w:w="1700" w:type="dxa"/>
          </w:tcPr>
          <w:p w14:paraId="228983E4" w14:textId="77777777" w:rsidR="00B86F0E" w:rsidRPr="00EF06A7" w:rsidRDefault="00B86F0E" w:rsidP="00C83FE8">
            <w:pPr>
              <w:pStyle w:val="TAL"/>
            </w:pPr>
          </w:p>
        </w:tc>
        <w:tc>
          <w:tcPr>
            <w:tcW w:w="1245" w:type="dxa"/>
          </w:tcPr>
          <w:p w14:paraId="109581D2" w14:textId="77777777" w:rsidR="00B86F0E" w:rsidRPr="00EF06A7" w:rsidRDefault="00B86F0E" w:rsidP="00C83FE8">
            <w:pPr>
              <w:pStyle w:val="TAL"/>
            </w:pPr>
          </w:p>
        </w:tc>
      </w:tr>
      <w:tr w:rsidR="00B86F0E" w:rsidRPr="00EF06A7" w14:paraId="1DCFF667" w14:textId="77777777" w:rsidTr="00C83FE8">
        <w:tc>
          <w:tcPr>
            <w:tcW w:w="4535" w:type="dxa"/>
          </w:tcPr>
          <w:p w14:paraId="2DE950DC" w14:textId="77777777" w:rsidR="00B86F0E" w:rsidRPr="00EF06A7" w:rsidRDefault="00B86F0E" w:rsidP="00C83FE8">
            <w:pPr>
              <w:pStyle w:val="TAL"/>
            </w:pPr>
            <w:r w:rsidRPr="00EF06A7">
              <w:t xml:space="preserve">           subcarrierLocation-p0</w:t>
            </w:r>
          </w:p>
        </w:tc>
        <w:tc>
          <w:tcPr>
            <w:tcW w:w="2267" w:type="dxa"/>
          </w:tcPr>
          <w:p w14:paraId="6ACFC7FC" w14:textId="77777777" w:rsidR="00B86F0E" w:rsidRPr="00EF06A7" w:rsidRDefault="00B86F0E" w:rsidP="00C83FE8">
            <w:pPr>
              <w:pStyle w:val="TAL"/>
            </w:pPr>
            <w:r w:rsidRPr="00EF06A7">
              <w:t>s4</w:t>
            </w:r>
          </w:p>
        </w:tc>
        <w:tc>
          <w:tcPr>
            <w:tcW w:w="1700" w:type="dxa"/>
          </w:tcPr>
          <w:p w14:paraId="4037F400" w14:textId="77777777" w:rsidR="00B86F0E" w:rsidRPr="00EF06A7" w:rsidRDefault="00B86F0E" w:rsidP="00C83FE8">
            <w:pPr>
              <w:pStyle w:val="TAL"/>
            </w:pPr>
          </w:p>
        </w:tc>
        <w:tc>
          <w:tcPr>
            <w:tcW w:w="1245" w:type="dxa"/>
          </w:tcPr>
          <w:p w14:paraId="3D987BBE" w14:textId="77777777" w:rsidR="00B86F0E" w:rsidRPr="00EF06A7" w:rsidRDefault="00B86F0E" w:rsidP="00C83FE8">
            <w:pPr>
              <w:pStyle w:val="TAL"/>
            </w:pPr>
          </w:p>
        </w:tc>
      </w:tr>
      <w:tr w:rsidR="00B86F0E" w:rsidRPr="00EF06A7" w14:paraId="5463FDEA" w14:textId="77777777" w:rsidTr="00C83FE8">
        <w:tc>
          <w:tcPr>
            <w:tcW w:w="4535" w:type="dxa"/>
          </w:tcPr>
          <w:p w14:paraId="4E2C80BE" w14:textId="77777777" w:rsidR="00B86F0E" w:rsidRPr="00EF06A7" w:rsidRDefault="00B86F0E" w:rsidP="00C83FE8">
            <w:pPr>
              <w:pStyle w:val="TAL"/>
            </w:pPr>
            <w:r w:rsidRPr="00EF06A7">
              <w:t xml:space="preserve">           symbolLocation-p0</w:t>
            </w:r>
          </w:p>
        </w:tc>
        <w:tc>
          <w:tcPr>
            <w:tcW w:w="2267" w:type="dxa"/>
          </w:tcPr>
          <w:p w14:paraId="1C53E320" w14:textId="77777777" w:rsidR="00B86F0E" w:rsidRPr="00EF06A7" w:rsidRDefault="00B86F0E" w:rsidP="00C83FE8">
            <w:pPr>
              <w:pStyle w:val="TAL"/>
            </w:pPr>
            <w:r w:rsidRPr="00EF06A7">
              <w:t>9</w:t>
            </w:r>
          </w:p>
        </w:tc>
        <w:tc>
          <w:tcPr>
            <w:tcW w:w="1700" w:type="dxa"/>
          </w:tcPr>
          <w:p w14:paraId="593CFDE4" w14:textId="77777777" w:rsidR="00B86F0E" w:rsidRPr="00EF06A7" w:rsidRDefault="00B86F0E" w:rsidP="00C83FE8">
            <w:pPr>
              <w:pStyle w:val="TAL"/>
            </w:pPr>
          </w:p>
        </w:tc>
        <w:tc>
          <w:tcPr>
            <w:tcW w:w="1245" w:type="dxa"/>
          </w:tcPr>
          <w:p w14:paraId="13E507AC" w14:textId="77777777" w:rsidR="00B86F0E" w:rsidRPr="00EF06A7" w:rsidRDefault="00B86F0E" w:rsidP="00C83FE8">
            <w:pPr>
              <w:pStyle w:val="TAL"/>
            </w:pPr>
          </w:p>
        </w:tc>
      </w:tr>
      <w:tr w:rsidR="00B86F0E" w:rsidRPr="00EF06A7" w14:paraId="31466349" w14:textId="77777777" w:rsidTr="00C83FE8">
        <w:tc>
          <w:tcPr>
            <w:tcW w:w="4535" w:type="dxa"/>
          </w:tcPr>
          <w:p w14:paraId="1B10EF33" w14:textId="77777777" w:rsidR="00B86F0E" w:rsidRPr="00EF06A7" w:rsidRDefault="00B86F0E" w:rsidP="00C83FE8">
            <w:pPr>
              <w:pStyle w:val="TAL"/>
            </w:pPr>
            <w:r w:rsidRPr="00EF06A7">
              <w:t xml:space="preserve">     }</w:t>
            </w:r>
          </w:p>
        </w:tc>
        <w:tc>
          <w:tcPr>
            <w:tcW w:w="2267" w:type="dxa"/>
          </w:tcPr>
          <w:p w14:paraId="73B52E4C" w14:textId="77777777" w:rsidR="00B86F0E" w:rsidRPr="00EF06A7" w:rsidRDefault="00B86F0E" w:rsidP="00C83FE8">
            <w:pPr>
              <w:pStyle w:val="TAL"/>
            </w:pPr>
          </w:p>
        </w:tc>
        <w:tc>
          <w:tcPr>
            <w:tcW w:w="1700" w:type="dxa"/>
          </w:tcPr>
          <w:p w14:paraId="08BE1159" w14:textId="77777777" w:rsidR="00B86F0E" w:rsidRPr="00EF06A7" w:rsidRDefault="00B86F0E" w:rsidP="00C83FE8">
            <w:pPr>
              <w:pStyle w:val="TAL"/>
            </w:pPr>
          </w:p>
        </w:tc>
        <w:tc>
          <w:tcPr>
            <w:tcW w:w="1245" w:type="dxa"/>
          </w:tcPr>
          <w:p w14:paraId="7EAC40FF" w14:textId="77777777" w:rsidR="00B86F0E" w:rsidRPr="00EF06A7" w:rsidRDefault="00B86F0E" w:rsidP="00C83FE8">
            <w:pPr>
              <w:pStyle w:val="TAL"/>
            </w:pPr>
          </w:p>
        </w:tc>
      </w:tr>
      <w:tr w:rsidR="00B86F0E" w:rsidRPr="00EF06A7" w14:paraId="318F09DC" w14:textId="77777777" w:rsidTr="00C83FE8">
        <w:tc>
          <w:tcPr>
            <w:tcW w:w="4535" w:type="dxa"/>
          </w:tcPr>
          <w:p w14:paraId="745BA9AE" w14:textId="77777777" w:rsidR="00B86F0E" w:rsidRPr="00EF06A7" w:rsidRDefault="00B86F0E" w:rsidP="00C83FE8">
            <w:pPr>
              <w:pStyle w:val="TAL"/>
            </w:pPr>
            <w:r w:rsidRPr="00EF06A7">
              <w:t>periodicityAndOffset</w:t>
            </w:r>
          </w:p>
        </w:tc>
        <w:tc>
          <w:tcPr>
            <w:tcW w:w="2267" w:type="dxa"/>
          </w:tcPr>
          <w:p w14:paraId="7B8960F5" w14:textId="77777777" w:rsidR="00B86F0E" w:rsidRPr="00EF06A7" w:rsidRDefault="00B86F0E" w:rsidP="00C83FE8">
            <w:pPr>
              <w:pStyle w:val="TAL"/>
            </w:pPr>
            <w:r w:rsidRPr="00EF06A7">
              <w:t>CSI-ResourcePeriodicityAndOffset</w:t>
            </w:r>
          </w:p>
        </w:tc>
        <w:tc>
          <w:tcPr>
            <w:tcW w:w="1700" w:type="dxa"/>
          </w:tcPr>
          <w:p w14:paraId="605994CF" w14:textId="77777777" w:rsidR="00B86F0E" w:rsidRPr="00EF06A7" w:rsidRDefault="00B86F0E" w:rsidP="00C83FE8">
            <w:pPr>
              <w:pStyle w:val="TAL"/>
            </w:pPr>
          </w:p>
        </w:tc>
        <w:tc>
          <w:tcPr>
            <w:tcW w:w="1245" w:type="dxa"/>
          </w:tcPr>
          <w:p w14:paraId="67AEA223" w14:textId="77777777" w:rsidR="00B86F0E" w:rsidRPr="00EF06A7" w:rsidRDefault="00B86F0E" w:rsidP="00C83FE8">
            <w:pPr>
              <w:pStyle w:val="TAL"/>
            </w:pPr>
          </w:p>
        </w:tc>
      </w:tr>
    </w:tbl>
    <w:p w14:paraId="5779FB09" w14:textId="77777777" w:rsidR="00B86F0E" w:rsidRPr="00EF06A7" w:rsidRDefault="00B86F0E" w:rsidP="00B86F0E"/>
    <w:p w14:paraId="7DA0785C" w14:textId="77777777" w:rsidR="00B86F0E" w:rsidRPr="00EF06A7" w:rsidRDefault="00B86F0E" w:rsidP="00B86F0E">
      <w:pPr>
        <w:pStyle w:val="TH"/>
      </w:pPr>
      <w:r w:rsidRPr="00EF06A7">
        <w:t>Table 6.4.2.1_1.4.3.1-</w:t>
      </w:r>
      <w:r w:rsidRPr="00EF06A7">
        <w:rPr>
          <w:lang w:eastAsia="zh-CN"/>
        </w:rPr>
        <w:t>5</w:t>
      </w:r>
      <w:r w:rsidRPr="00EF06A7">
        <w:t xml:space="preserve">: </w:t>
      </w:r>
      <w:r w:rsidRPr="00EF06A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0FC51A77" w14:textId="77777777" w:rsidTr="00C83FE8">
        <w:tc>
          <w:tcPr>
            <w:tcW w:w="9747" w:type="dxa"/>
            <w:gridSpan w:val="4"/>
          </w:tcPr>
          <w:p w14:paraId="10365770" w14:textId="77777777" w:rsidR="00B86F0E" w:rsidRPr="00EF06A7" w:rsidRDefault="00B86F0E" w:rsidP="00C83FE8">
            <w:pPr>
              <w:pStyle w:val="TAH"/>
              <w:jc w:val="left"/>
              <w:rPr>
                <w:b w:val="0"/>
              </w:rPr>
            </w:pPr>
            <w:r w:rsidRPr="00EF06A7">
              <w:rPr>
                <w:b w:val="0"/>
              </w:rPr>
              <w:t>Derivation Path: TS 38.508-1 [6], clause 4.6.2, Table 4.6.3-43</w:t>
            </w:r>
          </w:p>
        </w:tc>
      </w:tr>
      <w:tr w:rsidR="00B86F0E" w:rsidRPr="00EF06A7" w14:paraId="0DF4BEC6" w14:textId="77777777" w:rsidTr="00C83FE8">
        <w:tc>
          <w:tcPr>
            <w:tcW w:w="4535" w:type="dxa"/>
          </w:tcPr>
          <w:p w14:paraId="1794F23E" w14:textId="77777777" w:rsidR="00B86F0E" w:rsidRPr="00EF06A7" w:rsidRDefault="00B86F0E" w:rsidP="00C83FE8">
            <w:pPr>
              <w:pStyle w:val="TAH"/>
            </w:pPr>
            <w:r w:rsidRPr="00EF06A7">
              <w:t>Information Element</w:t>
            </w:r>
          </w:p>
        </w:tc>
        <w:tc>
          <w:tcPr>
            <w:tcW w:w="2267" w:type="dxa"/>
          </w:tcPr>
          <w:p w14:paraId="481DF20A" w14:textId="77777777" w:rsidR="00B86F0E" w:rsidRPr="00EF06A7" w:rsidRDefault="00B86F0E" w:rsidP="00C83FE8">
            <w:pPr>
              <w:pStyle w:val="TAH"/>
            </w:pPr>
            <w:r w:rsidRPr="00EF06A7">
              <w:t>Value/remark</w:t>
            </w:r>
          </w:p>
        </w:tc>
        <w:tc>
          <w:tcPr>
            <w:tcW w:w="1700" w:type="dxa"/>
          </w:tcPr>
          <w:p w14:paraId="3FDB4858" w14:textId="77777777" w:rsidR="00B86F0E" w:rsidRPr="00EF06A7" w:rsidRDefault="00B86F0E" w:rsidP="00C83FE8">
            <w:pPr>
              <w:pStyle w:val="TAH"/>
            </w:pPr>
            <w:r w:rsidRPr="00EF06A7">
              <w:t>Comment</w:t>
            </w:r>
          </w:p>
        </w:tc>
        <w:tc>
          <w:tcPr>
            <w:tcW w:w="1245" w:type="dxa"/>
          </w:tcPr>
          <w:p w14:paraId="5A732239" w14:textId="77777777" w:rsidR="00B86F0E" w:rsidRPr="00EF06A7" w:rsidRDefault="00B86F0E" w:rsidP="00C83FE8">
            <w:pPr>
              <w:pStyle w:val="TAH"/>
            </w:pPr>
            <w:r w:rsidRPr="00EF06A7">
              <w:t>Condition</w:t>
            </w:r>
          </w:p>
        </w:tc>
      </w:tr>
      <w:tr w:rsidR="00B86F0E" w:rsidRPr="00EF06A7" w14:paraId="6EF33184" w14:textId="77777777" w:rsidTr="00C83FE8">
        <w:tc>
          <w:tcPr>
            <w:tcW w:w="4535" w:type="dxa"/>
          </w:tcPr>
          <w:p w14:paraId="01477226" w14:textId="77777777" w:rsidR="00B86F0E" w:rsidRPr="00EF06A7" w:rsidRDefault="00B86F0E" w:rsidP="00C83FE8">
            <w:pPr>
              <w:pStyle w:val="TAL"/>
            </w:pPr>
            <w:r w:rsidRPr="00EF06A7">
              <w:t>CSI-ResourcePeriodicityAndOffset CHOICE {</w:t>
            </w:r>
          </w:p>
        </w:tc>
        <w:tc>
          <w:tcPr>
            <w:tcW w:w="2267" w:type="dxa"/>
          </w:tcPr>
          <w:p w14:paraId="2CF2C278" w14:textId="77777777" w:rsidR="00B86F0E" w:rsidRPr="00EF06A7" w:rsidRDefault="00B86F0E" w:rsidP="00C83FE8">
            <w:pPr>
              <w:pStyle w:val="TAL"/>
            </w:pPr>
          </w:p>
        </w:tc>
        <w:tc>
          <w:tcPr>
            <w:tcW w:w="1700" w:type="dxa"/>
          </w:tcPr>
          <w:p w14:paraId="781B44F1" w14:textId="77777777" w:rsidR="00B86F0E" w:rsidRPr="00EF06A7" w:rsidRDefault="00B86F0E" w:rsidP="00C83FE8">
            <w:pPr>
              <w:pStyle w:val="TAL"/>
            </w:pPr>
          </w:p>
        </w:tc>
        <w:tc>
          <w:tcPr>
            <w:tcW w:w="1245" w:type="dxa"/>
          </w:tcPr>
          <w:p w14:paraId="4930C49A" w14:textId="77777777" w:rsidR="00B86F0E" w:rsidRPr="00EF06A7" w:rsidRDefault="00B86F0E" w:rsidP="00C83FE8">
            <w:pPr>
              <w:pStyle w:val="TAL"/>
            </w:pPr>
          </w:p>
        </w:tc>
      </w:tr>
      <w:tr w:rsidR="00B86F0E" w:rsidRPr="00EF06A7" w14:paraId="0834D6E1" w14:textId="77777777" w:rsidTr="00C83FE8">
        <w:tc>
          <w:tcPr>
            <w:tcW w:w="4535" w:type="dxa"/>
          </w:tcPr>
          <w:p w14:paraId="02BF9289" w14:textId="77777777" w:rsidR="00B86F0E" w:rsidRPr="00EF06A7" w:rsidRDefault="00B86F0E" w:rsidP="00C83FE8">
            <w:pPr>
              <w:pStyle w:val="TAL"/>
              <w:rPr>
                <w:lang w:eastAsia="zh-CN"/>
              </w:rPr>
            </w:pPr>
            <w:r w:rsidRPr="00EF06A7">
              <w:t xml:space="preserve">       Slots5</w:t>
            </w:r>
          </w:p>
        </w:tc>
        <w:tc>
          <w:tcPr>
            <w:tcW w:w="2267" w:type="dxa"/>
          </w:tcPr>
          <w:p w14:paraId="0A6555BC" w14:textId="77777777" w:rsidR="00B86F0E" w:rsidRPr="00EF06A7" w:rsidRDefault="00B86F0E" w:rsidP="00C83FE8">
            <w:pPr>
              <w:pStyle w:val="TAL"/>
            </w:pPr>
            <w:r w:rsidRPr="00EF06A7">
              <w:t>1</w:t>
            </w:r>
          </w:p>
        </w:tc>
        <w:tc>
          <w:tcPr>
            <w:tcW w:w="1700" w:type="dxa"/>
          </w:tcPr>
          <w:p w14:paraId="6C96B71B" w14:textId="77777777" w:rsidR="00B86F0E" w:rsidRPr="00EF06A7" w:rsidRDefault="00B86F0E" w:rsidP="00C83FE8">
            <w:pPr>
              <w:pStyle w:val="TAL"/>
            </w:pPr>
          </w:p>
        </w:tc>
        <w:tc>
          <w:tcPr>
            <w:tcW w:w="1245" w:type="dxa"/>
          </w:tcPr>
          <w:p w14:paraId="6CFB8547" w14:textId="77777777" w:rsidR="00B86F0E" w:rsidRPr="00EF06A7" w:rsidRDefault="00B86F0E" w:rsidP="00C83FE8">
            <w:pPr>
              <w:pStyle w:val="TAL"/>
            </w:pPr>
          </w:p>
        </w:tc>
      </w:tr>
      <w:tr w:rsidR="00B86F0E" w:rsidRPr="00EF06A7" w14:paraId="74AEAFED" w14:textId="77777777" w:rsidTr="00C83FE8">
        <w:tc>
          <w:tcPr>
            <w:tcW w:w="4535" w:type="dxa"/>
          </w:tcPr>
          <w:p w14:paraId="6E24205F" w14:textId="77777777" w:rsidR="00B86F0E" w:rsidRPr="00EF06A7" w:rsidRDefault="00B86F0E" w:rsidP="00C83FE8">
            <w:pPr>
              <w:pStyle w:val="TAL"/>
            </w:pPr>
            <w:r w:rsidRPr="00EF06A7">
              <w:t>}</w:t>
            </w:r>
          </w:p>
        </w:tc>
        <w:tc>
          <w:tcPr>
            <w:tcW w:w="2267" w:type="dxa"/>
          </w:tcPr>
          <w:p w14:paraId="7AFAC3E9" w14:textId="77777777" w:rsidR="00B86F0E" w:rsidRPr="00EF06A7" w:rsidRDefault="00B86F0E" w:rsidP="00C83FE8">
            <w:pPr>
              <w:pStyle w:val="TAL"/>
            </w:pPr>
          </w:p>
        </w:tc>
        <w:tc>
          <w:tcPr>
            <w:tcW w:w="1700" w:type="dxa"/>
          </w:tcPr>
          <w:p w14:paraId="013AB4F7" w14:textId="77777777" w:rsidR="00B86F0E" w:rsidRPr="00EF06A7" w:rsidRDefault="00B86F0E" w:rsidP="00C83FE8">
            <w:pPr>
              <w:pStyle w:val="TAL"/>
            </w:pPr>
          </w:p>
        </w:tc>
        <w:tc>
          <w:tcPr>
            <w:tcW w:w="1245" w:type="dxa"/>
          </w:tcPr>
          <w:p w14:paraId="443D09D3" w14:textId="77777777" w:rsidR="00B86F0E" w:rsidRPr="00EF06A7" w:rsidRDefault="00B86F0E" w:rsidP="00C83FE8">
            <w:pPr>
              <w:pStyle w:val="TAL"/>
            </w:pPr>
          </w:p>
        </w:tc>
      </w:tr>
    </w:tbl>
    <w:p w14:paraId="6CA01F51" w14:textId="77777777" w:rsidR="00B86F0E" w:rsidRPr="00EF06A7" w:rsidRDefault="00B86F0E" w:rsidP="00B86F0E"/>
    <w:p w14:paraId="55DE48F5" w14:textId="77777777" w:rsidR="00B86F0E" w:rsidRPr="00EF06A7" w:rsidRDefault="00B86F0E" w:rsidP="00B86F0E">
      <w:pPr>
        <w:pStyle w:val="TH"/>
      </w:pPr>
      <w:r w:rsidRPr="00EF06A7">
        <w:t>Table 6.4.2.1_1.4.3.1-</w:t>
      </w:r>
      <w:r w:rsidRPr="00EF06A7">
        <w:rPr>
          <w:lang w:eastAsia="zh-CN"/>
        </w:rPr>
        <w:t>6</w:t>
      </w:r>
      <w:r w:rsidRPr="00EF06A7">
        <w:t xml:space="preserve">: </w:t>
      </w:r>
      <w:r w:rsidRPr="00EF06A7">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156E1174" w14:textId="77777777" w:rsidTr="00C83FE8">
        <w:tc>
          <w:tcPr>
            <w:tcW w:w="9747" w:type="dxa"/>
            <w:gridSpan w:val="4"/>
          </w:tcPr>
          <w:p w14:paraId="4BA1B373" w14:textId="77777777" w:rsidR="00B86F0E" w:rsidRPr="00EF06A7" w:rsidRDefault="00B86F0E" w:rsidP="00C83FE8">
            <w:pPr>
              <w:pStyle w:val="TAH"/>
              <w:jc w:val="left"/>
              <w:rPr>
                <w:b w:val="0"/>
              </w:rPr>
            </w:pPr>
            <w:r w:rsidRPr="00EF06A7">
              <w:rPr>
                <w:b w:val="0"/>
              </w:rPr>
              <w:t>Derivation Path: TS 38.508-1 [6], clause 4.6.2, Table 4.6.3-25</w:t>
            </w:r>
          </w:p>
        </w:tc>
      </w:tr>
      <w:tr w:rsidR="00B86F0E" w:rsidRPr="00EF06A7" w14:paraId="7F2F8A37" w14:textId="77777777" w:rsidTr="00C83FE8">
        <w:tc>
          <w:tcPr>
            <w:tcW w:w="4535" w:type="dxa"/>
          </w:tcPr>
          <w:p w14:paraId="3AA05E57" w14:textId="77777777" w:rsidR="00B86F0E" w:rsidRPr="00EF06A7" w:rsidRDefault="00B86F0E" w:rsidP="00C83FE8">
            <w:pPr>
              <w:pStyle w:val="TAH"/>
            </w:pPr>
            <w:r w:rsidRPr="00EF06A7">
              <w:t>Information Element</w:t>
            </w:r>
          </w:p>
        </w:tc>
        <w:tc>
          <w:tcPr>
            <w:tcW w:w="2267" w:type="dxa"/>
          </w:tcPr>
          <w:p w14:paraId="35500938" w14:textId="77777777" w:rsidR="00B86F0E" w:rsidRPr="00EF06A7" w:rsidRDefault="00B86F0E" w:rsidP="00C83FE8">
            <w:pPr>
              <w:pStyle w:val="TAH"/>
            </w:pPr>
            <w:r w:rsidRPr="00EF06A7">
              <w:t>Value/remark</w:t>
            </w:r>
          </w:p>
        </w:tc>
        <w:tc>
          <w:tcPr>
            <w:tcW w:w="1700" w:type="dxa"/>
          </w:tcPr>
          <w:p w14:paraId="5A7E8C79" w14:textId="77777777" w:rsidR="00B86F0E" w:rsidRPr="00EF06A7" w:rsidRDefault="00B86F0E" w:rsidP="00C83FE8">
            <w:pPr>
              <w:pStyle w:val="TAH"/>
            </w:pPr>
            <w:r w:rsidRPr="00EF06A7">
              <w:t>Comment</w:t>
            </w:r>
          </w:p>
        </w:tc>
        <w:tc>
          <w:tcPr>
            <w:tcW w:w="1245" w:type="dxa"/>
          </w:tcPr>
          <w:p w14:paraId="43DFE3B6" w14:textId="77777777" w:rsidR="00B86F0E" w:rsidRPr="00EF06A7" w:rsidRDefault="00B86F0E" w:rsidP="00C83FE8">
            <w:pPr>
              <w:pStyle w:val="TAH"/>
            </w:pPr>
            <w:r w:rsidRPr="00EF06A7">
              <w:t>Condition</w:t>
            </w:r>
          </w:p>
        </w:tc>
      </w:tr>
      <w:tr w:rsidR="00B86F0E" w:rsidRPr="00EF06A7" w14:paraId="4AE433BA" w14:textId="77777777" w:rsidTr="00C83FE8">
        <w:tc>
          <w:tcPr>
            <w:tcW w:w="4535" w:type="dxa"/>
          </w:tcPr>
          <w:p w14:paraId="5DD65CA9" w14:textId="77777777" w:rsidR="00B86F0E" w:rsidRPr="00EF06A7" w:rsidRDefault="00B86F0E" w:rsidP="00C83FE8">
            <w:pPr>
              <w:pStyle w:val="TAL"/>
            </w:pPr>
            <w:r w:rsidRPr="00EF06A7">
              <w:t>nrOfAntennaPorts CHOICE {</w:t>
            </w:r>
          </w:p>
        </w:tc>
        <w:tc>
          <w:tcPr>
            <w:tcW w:w="2267" w:type="dxa"/>
          </w:tcPr>
          <w:p w14:paraId="03ADA2D4" w14:textId="77777777" w:rsidR="00B86F0E" w:rsidRPr="00EF06A7" w:rsidRDefault="00B86F0E" w:rsidP="00C83FE8">
            <w:pPr>
              <w:pStyle w:val="TAL"/>
            </w:pPr>
          </w:p>
        </w:tc>
        <w:tc>
          <w:tcPr>
            <w:tcW w:w="1700" w:type="dxa"/>
          </w:tcPr>
          <w:p w14:paraId="374C53EA" w14:textId="77777777" w:rsidR="00B86F0E" w:rsidRPr="00EF06A7" w:rsidRDefault="00B86F0E" w:rsidP="00C83FE8">
            <w:pPr>
              <w:pStyle w:val="TAL"/>
            </w:pPr>
          </w:p>
        </w:tc>
        <w:tc>
          <w:tcPr>
            <w:tcW w:w="1245" w:type="dxa"/>
          </w:tcPr>
          <w:p w14:paraId="063C1AFE" w14:textId="77777777" w:rsidR="00B86F0E" w:rsidRPr="00EF06A7" w:rsidRDefault="00B86F0E" w:rsidP="00C83FE8">
            <w:pPr>
              <w:pStyle w:val="TAL"/>
            </w:pPr>
          </w:p>
        </w:tc>
      </w:tr>
      <w:tr w:rsidR="00B86F0E" w:rsidRPr="00EF06A7" w14:paraId="6FD1A947" w14:textId="77777777" w:rsidTr="00C83FE8">
        <w:tc>
          <w:tcPr>
            <w:tcW w:w="4535" w:type="dxa"/>
          </w:tcPr>
          <w:p w14:paraId="2FA13BEA" w14:textId="77777777" w:rsidR="00B86F0E" w:rsidRPr="00EF06A7" w:rsidRDefault="00B86F0E" w:rsidP="00C83FE8">
            <w:pPr>
              <w:pStyle w:val="TAL"/>
            </w:pPr>
            <w:r w:rsidRPr="00EF06A7">
              <w:t xml:space="preserve">  Two SEQUENCE {</w:t>
            </w:r>
          </w:p>
        </w:tc>
        <w:tc>
          <w:tcPr>
            <w:tcW w:w="2267" w:type="dxa"/>
          </w:tcPr>
          <w:p w14:paraId="57845593" w14:textId="77777777" w:rsidR="00B86F0E" w:rsidRPr="00EF06A7" w:rsidRDefault="00B86F0E" w:rsidP="00C83FE8">
            <w:pPr>
              <w:pStyle w:val="TAL"/>
            </w:pPr>
          </w:p>
        </w:tc>
        <w:tc>
          <w:tcPr>
            <w:tcW w:w="1700" w:type="dxa"/>
          </w:tcPr>
          <w:p w14:paraId="0AD3D2E1" w14:textId="77777777" w:rsidR="00B86F0E" w:rsidRPr="00EF06A7" w:rsidRDefault="00B86F0E" w:rsidP="00C83FE8">
            <w:pPr>
              <w:pStyle w:val="TAL"/>
            </w:pPr>
          </w:p>
        </w:tc>
        <w:tc>
          <w:tcPr>
            <w:tcW w:w="1245" w:type="dxa"/>
          </w:tcPr>
          <w:p w14:paraId="7B4DB97B" w14:textId="77777777" w:rsidR="00B86F0E" w:rsidRPr="00EF06A7" w:rsidRDefault="00B86F0E" w:rsidP="00C83FE8">
            <w:pPr>
              <w:pStyle w:val="TAL"/>
            </w:pPr>
          </w:p>
        </w:tc>
      </w:tr>
      <w:tr w:rsidR="00B86F0E" w:rsidRPr="00EF06A7" w14:paraId="44C55AFE" w14:textId="77777777" w:rsidTr="00C83FE8">
        <w:tc>
          <w:tcPr>
            <w:tcW w:w="4535" w:type="dxa"/>
          </w:tcPr>
          <w:p w14:paraId="595803E6" w14:textId="77777777" w:rsidR="00B86F0E" w:rsidRPr="00EF06A7" w:rsidRDefault="00B86F0E" w:rsidP="00C83FE8">
            <w:pPr>
              <w:pStyle w:val="TAL"/>
              <w:rPr>
                <w:lang w:eastAsia="zh-CN"/>
              </w:rPr>
            </w:pPr>
          </w:p>
        </w:tc>
        <w:tc>
          <w:tcPr>
            <w:tcW w:w="2267" w:type="dxa"/>
          </w:tcPr>
          <w:p w14:paraId="209A792E" w14:textId="77777777" w:rsidR="00B86F0E" w:rsidRPr="00EF06A7" w:rsidRDefault="00B86F0E" w:rsidP="00C83FE8">
            <w:pPr>
              <w:pStyle w:val="TAL"/>
            </w:pPr>
          </w:p>
        </w:tc>
        <w:tc>
          <w:tcPr>
            <w:tcW w:w="1700" w:type="dxa"/>
          </w:tcPr>
          <w:p w14:paraId="61279F64" w14:textId="77777777" w:rsidR="00B86F0E" w:rsidRPr="00EF06A7" w:rsidRDefault="00B86F0E" w:rsidP="00C83FE8">
            <w:pPr>
              <w:pStyle w:val="TAL"/>
            </w:pPr>
          </w:p>
        </w:tc>
        <w:tc>
          <w:tcPr>
            <w:tcW w:w="1245" w:type="dxa"/>
          </w:tcPr>
          <w:p w14:paraId="481ABCAF" w14:textId="77777777" w:rsidR="00B86F0E" w:rsidRPr="00EF06A7" w:rsidRDefault="00B86F0E" w:rsidP="00C83FE8">
            <w:pPr>
              <w:pStyle w:val="TAL"/>
            </w:pPr>
          </w:p>
        </w:tc>
      </w:tr>
      <w:tr w:rsidR="00B86F0E" w:rsidRPr="00EF06A7" w14:paraId="0EA1B6A9" w14:textId="77777777" w:rsidTr="00C83FE8">
        <w:tc>
          <w:tcPr>
            <w:tcW w:w="4535" w:type="dxa"/>
          </w:tcPr>
          <w:p w14:paraId="62409ECF" w14:textId="77777777" w:rsidR="00B86F0E" w:rsidRPr="00EF06A7" w:rsidRDefault="00B86F0E" w:rsidP="00C83FE8">
            <w:pPr>
              <w:pStyle w:val="TAL"/>
              <w:rPr>
                <w:lang w:eastAsia="zh-CN"/>
              </w:rPr>
            </w:pPr>
            <w:r w:rsidRPr="00EF06A7">
              <w:rPr>
                <w:lang w:eastAsia="zh-CN"/>
              </w:rPr>
              <w:t xml:space="preserve">          </w:t>
            </w:r>
            <w:r w:rsidRPr="00EF06A7">
              <w:t>twoTX-CodebookSubsetRestriction</w:t>
            </w:r>
          </w:p>
        </w:tc>
        <w:tc>
          <w:tcPr>
            <w:tcW w:w="2267" w:type="dxa"/>
          </w:tcPr>
          <w:p w14:paraId="6419518D" w14:textId="77777777" w:rsidR="00B86F0E" w:rsidRPr="00EF06A7" w:rsidRDefault="00B86F0E" w:rsidP="00C83FE8">
            <w:pPr>
              <w:pStyle w:val="TAL"/>
            </w:pPr>
            <w:r w:rsidRPr="00EF06A7">
              <w:t>010000</w:t>
            </w:r>
          </w:p>
        </w:tc>
        <w:tc>
          <w:tcPr>
            <w:tcW w:w="1700" w:type="dxa"/>
          </w:tcPr>
          <w:p w14:paraId="3A5A6CB5" w14:textId="77777777" w:rsidR="00B86F0E" w:rsidRPr="00EF06A7" w:rsidRDefault="00B86F0E" w:rsidP="00C83FE8">
            <w:pPr>
              <w:pStyle w:val="TAL"/>
            </w:pPr>
            <w:r w:rsidRPr="00EF06A7">
              <w:t>Fixed rank 2</w:t>
            </w:r>
          </w:p>
        </w:tc>
        <w:tc>
          <w:tcPr>
            <w:tcW w:w="1245" w:type="dxa"/>
          </w:tcPr>
          <w:p w14:paraId="3A093778" w14:textId="77777777" w:rsidR="00B86F0E" w:rsidRPr="00EF06A7" w:rsidRDefault="00B86F0E" w:rsidP="00C83FE8">
            <w:pPr>
              <w:pStyle w:val="TAL"/>
            </w:pPr>
          </w:p>
        </w:tc>
      </w:tr>
      <w:tr w:rsidR="00B86F0E" w:rsidRPr="00EF06A7" w14:paraId="3D89F1D8" w14:textId="77777777" w:rsidTr="00C83FE8">
        <w:tc>
          <w:tcPr>
            <w:tcW w:w="4535" w:type="dxa"/>
            <w:vMerge w:val="restart"/>
          </w:tcPr>
          <w:p w14:paraId="6CE9307B" w14:textId="77777777" w:rsidR="00B86F0E" w:rsidRPr="00EF06A7" w:rsidRDefault="00B86F0E" w:rsidP="00C83FE8">
            <w:pPr>
              <w:pStyle w:val="TAL"/>
              <w:rPr>
                <w:lang w:eastAsia="zh-CN"/>
              </w:rPr>
            </w:pPr>
          </w:p>
        </w:tc>
        <w:tc>
          <w:tcPr>
            <w:tcW w:w="2267" w:type="dxa"/>
          </w:tcPr>
          <w:p w14:paraId="48F5DCA3" w14:textId="77777777" w:rsidR="00B86F0E" w:rsidRPr="00EF06A7" w:rsidDel="00E474E4" w:rsidRDefault="00B86F0E" w:rsidP="00C83FE8">
            <w:pPr>
              <w:pStyle w:val="TAL"/>
              <w:rPr>
                <w:lang w:eastAsia="zh-CN"/>
              </w:rPr>
            </w:pPr>
            <w:r w:rsidRPr="00EF06A7">
              <w:t>000011</w:t>
            </w:r>
          </w:p>
        </w:tc>
        <w:tc>
          <w:tcPr>
            <w:tcW w:w="1700" w:type="dxa"/>
          </w:tcPr>
          <w:p w14:paraId="1B1E4018" w14:textId="77777777" w:rsidR="00B86F0E" w:rsidRPr="00EF06A7" w:rsidRDefault="00B86F0E" w:rsidP="00C83FE8">
            <w:pPr>
              <w:pStyle w:val="TAL"/>
            </w:pPr>
            <w:r w:rsidRPr="00EF06A7">
              <w:t>Fixed rank 1</w:t>
            </w:r>
          </w:p>
        </w:tc>
        <w:tc>
          <w:tcPr>
            <w:tcW w:w="1245" w:type="dxa"/>
          </w:tcPr>
          <w:p w14:paraId="728D9B41" w14:textId="77777777" w:rsidR="00B86F0E" w:rsidRPr="00EF06A7" w:rsidRDefault="00B86F0E" w:rsidP="00C83FE8">
            <w:pPr>
              <w:pStyle w:val="TAL"/>
            </w:pPr>
          </w:p>
        </w:tc>
      </w:tr>
      <w:tr w:rsidR="00B86F0E" w:rsidRPr="00EF06A7" w14:paraId="1200E354" w14:textId="77777777" w:rsidTr="00C83FE8">
        <w:tc>
          <w:tcPr>
            <w:tcW w:w="4535" w:type="dxa"/>
            <w:vMerge/>
          </w:tcPr>
          <w:p w14:paraId="700FAE3A" w14:textId="77777777" w:rsidR="00B86F0E" w:rsidRPr="00EF06A7" w:rsidRDefault="00B86F0E" w:rsidP="00C83FE8">
            <w:pPr>
              <w:pStyle w:val="TAL"/>
              <w:rPr>
                <w:lang w:eastAsia="zh-CN"/>
              </w:rPr>
            </w:pPr>
          </w:p>
        </w:tc>
        <w:tc>
          <w:tcPr>
            <w:tcW w:w="2267" w:type="dxa"/>
          </w:tcPr>
          <w:p w14:paraId="249BE135" w14:textId="77777777" w:rsidR="00B86F0E" w:rsidRPr="00EF06A7" w:rsidDel="00E474E4" w:rsidRDefault="00B86F0E" w:rsidP="00C83FE8">
            <w:pPr>
              <w:pStyle w:val="TAL"/>
              <w:rPr>
                <w:lang w:eastAsia="zh-CN"/>
              </w:rPr>
            </w:pPr>
            <w:r w:rsidRPr="00EF06A7">
              <w:t>010011</w:t>
            </w:r>
          </w:p>
        </w:tc>
        <w:tc>
          <w:tcPr>
            <w:tcW w:w="1700" w:type="dxa"/>
          </w:tcPr>
          <w:p w14:paraId="0B1B64BB" w14:textId="77777777" w:rsidR="00B86F0E" w:rsidRPr="00EF06A7" w:rsidRDefault="00B86F0E" w:rsidP="00C83FE8">
            <w:pPr>
              <w:pStyle w:val="TAL"/>
            </w:pPr>
            <w:r w:rsidRPr="00EF06A7">
              <w:t>Following rank</w:t>
            </w:r>
          </w:p>
        </w:tc>
        <w:tc>
          <w:tcPr>
            <w:tcW w:w="1245" w:type="dxa"/>
          </w:tcPr>
          <w:p w14:paraId="34F40F6F" w14:textId="77777777" w:rsidR="00B86F0E" w:rsidRPr="00EF06A7" w:rsidRDefault="00B86F0E" w:rsidP="00C83FE8">
            <w:pPr>
              <w:pStyle w:val="TAL"/>
            </w:pPr>
          </w:p>
        </w:tc>
      </w:tr>
      <w:tr w:rsidR="00B86F0E" w:rsidRPr="00EF06A7" w14:paraId="414AEBBF" w14:textId="77777777" w:rsidTr="00C83FE8">
        <w:tc>
          <w:tcPr>
            <w:tcW w:w="4535" w:type="dxa"/>
          </w:tcPr>
          <w:p w14:paraId="471DC45D" w14:textId="77777777" w:rsidR="00B86F0E" w:rsidRPr="00EF06A7" w:rsidRDefault="00B86F0E" w:rsidP="00C83FE8">
            <w:pPr>
              <w:pStyle w:val="TAL"/>
            </w:pPr>
            <w:r w:rsidRPr="00EF06A7">
              <w:t xml:space="preserve">      }</w:t>
            </w:r>
          </w:p>
        </w:tc>
        <w:tc>
          <w:tcPr>
            <w:tcW w:w="2267" w:type="dxa"/>
          </w:tcPr>
          <w:p w14:paraId="5C02FC20" w14:textId="77777777" w:rsidR="00B86F0E" w:rsidRPr="00EF06A7" w:rsidRDefault="00B86F0E" w:rsidP="00C83FE8">
            <w:pPr>
              <w:pStyle w:val="TAL"/>
            </w:pPr>
          </w:p>
        </w:tc>
        <w:tc>
          <w:tcPr>
            <w:tcW w:w="1700" w:type="dxa"/>
          </w:tcPr>
          <w:p w14:paraId="798F3761" w14:textId="77777777" w:rsidR="00B86F0E" w:rsidRPr="00EF06A7" w:rsidRDefault="00B86F0E" w:rsidP="00C83FE8">
            <w:pPr>
              <w:pStyle w:val="TAL"/>
            </w:pPr>
          </w:p>
        </w:tc>
        <w:tc>
          <w:tcPr>
            <w:tcW w:w="1245" w:type="dxa"/>
          </w:tcPr>
          <w:p w14:paraId="064C89B0" w14:textId="77777777" w:rsidR="00B86F0E" w:rsidRPr="00EF06A7" w:rsidRDefault="00B86F0E" w:rsidP="00C83FE8">
            <w:pPr>
              <w:pStyle w:val="TAL"/>
            </w:pPr>
          </w:p>
        </w:tc>
      </w:tr>
      <w:tr w:rsidR="00B86F0E" w:rsidRPr="00EF06A7" w14:paraId="2DF5FEE4" w14:textId="77777777" w:rsidTr="00C83FE8">
        <w:tc>
          <w:tcPr>
            <w:tcW w:w="4535" w:type="dxa"/>
          </w:tcPr>
          <w:p w14:paraId="7242CAD0" w14:textId="77777777" w:rsidR="00B86F0E" w:rsidRPr="00EF06A7" w:rsidRDefault="00B86F0E" w:rsidP="00C83FE8">
            <w:pPr>
              <w:pStyle w:val="TAL"/>
            </w:pPr>
            <w:r w:rsidRPr="00EF06A7">
              <w:rPr>
                <w:lang w:eastAsia="zh-CN"/>
              </w:rPr>
              <w:t xml:space="preserve">   </w:t>
            </w:r>
            <w:r w:rsidRPr="00EF06A7">
              <w:t>}</w:t>
            </w:r>
          </w:p>
        </w:tc>
        <w:tc>
          <w:tcPr>
            <w:tcW w:w="2267" w:type="dxa"/>
          </w:tcPr>
          <w:p w14:paraId="076B71E5" w14:textId="77777777" w:rsidR="00B86F0E" w:rsidRPr="00EF06A7" w:rsidRDefault="00B86F0E" w:rsidP="00C83FE8">
            <w:pPr>
              <w:pStyle w:val="TAL"/>
            </w:pPr>
          </w:p>
        </w:tc>
        <w:tc>
          <w:tcPr>
            <w:tcW w:w="1700" w:type="dxa"/>
          </w:tcPr>
          <w:p w14:paraId="3FFD1A0F" w14:textId="77777777" w:rsidR="00B86F0E" w:rsidRPr="00EF06A7" w:rsidRDefault="00B86F0E" w:rsidP="00C83FE8">
            <w:pPr>
              <w:pStyle w:val="TAL"/>
            </w:pPr>
          </w:p>
        </w:tc>
        <w:tc>
          <w:tcPr>
            <w:tcW w:w="1245" w:type="dxa"/>
          </w:tcPr>
          <w:p w14:paraId="6BDD904E" w14:textId="77777777" w:rsidR="00B86F0E" w:rsidRPr="00EF06A7" w:rsidRDefault="00B86F0E" w:rsidP="00C83FE8">
            <w:pPr>
              <w:pStyle w:val="TAL"/>
            </w:pPr>
          </w:p>
        </w:tc>
      </w:tr>
      <w:tr w:rsidR="00B86F0E" w:rsidRPr="00EF06A7" w14:paraId="4822E457" w14:textId="77777777" w:rsidTr="00C83FE8">
        <w:tc>
          <w:tcPr>
            <w:tcW w:w="4535" w:type="dxa"/>
          </w:tcPr>
          <w:p w14:paraId="514042B9" w14:textId="77777777" w:rsidR="00B86F0E" w:rsidRPr="00EF06A7" w:rsidRDefault="00B86F0E" w:rsidP="00C83FE8">
            <w:pPr>
              <w:pStyle w:val="TAL"/>
              <w:rPr>
                <w:lang w:eastAsia="zh-CN"/>
              </w:rPr>
            </w:pPr>
            <w:r w:rsidRPr="00EF06A7">
              <w:rPr>
                <w:lang w:eastAsia="zh-CN"/>
              </w:rPr>
              <w:t>}</w:t>
            </w:r>
          </w:p>
        </w:tc>
        <w:tc>
          <w:tcPr>
            <w:tcW w:w="2267" w:type="dxa"/>
          </w:tcPr>
          <w:p w14:paraId="294CA181" w14:textId="77777777" w:rsidR="00B86F0E" w:rsidRPr="00EF06A7" w:rsidRDefault="00B86F0E" w:rsidP="00C83FE8">
            <w:pPr>
              <w:pStyle w:val="TAL"/>
            </w:pPr>
          </w:p>
        </w:tc>
        <w:tc>
          <w:tcPr>
            <w:tcW w:w="1700" w:type="dxa"/>
          </w:tcPr>
          <w:p w14:paraId="7BDC93B9" w14:textId="77777777" w:rsidR="00B86F0E" w:rsidRPr="00EF06A7" w:rsidRDefault="00B86F0E" w:rsidP="00C83FE8">
            <w:pPr>
              <w:pStyle w:val="TAL"/>
            </w:pPr>
          </w:p>
        </w:tc>
        <w:tc>
          <w:tcPr>
            <w:tcW w:w="1245" w:type="dxa"/>
          </w:tcPr>
          <w:p w14:paraId="581C1372" w14:textId="77777777" w:rsidR="00B86F0E" w:rsidRPr="00EF06A7" w:rsidRDefault="00B86F0E" w:rsidP="00C83FE8">
            <w:pPr>
              <w:pStyle w:val="TAL"/>
            </w:pPr>
          </w:p>
        </w:tc>
      </w:tr>
      <w:tr w:rsidR="00B86F0E" w:rsidRPr="00EF06A7" w14:paraId="7581977B" w14:textId="77777777" w:rsidTr="00C83FE8">
        <w:tc>
          <w:tcPr>
            <w:tcW w:w="4535" w:type="dxa"/>
          </w:tcPr>
          <w:p w14:paraId="7D9EB4F8" w14:textId="77777777" w:rsidR="00B86F0E" w:rsidRPr="00EF06A7" w:rsidRDefault="00B86F0E" w:rsidP="00C83FE8">
            <w:pPr>
              <w:pStyle w:val="TAL"/>
            </w:pPr>
            <w:r w:rsidRPr="00EF06A7">
              <w:t>typeI-SinglePanel-ri-Restriction</w:t>
            </w:r>
          </w:p>
        </w:tc>
        <w:tc>
          <w:tcPr>
            <w:tcW w:w="2267" w:type="dxa"/>
          </w:tcPr>
          <w:p w14:paraId="4C91865A" w14:textId="77777777" w:rsidR="00B86F0E" w:rsidRPr="00EF06A7" w:rsidRDefault="00B86F0E" w:rsidP="00C83FE8">
            <w:pPr>
              <w:pStyle w:val="TAL"/>
            </w:pPr>
            <w:r w:rsidRPr="00EF06A7">
              <w:rPr>
                <w:lang w:eastAsia="zh-CN"/>
              </w:rPr>
              <w:t>11111111</w:t>
            </w:r>
          </w:p>
        </w:tc>
        <w:tc>
          <w:tcPr>
            <w:tcW w:w="1700" w:type="dxa"/>
          </w:tcPr>
          <w:p w14:paraId="05DC1912" w14:textId="77777777" w:rsidR="00B86F0E" w:rsidRPr="00EF06A7" w:rsidRDefault="00B86F0E" w:rsidP="00C83FE8">
            <w:pPr>
              <w:pStyle w:val="TAL"/>
            </w:pPr>
            <w:r w:rsidRPr="00EF06A7">
              <w:t>Non restriction</w:t>
            </w:r>
          </w:p>
        </w:tc>
        <w:tc>
          <w:tcPr>
            <w:tcW w:w="1245" w:type="dxa"/>
          </w:tcPr>
          <w:p w14:paraId="67BA6A01" w14:textId="77777777" w:rsidR="00B86F0E" w:rsidRPr="00EF06A7" w:rsidRDefault="00B86F0E" w:rsidP="00C83FE8">
            <w:pPr>
              <w:pStyle w:val="TAL"/>
            </w:pPr>
          </w:p>
        </w:tc>
      </w:tr>
    </w:tbl>
    <w:p w14:paraId="079D31D6" w14:textId="77777777" w:rsidR="00B86F0E" w:rsidRPr="00EF06A7" w:rsidRDefault="00B86F0E" w:rsidP="00B86F0E"/>
    <w:p w14:paraId="348DA4CD" w14:textId="77777777" w:rsidR="00B86F0E" w:rsidRPr="00EF06A7" w:rsidRDefault="00B86F0E" w:rsidP="00B86F0E">
      <w:pPr>
        <w:pStyle w:val="TH"/>
      </w:pPr>
      <w:r w:rsidRPr="00EF06A7">
        <w:t>Table 6.4.2.1_1.4.3.1-</w:t>
      </w:r>
      <w:r w:rsidRPr="00EF06A7">
        <w:rPr>
          <w:lang w:eastAsia="zh-CN"/>
        </w:rPr>
        <w:t>7</w:t>
      </w:r>
      <w:r w:rsidRPr="00EF06A7">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 w:author="Anritsu" w:date="2024-05-21T00:53:00Z" w16du:dateUtc="2024-05-20T15: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3">
          <w:tblGrid>
            <w:gridCol w:w="4535"/>
            <w:gridCol w:w="2267"/>
            <w:gridCol w:w="1700"/>
            <w:gridCol w:w="1245"/>
          </w:tblGrid>
        </w:tblGridChange>
      </w:tblGrid>
      <w:tr w:rsidR="00B86F0E" w:rsidRPr="00EF06A7" w14:paraId="21EE47BB" w14:textId="77777777" w:rsidTr="003E6959">
        <w:tc>
          <w:tcPr>
            <w:tcW w:w="9747" w:type="dxa"/>
            <w:gridSpan w:val="4"/>
            <w:tcPrChange w:id="24" w:author="Anritsu" w:date="2024-05-21T00:53:00Z" w16du:dateUtc="2024-05-20T15:53:00Z">
              <w:tcPr>
                <w:tcW w:w="9747" w:type="dxa"/>
                <w:gridSpan w:val="4"/>
              </w:tcPr>
            </w:tcPrChange>
          </w:tcPr>
          <w:p w14:paraId="38F81FF2" w14:textId="77777777" w:rsidR="00B86F0E" w:rsidRPr="00EF06A7" w:rsidRDefault="00B86F0E" w:rsidP="00C83FE8">
            <w:pPr>
              <w:pStyle w:val="TAH"/>
              <w:jc w:val="left"/>
              <w:rPr>
                <w:b w:val="0"/>
              </w:rPr>
            </w:pPr>
            <w:r w:rsidRPr="00EF06A7">
              <w:rPr>
                <w:b w:val="0"/>
              </w:rPr>
              <w:t>Derivation Path: TS 38.508-1 [6], clause 4.6.3, Table 4.6.3-39</w:t>
            </w:r>
          </w:p>
        </w:tc>
      </w:tr>
      <w:tr w:rsidR="00B86F0E" w:rsidRPr="00EF06A7" w14:paraId="24DBF8EE" w14:textId="77777777" w:rsidTr="003E6959">
        <w:tc>
          <w:tcPr>
            <w:tcW w:w="4535" w:type="dxa"/>
            <w:tcPrChange w:id="25" w:author="Anritsu" w:date="2024-05-21T00:53:00Z" w16du:dateUtc="2024-05-20T15:53:00Z">
              <w:tcPr>
                <w:tcW w:w="4535" w:type="dxa"/>
              </w:tcPr>
            </w:tcPrChange>
          </w:tcPr>
          <w:p w14:paraId="4D4288FB" w14:textId="77777777" w:rsidR="00B86F0E" w:rsidRPr="00EF06A7" w:rsidRDefault="00B86F0E" w:rsidP="00C83FE8">
            <w:pPr>
              <w:pStyle w:val="TAH"/>
            </w:pPr>
            <w:r w:rsidRPr="00EF06A7">
              <w:t>Information Element</w:t>
            </w:r>
          </w:p>
        </w:tc>
        <w:tc>
          <w:tcPr>
            <w:tcW w:w="2267" w:type="dxa"/>
            <w:tcPrChange w:id="26" w:author="Anritsu" w:date="2024-05-21T00:53:00Z" w16du:dateUtc="2024-05-20T15:53:00Z">
              <w:tcPr>
                <w:tcW w:w="2267" w:type="dxa"/>
              </w:tcPr>
            </w:tcPrChange>
          </w:tcPr>
          <w:p w14:paraId="0C8DD9EE" w14:textId="77777777" w:rsidR="00B86F0E" w:rsidRPr="00EF06A7" w:rsidRDefault="00B86F0E" w:rsidP="00C83FE8">
            <w:pPr>
              <w:pStyle w:val="TAH"/>
            </w:pPr>
            <w:r w:rsidRPr="00EF06A7">
              <w:t>Value/remark</w:t>
            </w:r>
          </w:p>
        </w:tc>
        <w:tc>
          <w:tcPr>
            <w:tcW w:w="1700" w:type="dxa"/>
            <w:tcPrChange w:id="27" w:author="Anritsu" w:date="2024-05-21T00:53:00Z" w16du:dateUtc="2024-05-20T15:53:00Z">
              <w:tcPr>
                <w:tcW w:w="1700" w:type="dxa"/>
              </w:tcPr>
            </w:tcPrChange>
          </w:tcPr>
          <w:p w14:paraId="38EE43A5" w14:textId="77777777" w:rsidR="00B86F0E" w:rsidRPr="00EF06A7" w:rsidRDefault="00B86F0E" w:rsidP="00C83FE8">
            <w:pPr>
              <w:pStyle w:val="TAH"/>
            </w:pPr>
            <w:r w:rsidRPr="00EF06A7">
              <w:t>Comment</w:t>
            </w:r>
          </w:p>
        </w:tc>
        <w:tc>
          <w:tcPr>
            <w:tcW w:w="1245" w:type="dxa"/>
            <w:tcPrChange w:id="28" w:author="Anritsu" w:date="2024-05-21T00:53:00Z" w16du:dateUtc="2024-05-20T15:53:00Z">
              <w:tcPr>
                <w:tcW w:w="1245" w:type="dxa"/>
              </w:tcPr>
            </w:tcPrChange>
          </w:tcPr>
          <w:p w14:paraId="27A5F605" w14:textId="77777777" w:rsidR="00B86F0E" w:rsidRPr="00EF06A7" w:rsidRDefault="00B86F0E" w:rsidP="00C83FE8">
            <w:pPr>
              <w:pStyle w:val="TAH"/>
            </w:pPr>
            <w:r w:rsidRPr="00EF06A7">
              <w:t>Condition</w:t>
            </w:r>
          </w:p>
        </w:tc>
      </w:tr>
      <w:tr w:rsidR="00B86F0E" w:rsidRPr="00EF06A7" w14:paraId="51DA0CF2" w14:textId="77777777" w:rsidTr="003E6959">
        <w:tc>
          <w:tcPr>
            <w:tcW w:w="4535" w:type="dxa"/>
            <w:tcPrChange w:id="29" w:author="Anritsu" w:date="2024-05-21T00:53:00Z" w16du:dateUtc="2024-05-20T15:53:00Z">
              <w:tcPr>
                <w:tcW w:w="4535" w:type="dxa"/>
              </w:tcPr>
            </w:tcPrChange>
          </w:tcPr>
          <w:p w14:paraId="25E99782" w14:textId="77777777" w:rsidR="00B86F0E" w:rsidRPr="00EF06A7" w:rsidRDefault="00B86F0E" w:rsidP="00C83FE8">
            <w:pPr>
              <w:pStyle w:val="TAL"/>
            </w:pPr>
            <w:r w:rsidRPr="00EF06A7">
              <w:t xml:space="preserve">  reportConfigType CHOICE {</w:t>
            </w:r>
          </w:p>
        </w:tc>
        <w:tc>
          <w:tcPr>
            <w:tcW w:w="2267" w:type="dxa"/>
            <w:tcPrChange w:id="30" w:author="Anritsu" w:date="2024-05-21T00:53:00Z" w16du:dateUtc="2024-05-20T15:53:00Z">
              <w:tcPr>
                <w:tcW w:w="2267" w:type="dxa"/>
              </w:tcPr>
            </w:tcPrChange>
          </w:tcPr>
          <w:p w14:paraId="0D660FED" w14:textId="77777777" w:rsidR="00B86F0E" w:rsidRPr="00EF06A7" w:rsidRDefault="00B86F0E" w:rsidP="00C83FE8">
            <w:pPr>
              <w:pStyle w:val="TAL"/>
            </w:pPr>
          </w:p>
        </w:tc>
        <w:tc>
          <w:tcPr>
            <w:tcW w:w="1700" w:type="dxa"/>
            <w:tcPrChange w:id="31" w:author="Anritsu" w:date="2024-05-21T00:53:00Z" w16du:dateUtc="2024-05-20T15:53:00Z">
              <w:tcPr>
                <w:tcW w:w="1700" w:type="dxa"/>
              </w:tcPr>
            </w:tcPrChange>
          </w:tcPr>
          <w:p w14:paraId="1F7DA555" w14:textId="77777777" w:rsidR="00B86F0E" w:rsidRPr="00EF06A7" w:rsidRDefault="00B86F0E" w:rsidP="00C83FE8">
            <w:pPr>
              <w:pStyle w:val="TAL"/>
            </w:pPr>
          </w:p>
        </w:tc>
        <w:tc>
          <w:tcPr>
            <w:tcW w:w="1245" w:type="dxa"/>
            <w:tcPrChange w:id="32" w:author="Anritsu" w:date="2024-05-21T00:53:00Z" w16du:dateUtc="2024-05-20T15:53:00Z">
              <w:tcPr>
                <w:tcW w:w="1245" w:type="dxa"/>
              </w:tcPr>
            </w:tcPrChange>
          </w:tcPr>
          <w:p w14:paraId="323C6421" w14:textId="77777777" w:rsidR="00B86F0E" w:rsidRPr="00EF06A7" w:rsidRDefault="00B86F0E" w:rsidP="00C83FE8">
            <w:pPr>
              <w:pStyle w:val="TAL"/>
            </w:pPr>
          </w:p>
        </w:tc>
      </w:tr>
      <w:tr w:rsidR="00B86F0E" w:rsidRPr="00EF06A7" w14:paraId="05193FDA" w14:textId="77777777" w:rsidTr="003E6959">
        <w:tc>
          <w:tcPr>
            <w:tcW w:w="4535" w:type="dxa"/>
            <w:tcPrChange w:id="33" w:author="Anritsu" w:date="2024-05-21T00:53:00Z" w16du:dateUtc="2024-05-20T15:53:00Z">
              <w:tcPr>
                <w:tcW w:w="4535" w:type="dxa"/>
              </w:tcPr>
            </w:tcPrChange>
          </w:tcPr>
          <w:p w14:paraId="352F7A47" w14:textId="77777777" w:rsidR="00B86F0E" w:rsidRPr="00EF06A7" w:rsidRDefault="00B86F0E" w:rsidP="00C83FE8">
            <w:pPr>
              <w:pStyle w:val="TAL"/>
            </w:pPr>
            <w:r w:rsidRPr="00EF06A7">
              <w:t xml:space="preserve">     periodic SEQUENCE {</w:t>
            </w:r>
          </w:p>
        </w:tc>
        <w:tc>
          <w:tcPr>
            <w:tcW w:w="2267" w:type="dxa"/>
            <w:tcPrChange w:id="34" w:author="Anritsu" w:date="2024-05-21T00:53:00Z" w16du:dateUtc="2024-05-20T15:53:00Z">
              <w:tcPr>
                <w:tcW w:w="2267" w:type="dxa"/>
              </w:tcPr>
            </w:tcPrChange>
          </w:tcPr>
          <w:p w14:paraId="7972D1E0" w14:textId="77777777" w:rsidR="00B86F0E" w:rsidRPr="00EF06A7" w:rsidRDefault="00B86F0E" w:rsidP="00C83FE8">
            <w:pPr>
              <w:pStyle w:val="TAL"/>
            </w:pPr>
          </w:p>
        </w:tc>
        <w:tc>
          <w:tcPr>
            <w:tcW w:w="1700" w:type="dxa"/>
            <w:tcPrChange w:id="35" w:author="Anritsu" w:date="2024-05-21T00:53:00Z" w16du:dateUtc="2024-05-20T15:53:00Z">
              <w:tcPr>
                <w:tcW w:w="1700" w:type="dxa"/>
              </w:tcPr>
            </w:tcPrChange>
          </w:tcPr>
          <w:p w14:paraId="44EA87A5" w14:textId="77777777" w:rsidR="00B86F0E" w:rsidRPr="00EF06A7" w:rsidRDefault="00B86F0E" w:rsidP="00C83FE8">
            <w:pPr>
              <w:pStyle w:val="TAL"/>
            </w:pPr>
          </w:p>
        </w:tc>
        <w:tc>
          <w:tcPr>
            <w:tcW w:w="1245" w:type="dxa"/>
            <w:tcPrChange w:id="36" w:author="Anritsu" w:date="2024-05-21T00:53:00Z" w16du:dateUtc="2024-05-20T15:53:00Z">
              <w:tcPr>
                <w:tcW w:w="1245" w:type="dxa"/>
              </w:tcPr>
            </w:tcPrChange>
          </w:tcPr>
          <w:p w14:paraId="746295C9" w14:textId="77777777" w:rsidR="00B86F0E" w:rsidRPr="00EF06A7" w:rsidRDefault="00B86F0E" w:rsidP="00C83FE8">
            <w:pPr>
              <w:pStyle w:val="TAL"/>
            </w:pPr>
          </w:p>
        </w:tc>
      </w:tr>
      <w:tr w:rsidR="00B86F0E" w:rsidRPr="00EF06A7" w14:paraId="63E6A5FA" w14:textId="77777777" w:rsidTr="003E6959">
        <w:tc>
          <w:tcPr>
            <w:tcW w:w="4535" w:type="dxa"/>
            <w:tcPrChange w:id="37" w:author="Anritsu" w:date="2024-05-21T00:53:00Z" w16du:dateUtc="2024-05-20T15:53:00Z">
              <w:tcPr>
                <w:tcW w:w="4535" w:type="dxa"/>
              </w:tcPr>
            </w:tcPrChange>
          </w:tcPr>
          <w:p w14:paraId="34B33D2D" w14:textId="77777777" w:rsidR="00B86F0E" w:rsidRPr="00EF06A7" w:rsidRDefault="00B86F0E" w:rsidP="00C83FE8">
            <w:pPr>
              <w:pStyle w:val="TAL"/>
            </w:pPr>
            <w:r w:rsidRPr="00EF06A7">
              <w:t xml:space="preserve">         reportSlotConfig CHOICE {</w:t>
            </w:r>
          </w:p>
        </w:tc>
        <w:tc>
          <w:tcPr>
            <w:tcW w:w="2267" w:type="dxa"/>
            <w:tcPrChange w:id="38" w:author="Anritsu" w:date="2024-05-21T00:53:00Z" w16du:dateUtc="2024-05-20T15:53:00Z">
              <w:tcPr>
                <w:tcW w:w="2267" w:type="dxa"/>
              </w:tcPr>
            </w:tcPrChange>
          </w:tcPr>
          <w:p w14:paraId="5B3EBCEA" w14:textId="77777777" w:rsidR="00B86F0E" w:rsidRPr="00EF06A7" w:rsidRDefault="00B86F0E" w:rsidP="00C83FE8">
            <w:pPr>
              <w:pStyle w:val="TAL"/>
              <w:rPr>
                <w:lang w:eastAsia="zh-CN"/>
              </w:rPr>
            </w:pPr>
            <w:r w:rsidRPr="00EF06A7">
              <w:rPr>
                <w:lang w:eastAsia="zh-CN"/>
              </w:rPr>
              <w:t xml:space="preserve"> slots5</w:t>
            </w:r>
          </w:p>
        </w:tc>
        <w:tc>
          <w:tcPr>
            <w:tcW w:w="1700" w:type="dxa"/>
            <w:tcPrChange w:id="39" w:author="Anritsu" w:date="2024-05-21T00:53:00Z" w16du:dateUtc="2024-05-20T15:53:00Z">
              <w:tcPr>
                <w:tcW w:w="1700" w:type="dxa"/>
              </w:tcPr>
            </w:tcPrChange>
          </w:tcPr>
          <w:p w14:paraId="10E2477C" w14:textId="77777777" w:rsidR="00B86F0E" w:rsidRPr="00EF06A7" w:rsidRDefault="00B86F0E" w:rsidP="00C83FE8">
            <w:pPr>
              <w:pStyle w:val="TAL"/>
            </w:pPr>
          </w:p>
        </w:tc>
        <w:tc>
          <w:tcPr>
            <w:tcW w:w="1245" w:type="dxa"/>
            <w:tcPrChange w:id="40" w:author="Anritsu" w:date="2024-05-21T00:53:00Z" w16du:dateUtc="2024-05-20T15:53:00Z">
              <w:tcPr>
                <w:tcW w:w="1245" w:type="dxa"/>
              </w:tcPr>
            </w:tcPrChange>
          </w:tcPr>
          <w:p w14:paraId="53DD17CB" w14:textId="77777777" w:rsidR="00B86F0E" w:rsidRPr="00EF06A7" w:rsidRDefault="00B86F0E" w:rsidP="00C83FE8">
            <w:pPr>
              <w:pStyle w:val="TAL"/>
            </w:pPr>
          </w:p>
        </w:tc>
      </w:tr>
      <w:tr w:rsidR="00B86F0E" w:rsidRPr="00EF06A7" w14:paraId="50839923" w14:textId="77777777" w:rsidTr="003E6959">
        <w:tc>
          <w:tcPr>
            <w:tcW w:w="4535" w:type="dxa"/>
            <w:tcBorders>
              <w:top w:val="single" w:sz="4" w:space="0" w:color="auto"/>
              <w:left w:val="single" w:sz="4" w:space="0" w:color="auto"/>
              <w:bottom w:val="single" w:sz="4" w:space="0" w:color="auto"/>
              <w:right w:val="single" w:sz="4" w:space="0" w:color="auto"/>
            </w:tcBorders>
            <w:tcPrChange w:id="41"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227A62DB" w14:textId="77777777" w:rsidR="00B86F0E" w:rsidRPr="00EF06A7" w:rsidRDefault="00B86F0E" w:rsidP="00C83FE8">
            <w:pPr>
              <w:pStyle w:val="TAL"/>
            </w:pPr>
            <w:r w:rsidRPr="00EF06A7">
              <w:t xml:space="preserve">          slots5</w:t>
            </w:r>
          </w:p>
        </w:tc>
        <w:tc>
          <w:tcPr>
            <w:tcW w:w="2267" w:type="dxa"/>
            <w:tcBorders>
              <w:top w:val="single" w:sz="4" w:space="0" w:color="auto"/>
              <w:left w:val="single" w:sz="4" w:space="0" w:color="auto"/>
              <w:bottom w:val="single" w:sz="4" w:space="0" w:color="auto"/>
              <w:right w:val="single" w:sz="4" w:space="0" w:color="auto"/>
            </w:tcBorders>
            <w:tcPrChange w:id="42"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4C2F28C6" w14:textId="77777777" w:rsidR="00B86F0E" w:rsidRPr="00EF06A7" w:rsidDel="005307B9" w:rsidRDefault="00B86F0E" w:rsidP="00C83FE8">
            <w:pPr>
              <w:pStyle w:val="TAL"/>
              <w:rPr>
                <w:lang w:eastAsia="zh-CN"/>
              </w:rPr>
            </w:pPr>
            <w:r w:rsidRPr="00EF06A7">
              <w:rPr>
                <w:lang w:eastAsia="zh-CN"/>
              </w:rPr>
              <w:t>0</w:t>
            </w:r>
          </w:p>
        </w:tc>
        <w:tc>
          <w:tcPr>
            <w:tcW w:w="1700" w:type="dxa"/>
            <w:tcBorders>
              <w:top w:val="single" w:sz="4" w:space="0" w:color="auto"/>
              <w:left w:val="single" w:sz="4" w:space="0" w:color="auto"/>
              <w:bottom w:val="single" w:sz="4" w:space="0" w:color="auto"/>
              <w:right w:val="single" w:sz="4" w:space="0" w:color="auto"/>
            </w:tcBorders>
            <w:tcPrChange w:id="43"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483C1D21"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44"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453655BA" w14:textId="77777777" w:rsidR="00B86F0E" w:rsidRPr="00EF06A7" w:rsidRDefault="00B86F0E" w:rsidP="00C83FE8">
            <w:pPr>
              <w:pStyle w:val="TAL"/>
            </w:pPr>
          </w:p>
        </w:tc>
      </w:tr>
      <w:tr w:rsidR="00B86F0E" w:rsidRPr="00EF06A7" w14:paraId="5A2A92CD" w14:textId="77777777" w:rsidTr="003E6959">
        <w:tc>
          <w:tcPr>
            <w:tcW w:w="4535" w:type="dxa"/>
            <w:tcBorders>
              <w:top w:val="single" w:sz="4" w:space="0" w:color="auto"/>
              <w:left w:val="single" w:sz="4" w:space="0" w:color="auto"/>
              <w:bottom w:val="single" w:sz="4" w:space="0" w:color="auto"/>
              <w:right w:val="single" w:sz="4" w:space="0" w:color="auto"/>
            </w:tcBorders>
            <w:tcPrChange w:id="45"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6396A203" w14:textId="77777777" w:rsidR="00B86F0E" w:rsidRPr="00EF06A7" w:rsidRDefault="00B86F0E" w:rsidP="00C83FE8">
            <w:pPr>
              <w:pStyle w:val="TAL"/>
            </w:pPr>
            <w:r w:rsidRPr="00EF06A7">
              <w:t xml:space="preserve">        }</w:t>
            </w:r>
          </w:p>
        </w:tc>
        <w:tc>
          <w:tcPr>
            <w:tcW w:w="2267" w:type="dxa"/>
            <w:tcBorders>
              <w:top w:val="single" w:sz="4" w:space="0" w:color="auto"/>
              <w:left w:val="single" w:sz="4" w:space="0" w:color="auto"/>
              <w:bottom w:val="single" w:sz="4" w:space="0" w:color="auto"/>
              <w:right w:val="single" w:sz="4" w:space="0" w:color="auto"/>
            </w:tcBorders>
            <w:tcPrChange w:id="46"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24D2462D" w14:textId="77777777" w:rsidR="00B86F0E" w:rsidRPr="00EF06A7" w:rsidDel="005307B9" w:rsidRDefault="00B86F0E" w:rsidP="00C83F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47"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31DAF435"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48"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37D75026" w14:textId="77777777" w:rsidR="00B86F0E" w:rsidRPr="00EF06A7" w:rsidRDefault="00B86F0E" w:rsidP="00C83FE8">
            <w:pPr>
              <w:pStyle w:val="TAL"/>
            </w:pPr>
          </w:p>
        </w:tc>
      </w:tr>
      <w:tr w:rsidR="00B86F0E" w:rsidRPr="00EF06A7" w:rsidDel="003E6959" w14:paraId="711E61CC" w14:textId="454200B1" w:rsidTr="003E6959">
        <w:trPr>
          <w:del w:id="49" w:author="Anritsu" w:date="2024-05-21T00:53:00Z"/>
        </w:trPr>
        <w:tc>
          <w:tcPr>
            <w:tcW w:w="4535" w:type="dxa"/>
            <w:tcBorders>
              <w:top w:val="single" w:sz="4" w:space="0" w:color="auto"/>
              <w:left w:val="single" w:sz="4" w:space="0" w:color="auto"/>
              <w:bottom w:val="single" w:sz="4" w:space="0" w:color="auto"/>
              <w:right w:val="single" w:sz="4" w:space="0" w:color="auto"/>
            </w:tcBorders>
            <w:tcPrChange w:id="50"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2E4EA9E0" w14:textId="21E0CE93" w:rsidR="00B86F0E" w:rsidRPr="003E6959" w:rsidDel="003E6959" w:rsidRDefault="00B86F0E" w:rsidP="00C83FE8">
            <w:pPr>
              <w:pStyle w:val="TAL"/>
              <w:rPr>
                <w:del w:id="51" w:author="Anritsu" w:date="2024-05-21T00:53:00Z" w16du:dateUtc="2024-05-20T15:53:00Z"/>
                <w:highlight w:val="yellow"/>
                <w:rPrChange w:id="52" w:author="Anritsu" w:date="2024-05-21T00:53:00Z" w16du:dateUtc="2024-05-20T15:53:00Z">
                  <w:rPr>
                    <w:del w:id="53" w:author="Anritsu" w:date="2024-05-21T00:53:00Z" w16du:dateUtc="2024-05-20T15:53:00Z"/>
                  </w:rPr>
                </w:rPrChange>
              </w:rPr>
            </w:pPr>
            <w:del w:id="54" w:author="Anritsu" w:date="2024-05-21T00:53:00Z" w16du:dateUtc="2024-05-20T15:53:00Z">
              <w:r w:rsidRPr="003E6959" w:rsidDel="003E6959">
                <w:rPr>
                  <w:highlight w:val="yellow"/>
                  <w:rPrChange w:id="55" w:author="Anritsu" w:date="2024-05-21T00:53:00Z" w16du:dateUtc="2024-05-20T15:53:00Z">
                    <w:rPr/>
                  </w:rPrChange>
                </w:rPr>
                <w:delText xml:space="preserve">        pucch-CSI-ResourceList</w:delText>
              </w:r>
            </w:del>
          </w:p>
        </w:tc>
        <w:tc>
          <w:tcPr>
            <w:tcW w:w="2267" w:type="dxa"/>
            <w:tcBorders>
              <w:top w:val="single" w:sz="4" w:space="0" w:color="auto"/>
              <w:left w:val="single" w:sz="4" w:space="0" w:color="auto"/>
              <w:bottom w:val="single" w:sz="4" w:space="0" w:color="auto"/>
              <w:right w:val="single" w:sz="4" w:space="0" w:color="auto"/>
            </w:tcBorders>
            <w:tcPrChange w:id="56"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1AD7C354" w14:textId="622DD757" w:rsidR="00B86F0E" w:rsidRPr="003E6959" w:rsidDel="003E6959" w:rsidRDefault="00B86F0E" w:rsidP="00C83FE8">
            <w:pPr>
              <w:pStyle w:val="TAL"/>
              <w:rPr>
                <w:del w:id="57" w:author="Anritsu" w:date="2024-05-21T00:53:00Z" w16du:dateUtc="2024-05-20T15:53:00Z"/>
                <w:highlight w:val="yellow"/>
                <w:lang w:eastAsia="ja-JP"/>
                <w:rPrChange w:id="58" w:author="Anritsu" w:date="2024-05-21T00:53:00Z" w16du:dateUtc="2024-05-20T15:53:00Z">
                  <w:rPr>
                    <w:del w:id="59" w:author="Anritsu" w:date="2024-05-21T00:53:00Z" w16du:dateUtc="2024-05-20T15:53:00Z"/>
                    <w:lang w:eastAsia="ja-JP"/>
                  </w:rPr>
                </w:rPrChange>
              </w:rPr>
            </w:pPr>
            <w:del w:id="60" w:author="Anritsu" w:date="2024-04-30T13:53:00Z" w16du:dateUtc="2024-04-30T04:53:00Z">
              <w:r w:rsidRPr="003E6959" w:rsidDel="00B86F0E">
                <w:rPr>
                  <w:highlight w:val="yellow"/>
                  <w:lang w:eastAsia="zh-CN"/>
                  <w:rPrChange w:id="61" w:author="Anritsu" w:date="2024-05-21T00:53:00Z" w16du:dateUtc="2024-05-20T15:53:00Z">
                    <w:rPr>
                      <w:lang w:eastAsia="zh-CN"/>
                    </w:rPr>
                  </w:rPrChange>
                </w:rPr>
                <w:delText>9</w:delText>
              </w:r>
            </w:del>
          </w:p>
        </w:tc>
        <w:tc>
          <w:tcPr>
            <w:tcW w:w="1700" w:type="dxa"/>
            <w:tcBorders>
              <w:top w:val="single" w:sz="4" w:space="0" w:color="auto"/>
              <w:left w:val="single" w:sz="4" w:space="0" w:color="auto"/>
              <w:bottom w:val="single" w:sz="4" w:space="0" w:color="auto"/>
              <w:right w:val="single" w:sz="4" w:space="0" w:color="auto"/>
            </w:tcBorders>
            <w:tcPrChange w:id="62"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626D35E5" w14:textId="07F3934C" w:rsidR="00B86F0E" w:rsidRPr="003E6959" w:rsidDel="003E6959" w:rsidRDefault="00B86F0E" w:rsidP="00C83FE8">
            <w:pPr>
              <w:pStyle w:val="TAL"/>
              <w:rPr>
                <w:del w:id="63" w:author="Anritsu" w:date="2024-05-21T00:53:00Z" w16du:dateUtc="2024-05-20T15:53:00Z"/>
                <w:highlight w:val="yellow"/>
                <w:lang w:eastAsia="ja-JP"/>
                <w:rPrChange w:id="64" w:author="Anritsu" w:date="2024-05-21T00:53:00Z" w16du:dateUtc="2024-05-20T15:53:00Z">
                  <w:rPr>
                    <w:del w:id="65" w:author="Anritsu" w:date="2024-05-21T00:53:00Z" w16du:dateUtc="2024-05-20T15:53:00Z"/>
                    <w:lang w:eastAsia="ja-JP"/>
                  </w:rPr>
                </w:rPrChange>
              </w:rPr>
            </w:pPr>
            <w:del w:id="66" w:author="Anritsu" w:date="2024-05-21T00:53:00Z" w16du:dateUtc="2024-05-20T15:53:00Z">
              <w:r w:rsidRPr="003E6959" w:rsidDel="003E6959">
                <w:rPr>
                  <w:highlight w:val="yellow"/>
                  <w:rPrChange w:id="67" w:author="Anritsu" w:date="2024-05-21T00:53:00Z" w16du:dateUtc="2024-05-20T15:53:00Z">
                    <w:rPr/>
                  </w:rPrChange>
                </w:rPr>
                <w:delText>PUCCH format Id=</w:delText>
              </w:r>
            </w:del>
            <w:del w:id="68" w:author="Anritsu" w:date="2024-04-30T13:53:00Z" w16du:dateUtc="2024-04-30T04:53:00Z">
              <w:r w:rsidRPr="003E6959" w:rsidDel="00B86F0E">
                <w:rPr>
                  <w:highlight w:val="yellow"/>
                  <w:rPrChange w:id="69" w:author="Anritsu" w:date="2024-05-21T00:53:00Z" w16du:dateUtc="2024-05-20T15:53:00Z">
                    <w:rPr/>
                  </w:rPrChange>
                </w:rPr>
                <w:delText>9</w:delText>
              </w:r>
            </w:del>
          </w:p>
        </w:tc>
        <w:tc>
          <w:tcPr>
            <w:tcW w:w="1245" w:type="dxa"/>
            <w:tcBorders>
              <w:top w:val="single" w:sz="4" w:space="0" w:color="auto"/>
              <w:left w:val="single" w:sz="4" w:space="0" w:color="auto"/>
              <w:bottom w:val="single" w:sz="4" w:space="0" w:color="auto"/>
              <w:right w:val="single" w:sz="4" w:space="0" w:color="auto"/>
            </w:tcBorders>
            <w:tcPrChange w:id="70"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12B97DDE" w14:textId="26667FCF" w:rsidR="00B86F0E" w:rsidRPr="003E6959" w:rsidDel="003E6959" w:rsidRDefault="00B86F0E" w:rsidP="00C83FE8">
            <w:pPr>
              <w:pStyle w:val="TAL"/>
              <w:rPr>
                <w:del w:id="71" w:author="Anritsu" w:date="2024-05-21T00:53:00Z" w16du:dateUtc="2024-05-20T15:53:00Z"/>
                <w:highlight w:val="yellow"/>
                <w:rPrChange w:id="72" w:author="Anritsu" w:date="2024-05-21T00:53:00Z" w16du:dateUtc="2024-05-20T15:53:00Z">
                  <w:rPr>
                    <w:del w:id="73" w:author="Anritsu" w:date="2024-05-21T00:53:00Z" w16du:dateUtc="2024-05-20T15:53:00Z"/>
                  </w:rPr>
                </w:rPrChange>
              </w:rPr>
            </w:pPr>
          </w:p>
        </w:tc>
      </w:tr>
      <w:tr w:rsidR="00B86F0E" w:rsidRPr="00EF06A7" w14:paraId="18740A11" w14:textId="77777777" w:rsidTr="003E6959">
        <w:tc>
          <w:tcPr>
            <w:tcW w:w="4535" w:type="dxa"/>
            <w:tcPrChange w:id="74" w:author="Anritsu" w:date="2024-05-21T00:53:00Z" w16du:dateUtc="2024-05-20T15:53:00Z">
              <w:tcPr>
                <w:tcW w:w="4535" w:type="dxa"/>
              </w:tcPr>
            </w:tcPrChange>
          </w:tcPr>
          <w:p w14:paraId="359AB922" w14:textId="77777777" w:rsidR="00B86F0E" w:rsidRPr="00EF06A7" w:rsidRDefault="00B86F0E" w:rsidP="00C83FE8">
            <w:pPr>
              <w:pStyle w:val="TAL"/>
            </w:pPr>
            <w:r w:rsidRPr="00EF06A7">
              <w:t xml:space="preserve">     }</w:t>
            </w:r>
          </w:p>
        </w:tc>
        <w:tc>
          <w:tcPr>
            <w:tcW w:w="2267" w:type="dxa"/>
            <w:tcPrChange w:id="75" w:author="Anritsu" w:date="2024-05-21T00:53:00Z" w16du:dateUtc="2024-05-20T15:53:00Z">
              <w:tcPr>
                <w:tcW w:w="2267" w:type="dxa"/>
              </w:tcPr>
            </w:tcPrChange>
          </w:tcPr>
          <w:p w14:paraId="0BBD2818" w14:textId="77777777" w:rsidR="00B86F0E" w:rsidRPr="00EF06A7" w:rsidRDefault="00B86F0E" w:rsidP="00C83FE8">
            <w:pPr>
              <w:pStyle w:val="TAL"/>
            </w:pPr>
          </w:p>
        </w:tc>
        <w:tc>
          <w:tcPr>
            <w:tcW w:w="1700" w:type="dxa"/>
            <w:tcPrChange w:id="76" w:author="Anritsu" w:date="2024-05-21T00:53:00Z" w16du:dateUtc="2024-05-20T15:53:00Z">
              <w:tcPr>
                <w:tcW w:w="1700" w:type="dxa"/>
              </w:tcPr>
            </w:tcPrChange>
          </w:tcPr>
          <w:p w14:paraId="72B7D2EB" w14:textId="77777777" w:rsidR="00B86F0E" w:rsidRPr="00EF06A7" w:rsidRDefault="00B86F0E" w:rsidP="00C83FE8">
            <w:pPr>
              <w:pStyle w:val="TAL"/>
            </w:pPr>
          </w:p>
        </w:tc>
        <w:tc>
          <w:tcPr>
            <w:tcW w:w="1245" w:type="dxa"/>
            <w:tcPrChange w:id="77" w:author="Anritsu" w:date="2024-05-21T00:53:00Z" w16du:dateUtc="2024-05-20T15:53:00Z">
              <w:tcPr>
                <w:tcW w:w="1245" w:type="dxa"/>
              </w:tcPr>
            </w:tcPrChange>
          </w:tcPr>
          <w:p w14:paraId="1123760A" w14:textId="77777777" w:rsidR="00B86F0E" w:rsidRPr="00EF06A7" w:rsidRDefault="00B86F0E" w:rsidP="00C83FE8">
            <w:pPr>
              <w:pStyle w:val="TAL"/>
            </w:pPr>
          </w:p>
        </w:tc>
      </w:tr>
      <w:tr w:rsidR="00B86F0E" w:rsidRPr="00EF06A7" w14:paraId="64DBCAB8" w14:textId="77777777" w:rsidTr="003E6959">
        <w:tc>
          <w:tcPr>
            <w:tcW w:w="4535" w:type="dxa"/>
            <w:tcPrChange w:id="78" w:author="Anritsu" w:date="2024-05-21T00:53:00Z" w16du:dateUtc="2024-05-20T15:53:00Z">
              <w:tcPr>
                <w:tcW w:w="4535" w:type="dxa"/>
              </w:tcPr>
            </w:tcPrChange>
          </w:tcPr>
          <w:p w14:paraId="36B2FD00" w14:textId="77777777" w:rsidR="00B86F0E" w:rsidRPr="00EF06A7" w:rsidRDefault="00B86F0E" w:rsidP="00C83FE8">
            <w:pPr>
              <w:pStyle w:val="TAL"/>
            </w:pPr>
          </w:p>
        </w:tc>
        <w:tc>
          <w:tcPr>
            <w:tcW w:w="2267" w:type="dxa"/>
            <w:tcPrChange w:id="79" w:author="Anritsu" w:date="2024-05-21T00:53:00Z" w16du:dateUtc="2024-05-20T15:53:00Z">
              <w:tcPr>
                <w:tcW w:w="2267" w:type="dxa"/>
              </w:tcPr>
            </w:tcPrChange>
          </w:tcPr>
          <w:p w14:paraId="0BA0C624" w14:textId="77777777" w:rsidR="00B86F0E" w:rsidRPr="00EF06A7" w:rsidRDefault="00B86F0E" w:rsidP="00C83FE8">
            <w:pPr>
              <w:pStyle w:val="TAL"/>
            </w:pPr>
          </w:p>
        </w:tc>
        <w:tc>
          <w:tcPr>
            <w:tcW w:w="1700" w:type="dxa"/>
            <w:tcPrChange w:id="80" w:author="Anritsu" w:date="2024-05-21T00:53:00Z" w16du:dateUtc="2024-05-20T15:53:00Z">
              <w:tcPr>
                <w:tcW w:w="1700" w:type="dxa"/>
              </w:tcPr>
            </w:tcPrChange>
          </w:tcPr>
          <w:p w14:paraId="31DDFE17" w14:textId="77777777" w:rsidR="00B86F0E" w:rsidRPr="00EF06A7" w:rsidRDefault="00B86F0E" w:rsidP="00C83FE8">
            <w:pPr>
              <w:pStyle w:val="TAL"/>
            </w:pPr>
          </w:p>
        </w:tc>
        <w:tc>
          <w:tcPr>
            <w:tcW w:w="1245" w:type="dxa"/>
            <w:tcPrChange w:id="81" w:author="Anritsu" w:date="2024-05-21T00:53:00Z" w16du:dateUtc="2024-05-20T15:53:00Z">
              <w:tcPr>
                <w:tcW w:w="1245" w:type="dxa"/>
              </w:tcPr>
            </w:tcPrChange>
          </w:tcPr>
          <w:p w14:paraId="2C6975E0" w14:textId="77777777" w:rsidR="00B86F0E" w:rsidRPr="00EF06A7" w:rsidRDefault="00B86F0E" w:rsidP="00C83FE8">
            <w:pPr>
              <w:pStyle w:val="TAL"/>
            </w:pPr>
          </w:p>
        </w:tc>
      </w:tr>
      <w:tr w:rsidR="00B86F0E" w:rsidRPr="00EF06A7" w14:paraId="584134BE" w14:textId="77777777" w:rsidTr="003E6959">
        <w:tc>
          <w:tcPr>
            <w:tcW w:w="4535" w:type="dxa"/>
            <w:tcPrChange w:id="82" w:author="Anritsu" w:date="2024-05-21T00:53:00Z" w16du:dateUtc="2024-05-20T15:53:00Z">
              <w:tcPr>
                <w:tcW w:w="4535" w:type="dxa"/>
              </w:tcPr>
            </w:tcPrChange>
          </w:tcPr>
          <w:p w14:paraId="5EFCE576" w14:textId="77777777" w:rsidR="00B86F0E" w:rsidRPr="00EF06A7" w:rsidRDefault="00B86F0E" w:rsidP="00C83FE8">
            <w:pPr>
              <w:pStyle w:val="TAL"/>
            </w:pPr>
            <w:r w:rsidRPr="00EF06A7">
              <w:t xml:space="preserve">  reportFreqConfiguration SEQUENCE {</w:t>
            </w:r>
          </w:p>
        </w:tc>
        <w:tc>
          <w:tcPr>
            <w:tcW w:w="2267" w:type="dxa"/>
            <w:tcPrChange w:id="83" w:author="Anritsu" w:date="2024-05-21T00:53:00Z" w16du:dateUtc="2024-05-20T15:53:00Z">
              <w:tcPr>
                <w:tcW w:w="2267" w:type="dxa"/>
              </w:tcPr>
            </w:tcPrChange>
          </w:tcPr>
          <w:p w14:paraId="26FBB9EF" w14:textId="77777777" w:rsidR="00B86F0E" w:rsidRPr="00EF06A7" w:rsidRDefault="00B86F0E" w:rsidP="00C83FE8">
            <w:pPr>
              <w:pStyle w:val="TAL"/>
            </w:pPr>
          </w:p>
        </w:tc>
        <w:tc>
          <w:tcPr>
            <w:tcW w:w="1700" w:type="dxa"/>
            <w:tcPrChange w:id="84" w:author="Anritsu" w:date="2024-05-21T00:53:00Z" w16du:dateUtc="2024-05-20T15:53:00Z">
              <w:tcPr>
                <w:tcW w:w="1700" w:type="dxa"/>
              </w:tcPr>
            </w:tcPrChange>
          </w:tcPr>
          <w:p w14:paraId="2218C60A" w14:textId="77777777" w:rsidR="00B86F0E" w:rsidRPr="00EF06A7" w:rsidRDefault="00B86F0E" w:rsidP="00C83FE8">
            <w:pPr>
              <w:pStyle w:val="TAL"/>
            </w:pPr>
          </w:p>
        </w:tc>
        <w:tc>
          <w:tcPr>
            <w:tcW w:w="1245" w:type="dxa"/>
            <w:tcPrChange w:id="85" w:author="Anritsu" w:date="2024-05-21T00:53:00Z" w16du:dateUtc="2024-05-20T15:53:00Z">
              <w:tcPr>
                <w:tcW w:w="1245" w:type="dxa"/>
              </w:tcPr>
            </w:tcPrChange>
          </w:tcPr>
          <w:p w14:paraId="2B723AA9" w14:textId="77777777" w:rsidR="00B86F0E" w:rsidRPr="00EF06A7" w:rsidRDefault="00B86F0E" w:rsidP="00C83FE8">
            <w:pPr>
              <w:pStyle w:val="TAL"/>
            </w:pPr>
          </w:p>
        </w:tc>
      </w:tr>
      <w:tr w:rsidR="00B86F0E" w:rsidRPr="00EF06A7" w14:paraId="1B0EF8A7" w14:textId="77777777" w:rsidTr="003E6959">
        <w:tc>
          <w:tcPr>
            <w:tcW w:w="4535" w:type="dxa"/>
            <w:tcPrChange w:id="86" w:author="Anritsu" w:date="2024-05-21T00:53:00Z" w16du:dateUtc="2024-05-20T15:53:00Z">
              <w:tcPr>
                <w:tcW w:w="4535" w:type="dxa"/>
              </w:tcPr>
            </w:tcPrChange>
          </w:tcPr>
          <w:p w14:paraId="58914493" w14:textId="77777777" w:rsidR="00B86F0E" w:rsidRPr="00EF06A7" w:rsidRDefault="00B86F0E" w:rsidP="00C83FE8">
            <w:pPr>
              <w:pStyle w:val="TAL"/>
            </w:pPr>
            <w:r w:rsidRPr="00EF06A7">
              <w:t xml:space="preserve">     csi-ReportingBand CHOICE {</w:t>
            </w:r>
          </w:p>
        </w:tc>
        <w:tc>
          <w:tcPr>
            <w:tcW w:w="2267" w:type="dxa"/>
            <w:tcPrChange w:id="87" w:author="Anritsu" w:date="2024-05-21T00:53:00Z" w16du:dateUtc="2024-05-20T15:53:00Z">
              <w:tcPr>
                <w:tcW w:w="2267" w:type="dxa"/>
              </w:tcPr>
            </w:tcPrChange>
          </w:tcPr>
          <w:p w14:paraId="5800964A" w14:textId="77777777" w:rsidR="00B86F0E" w:rsidRPr="00EF06A7" w:rsidRDefault="00B86F0E" w:rsidP="00C83FE8">
            <w:pPr>
              <w:pStyle w:val="TAL"/>
            </w:pPr>
          </w:p>
        </w:tc>
        <w:tc>
          <w:tcPr>
            <w:tcW w:w="1700" w:type="dxa"/>
            <w:tcPrChange w:id="88" w:author="Anritsu" w:date="2024-05-21T00:53:00Z" w16du:dateUtc="2024-05-20T15:53:00Z">
              <w:tcPr>
                <w:tcW w:w="1700" w:type="dxa"/>
              </w:tcPr>
            </w:tcPrChange>
          </w:tcPr>
          <w:p w14:paraId="29927B63" w14:textId="77777777" w:rsidR="00B86F0E" w:rsidRPr="00EF06A7" w:rsidRDefault="00B86F0E" w:rsidP="00C83FE8">
            <w:pPr>
              <w:pStyle w:val="TAL"/>
            </w:pPr>
          </w:p>
        </w:tc>
        <w:tc>
          <w:tcPr>
            <w:tcW w:w="1245" w:type="dxa"/>
            <w:tcPrChange w:id="89" w:author="Anritsu" w:date="2024-05-21T00:53:00Z" w16du:dateUtc="2024-05-20T15:53:00Z">
              <w:tcPr>
                <w:tcW w:w="1245" w:type="dxa"/>
              </w:tcPr>
            </w:tcPrChange>
          </w:tcPr>
          <w:p w14:paraId="73944B05" w14:textId="77777777" w:rsidR="00B86F0E" w:rsidRPr="00EF06A7" w:rsidRDefault="00B86F0E" w:rsidP="00C83FE8">
            <w:pPr>
              <w:pStyle w:val="TAL"/>
            </w:pPr>
          </w:p>
        </w:tc>
      </w:tr>
      <w:tr w:rsidR="00B86F0E" w:rsidRPr="00EF06A7" w14:paraId="0B393054" w14:textId="77777777" w:rsidTr="003E6959">
        <w:tc>
          <w:tcPr>
            <w:tcW w:w="4535" w:type="dxa"/>
            <w:tcPrChange w:id="90" w:author="Anritsu" w:date="2024-05-21T00:53:00Z" w16du:dateUtc="2024-05-20T15:53:00Z">
              <w:tcPr>
                <w:tcW w:w="4535" w:type="dxa"/>
              </w:tcPr>
            </w:tcPrChange>
          </w:tcPr>
          <w:p w14:paraId="2865DFA2" w14:textId="77777777" w:rsidR="00B86F0E" w:rsidRPr="00EF06A7" w:rsidRDefault="00B86F0E" w:rsidP="00C83FE8">
            <w:pPr>
              <w:pStyle w:val="TAL"/>
            </w:pPr>
            <w:r w:rsidRPr="00EF06A7">
              <w:t xml:space="preserve">        subbands7</w:t>
            </w:r>
          </w:p>
        </w:tc>
        <w:tc>
          <w:tcPr>
            <w:tcW w:w="2267" w:type="dxa"/>
            <w:tcPrChange w:id="91" w:author="Anritsu" w:date="2024-05-21T00:53:00Z" w16du:dateUtc="2024-05-20T15:53:00Z">
              <w:tcPr>
                <w:tcW w:w="2267" w:type="dxa"/>
              </w:tcPr>
            </w:tcPrChange>
          </w:tcPr>
          <w:p w14:paraId="67410FD5" w14:textId="77777777" w:rsidR="00B86F0E" w:rsidRPr="00EF06A7" w:rsidRDefault="00B86F0E" w:rsidP="00C83FE8">
            <w:pPr>
              <w:pStyle w:val="TAL"/>
            </w:pPr>
            <w:r w:rsidRPr="00EF06A7">
              <w:t>1111111</w:t>
            </w:r>
          </w:p>
        </w:tc>
        <w:tc>
          <w:tcPr>
            <w:tcW w:w="1700" w:type="dxa"/>
            <w:tcPrChange w:id="92" w:author="Anritsu" w:date="2024-05-21T00:53:00Z" w16du:dateUtc="2024-05-20T15:53:00Z">
              <w:tcPr>
                <w:tcW w:w="1700" w:type="dxa"/>
              </w:tcPr>
            </w:tcPrChange>
          </w:tcPr>
          <w:p w14:paraId="4609513E" w14:textId="77777777" w:rsidR="00B86F0E" w:rsidRPr="00EF06A7" w:rsidRDefault="00B86F0E" w:rsidP="00C83FE8">
            <w:pPr>
              <w:pStyle w:val="TAL"/>
            </w:pPr>
          </w:p>
        </w:tc>
        <w:tc>
          <w:tcPr>
            <w:tcW w:w="1245" w:type="dxa"/>
            <w:tcPrChange w:id="93" w:author="Anritsu" w:date="2024-05-21T00:53:00Z" w16du:dateUtc="2024-05-20T15:53:00Z">
              <w:tcPr>
                <w:tcW w:w="1245" w:type="dxa"/>
              </w:tcPr>
            </w:tcPrChange>
          </w:tcPr>
          <w:p w14:paraId="6E7EA2D1" w14:textId="77777777" w:rsidR="00B86F0E" w:rsidRPr="00EF06A7" w:rsidRDefault="00B86F0E" w:rsidP="00C83FE8">
            <w:pPr>
              <w:pStyle w:val="TAL"/>
            </w:pPr>
          </w:p>
        </w:tc>
      </w:tr>
      <w:tr w:rsidR="00B86F0E" w:rsidRPr="00EF06A7" w14:paraId="7A1F85AF" w14:textId="77777777" w:rsidTr="003E6959">
        <w:tc>
          <w:tcPr>
            <w:tcW w:w="4535" w:type="dxa"/>
            <w:tcPrChange w:id="94" w:author="Anritsu" w:date="2024-05-21T00:53:00Z" w16du:dateUtc="2024-05-20T15:53:00Z">
              <w:tcPr>
                <w:tcW w:w="4535" w:type="dxa"/>
              </w:tcPr>
            </w:tcPrChange>
          </w:tcPr>
          <w:p w14:paraId="2BFFB87F" w14:textId="77777777" w:rsidR="00B86F0E" w:rsidRPr="00EF06A7" w:rsidRDefault="00B86F0E" w:rsidP="00C83FE8">
            <w:pPr>
              <w:pStyle w:val="TAL"/>
            </w:pPr>
            <w:r w:rsidRPr="00EF06A7">
              <w:t xml:space="preserve">     }</w:t>
            </w:r>
          </w:p>
        </w:tc>
        <w:tc>
          <w:tcPr>
            <w:tcW w:w="2267" w:type="dxa"/>
            <w:tcPrChange w:id="95" w:author="Anritsu" w:date="2024-05-21T00:53:00Z" w16du:dateUtc="2024-05-20T15:53:00Z">
              <w:tcPr>
                <w:tcW w:w="2267" w:type="dxa"/>
              </w:tcPr>
            </w:tcPrChange>
          </w:tcPr>
          <w:p w14:paraId="0C559989" w14:textId="77777777" w:rsidR="00B86F0E" w:rsidRPr="00EF06A7" w:rsidRDefault="00B86F0E" w:rsidP="00C83FE8">
            <w:pPr>
              <w:pStyle w:val="TAL"/>
            </w:pPr>
          </w:p>
        </w:tc>
        <w:tc>
          <w:tcPr>
            <w:tcW w:w="1700" w:type="dxa"/>
            <w:tcPrChange w:id="96" w:author="Anritsu" w:date="2024-05-21T00:53:00Z" w16du:dateUtc="2024-05-20T15:53:00Z">
              <w:tcPr>
                <w:tcW w:w="1700" w:type="dxa"/>
              </w:tcPr>
            </w:tcPrChange>
          </w:tcPr>
          <w:p w14:paraId="4AEFD57D" w14:textId="77777777" w:rsidR="00B86F0E" w:rsidRPr="00EF06A7" w:rsidRDefault="00B86F0E" w:rsidP="00C83FE8">
            <w:pPr>
              <w:pStyle w:val="TAL"/>
            </w:pPr>
          </w:p>
        </w:tc>
        <w:tc>
          <w:tcPr>
            <w:tcW w:w="1245" w:type="dxa"/>
            <w:tcPrChange w:id="97" w:author="Anritsu" w:date="2024-05-21T00:53:00Z" w16du:dateUtc="2024-05-20T15:53:00Z">
              <w:tcPr>
                <w:tcW w:w="1245" w:type="dxa"/>
              </w:tcPr>
            </w:tcPrChange>
          </w:tcPr>
          <w:p w14:paraId="6DDE0981" w14:textId="77777777" w:rsidR="00B86F0E" w:rsidRPr="00EF06A7" w:rsidRDefault="00B86F0E" w:rsidP="00C83FE8">
            <w:pPr>
              <w:pStyle w:val="TAL"/>
            </w:pPr>
          </w:p>
        </w:tc>
      </w:tr>
      <w:tr w:rsidR="00B86F0E" w:rsidRPr="00EF06A7" w14:paraId="479623C3" w14:textId="77777777" w:rsidTr="003E6959">
        <w:tc>
          <w:tcPr>
            <w:tcW w:w="4535" w:type="dxa"/>
            <w:tcPrChange w:id="98" w:author="Anritsu" w:date="2024-05-21T00:53:00Z" w16du:dateUtc="2024-05-20T15:53:00Z">
              <w:tcPr>
                <w:tcW w:w="4535" w:type="dxa"/>
              </w:tcPr>
            </w:tcPrChange>
          </w:tcPr>
          <w:p w14:paraId="2658731A" w14:textId="77777777" w:rsidR="00B86F0E" w:rsidRPr="00EF06A7" w:rsidRDefault="00B86F0E" w:rsidP="00C83FE8">
            <w:pPr>
              <w:pStyle w:val="TAL"/>
            </w:pPr>
            <w:r w:rsidRPr="00EF06A7">
              <w:t xml:space="preserve">  }</w:t>
            </w:r>
          </w:p>
        </w:tc>
        <w:tc>
          <w:tcPr>
            <w:tcW w:w="2267" w:type="dxa"/>
            <w:tcPrChange w:id="99" w:author="Anritsu" w:date="2024-05-21T00:53:00Z" w16du:dateUtc="2024-05-20T15:53:00Z">
              <w:tcPr>
                <w:tcW w:w="2267" w:type="dxa"/>
              </w:tcPr>
            </w:tcPrChange>
          </w:tcPr>
          <w:p w14:paraId="2A446EE9" w14:textId="77777777" w:rsidR="00B86F0E" w:rsidRPr="00EF06A7" w:rsidRDefault="00B86F0E" w:rsidP="00C83FE8">
            <w:pPr>
              <w:pStyle w:val="TAL"/>
            </w:pPr>
          </w:p>
        </w:tc>
        <w:tc>
          <w:tcPr>
            <w:tcW w:w="1700" w:type="dxa"/>
            <w:tcPrChange w:id="100" w:author="Anritsu" w:date="2024-05-21T00:53:00Z" w16du:dateUtc="2024-05-20T15:53:00Z">
              <w:tcPr>
                <w:tcW w:w="1700" w:type="dxa"/>
              </w:tcPr>
            </w:tcPrChange>
          </w:tcPr>
          <w:p w14:paraId="1E5F988B" w14:textId="77777777" w:rsidR="00B86F0E" w:rsidRPr="00EF06A7" w:rsidRDefault="00B86F0E" w:rsidP="00C83FE8">
            <w:pPr>
              <w:pStyle w:val="TAL"/>
            </w:pPr>
          </w:p>
        </w:tc>
        <w:tc>
          <w:tcPr>
            <w:tcW w:w="1245" w:type="dxa"/>
            <w:tcPrChange w:id="101" w:author="Anritsu" w:date="2024-05-21T00:53:00Z" w16du:dateUtc="2024-05-20T15:53:00Z">
              <w:tcPr>
                <w:tcW w:w="1245" w:type="dxa"/>
              </w:tcPr>
            </w:tcPrChange>
          </w:tcPr>
          <w:p w14:paraId="546BD34D" w14:textId="77777777" w:rsidR="00B86F0E" w:rsidRPr="00EF06A7" w:rsidRDefault="00B86F0E" w:rsidP="00C83FE8">
            <w:pPr>
              <w:pStyle w:val="TAL"/>
            </w:pPr>
          </w:p>
        </w:tc>
      </w:tr>
      <w:tr w:rsidR="00B86F0E" w:rsidRPr="00EF06A7" w14:paraId="2999BF6A" w14:textId="77777777" w:rsidTr="003E6959">
        <w:tc>
          <w:tcPr>
            <w:tcW w:w="4535" w:type="dxa"/>
            <w:tcPrChange w:id="102" w:author="Anritsu" w:date="2024-05-21T00:53:00Z" w16du:dateUtc="2024-05-20T15:53:00Z">
              <w:tcPr>
                <w:tcW w:w="4535" w:type="dxa"/>
              </w:tcPr>
            </w:tcPrChange>
          </w:tcPr>
          <w:p w14:paraId="65E6D42B" w14:textId="77777777" w:rsidR="00B86F0E" w:rsidRPr="00EF06A7" w:rsidRDefault="00B86F0E" w:rsidP="00C83FE8">
            <w:pPr>
              <w:pStyle w:val="TAL"/>
            </w:pPr>
            <w:r w:rsidRPr="00EF06A7">
              <w:t>}</w:t>
            </w:r>
          </w:p>
        </w:tc>
        <w:tc>
          <w:tcPr>
            <w:tcW w:w="2267" w:type="dxa"/>
            <w:tcPrChange w:id="103" w:author="Anritsu" w:date="2024-05-21T00:53:00Z" w16du:dateUtc="2024-05-20T15:53:00Z">
              <w:tcPr>
                <w:tcW w:w="2267" w:type="dxa"/>
              </w:tcPr>
            </w:tcPrChange>
          </w:tcPr>
          <w:p w14:paraId="636657C6" w14:textId="77777777" w:rsidR="00B86F0E" w:rsidRPr="00EF06A7" w:rsidRDefault="00B86F0E" w:rsidP="00C83FE8">
            <w:pPr>
              <w:pStyle w:val="TAL"/>
            </w:pPr>
          </w:p>
        </w:tc>
        <w:tc>
          <w:tcPr>
            <w:tcW w:w="1700" w:type="dxa"/>
            <w:tcPrChange w:id="104" w:author="Anritsu" w:date="2024-05-21T00:53:00Z" w16du:dateUtc="2024-05-20T15:53:00Z">
              <w:tcPr>
                <w:tcW w:w="1700" w:type="dxa"/>
              </w:tcPr>
            </w:tcPrChange>
          </w:tcPr>
          <w:p w14:paraId="6842452F" w14:textId="77777777" w:rsidR="00B86F0E" w:rsidRPr="00EF06A7" w:rsidRDefault="00B86F0E" w:rsidP="00C83FE8">
            <w:pPr>
              <w:pStyle w:val="TAL"/>
            </w:pPr>
          </w:p>
        </w:tc>
        <w:tc>
          <w:tcPr>
            <w:tcW w:w="1245" w:type="dxa"/>
            <w:tcPrChange w:id="105" w:author="Anritsu" w:date="2024-05-21T00:53:00Z" w16du:dateUtc="2024-05-20T15:53:00Z">
              <w:tcPr>
                <w:tcW w:w="1245" w:type="dxa"/>
              </w:tcPr>
            </w:tcPrChange>
          </w:tcPr>
          <w:p w14:paraId="5164F863" w14:textId="77777777" w:rsidR="00B86F0E" w:rsidRPr="00EF06A7" w:rsidRDefault="00B86F0E" w:rsidP="00C83FE8">
            <w:pPr>
              <w:pStyle w:val="TAL"/>
            </w:pPr>
          </w:p>
        </w:tc>
      </w:tr>
    </w:tbl>
    <w:p w14:paraId="0A5109FF" w14:textId="77777777" w:rsidR="00B86F0E" w:rsidRPr="00EF06A7" w:rsidRDefault="00B86F0E" w:rsidP="00B86F0E"/>
    <w:p w14:paraId="61F92FDC" w14:textId="77777777" w:rsidR="00B86F0E" w:rsidRPr="00EF06A7" w:rsidRDefault="00B86F0E" w:rsidP="00B86F0E">
      <w:pPr>
        <w:pStyle w:val="H6"/>
      </w:pPr>
      <w:r w:rsidRPr="00EF06A7">
        <w:t>6.4.2.</w:t>
      </w:r>
      <w:r w:rsidRPr="00EF06A7">
        <w:rPr>
          <w:lang w:eastAsia="zh-CN"/>
        </w:rPr>
        <w:t>1</w:t>
      </w:r>
      <w:r w:rsidRPr="00EF06A7">
        <w:t>_1.4.3.2</w:t>
      </w:r>
      <w:r w:rsidRPr="00EF06A7">
        <w:rPr>
          <w:lang w:eastAsia="zh-CN"/>
        </w:rPr>
        <w:tab/>
      </w:r>
      <w:r w:rsidRPr="00EF06A7">
        <w:t>Message exceptions for NSA</w:t>
      </w:r>
    </w:p>
    <w:p w14:paraId="2FADFBEA" w14:textId="77777777" w:rsidR="00B86F0E" w:rsidRPr="00EF06A7" w:rsidRDefault="00B86F0E" w:rsidP="00B86F0E">
      <w:pPr>
        <w:rPr>
          <w:lang w:eastAsia="zh-CN"/>
        </w:rPr>
      </w:pPr>
      <w:r w:rsidRPr="00EF06A7">
        <w:rPr>
          <w:lang w:eastAsia="zh-CN"/>
        </w:rPr>
        <w:t xml:space="preserve">Same as in clause </w:t>
      </w:r>
      <w:r w:rsidRPr="00EF06A7">
        <w:t>6.4.2.1_1.4.3.1</w:t>
      </w:r>
      <w:r w:rsidRPr="00EF06A7">
        <w:rPr>
          <w:lang w:eastAsia="zh-CN"/>
        </w:rPr>
        <w:t>.</w:t>
      </w:r>
    </w:p>
    <w:p w14:paraId="40A6168D" w14:textId="77777777" w:rsidR="00B86F0E" w:rsidRPr="00EF06A7" w:rsidRDefault="00B86F0E" w:rsidP="00B86F0E">
      <w:pPr>
        <w:pStyle w:val="H6"/>
      </w:pPr>
      <w:r w:rsidRPr="00EF06A7">
        <w:t>6.4.2.1_1.5</w:t>
      </w:r>
      <w:r w:rsidRPr="00EF06A7">
        <w:tab/>
        <w:t>Test Requirements</w:t>
      </w:r>
    </w:p>
    <w:p w14:paraId="3EBBF132" w14:textId="77777777" w:rsidR="00B86F0E" w:rsidRPr="00EF06A7" w:rsidRDefault="00B86F0E" w:rsidP="00B86F0E">
      <w:pPr>
        <w:pStyle w:val="TH"/>
      </w:pPr>
      <w:r w:rsidRPr="00EF06A7">
        <w:t>Table 6.4.2.1_1.5-1: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B86F0E" w:rsidRPr="00EF06A7" w14:paraId="2337D7A5" w14:textId="77777777" w:rsidTr="00C83FE8">
        <w:trPr>
          <w:jc w:val="center"/>
        </w:trPr>
        <w:tc>
          <w:tcPr>
            <w:tcW w:w="1984" w:type="dxa"/>
            <w:tcBorders>
              <w:top w:val="single" w:sz="4" w:space="0" w:color="auto"/>
              <w:left w:val="single" w:sz="4" w:space="0" w:color="auto"/>
              <w:bottom w:val="nil"/>
              <w:right w:val="single" w:sz="4" w:space="0" w:color="auto"/>
            </w:tcBorders>
          </w:tcPr>
          <w:p w14:paraId="4B20DA10" w14:textId="77777777" w:rsidR="00B86F0E" w:rsidRPr="00EF06A7" w:rsidRDefault="00B86F0E" w:rsidP="00C83FE8">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465A7BEB"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1850B3A0"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6B07BF03" w14:textId="77777777" w:rsidR="00B86F0E" w:rsidRPr="00EF06A7" w:rsidRDefault="00B86F0E" w:rsidP="00C83FE8">
            <w:pPr>
              <w:keepNext/>
              <w:keepLines/>
              <w:spacing w:after="0"/>
              <w:jc w:val="center"/>
              <w:rPr>
                <w:rFonts w:ascii="Arial" w:hAnsi="Arial"/>
                <w:b/>
                <w:sz w:val="18"/>
              </w:rPr>
            </w:pPr>
            <w:r w:rsidRPr="00EF06A7">
              <w:rPr>
                <w:rFonts w:ascii="Arial" w:hAnsi="Arial"/>
                <w:b/>
                <w:sz w:val="18"/>
              </w:rPr>
              <w:t>Test 3</w:t>
            </w:r>
          </w:p>
        </w:tc>
      </w:tr>
      <w:tr w:rsidR="00B86F0E" w:rsidRPr="00EF06A7" w14:paraId="4937F846"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0588AAB" w14:textId="77777777" w:rsidR="00B86F0E" w:rsidRPr="00EF06A7" w:rsidRDefault="00B86F0E" w:rsidP="00C83FE8">
            <w:pPr>
              <w:keepNext/>
              <w:keepLines/>
              <w:spacing w:after="0"/>
              <w:jc w:val="center"/>
              <w:rPr>
                <w:rFonts w:ascii="Arial" w:hAnsi="Arial" w:cs="v5.0.0"/>
                <w:sz w:val="18"/>
                <w:vertAlign w:val="subscript"/>
              </w:rPr>
            </w:pPr>
            <w:r w:rsidRPr="00EF06A7">
              <w:rPr>
                <w:rFonts w:ascii="Symbol" w:hAnsi="Symbol"/>
                <w:i/>
                <w:iCs/>
                <w:sz w:val="18"/>
              </w:rPr>
              <w:t></w:t>
            </w:r>
            <w:r w:rsidRPr="00EF06A7">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4FCC7EAA"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7324109A"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rPr>
              <w:t>1.04</w:t>
            </w:r>
          </w:p>
        </w:tc>
        <w:tc>
          <w:tcPr>
            <w:tcW w:w="1512" w:type="dxa"/>
            <w:tcBorders>
              <w:top w:val="single" w:sz="4" w:space="0" w:color="auto"/>
              <w:left w:val="single" w:sz="4" w:space="0" w:color="auto"/>
              <w:bottom w:val="single" w:sz="4" w:space="0" w:color="auto"/>
              <w:right w:val="single" w:sz="4" w:space="0" w:color="auto"/>
            </w:tcBorders>
            <w:hideMark/>
          </w:tcPr>
          <w:p w14:paraId="499DE3C6"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rPr>
              <w:t>0.89</w:t>
            </w:r>
          </w:p>
        </w:tc>
      </w:tr>
      <w:tr w:rsidR="00B86F0E" w:rsidRPr="00EF06A7" w14:paraId="22326D4C"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33C6B00" w14:textId="77777777" w:rsidR="00B86F0E" w:rsidRPr="00EF06A7" w:rsidRDefault="00B86F0E" w:rsidP="00C83FE8">
            <w:pPr>
              <w:keepNext/>
              <w:keepLines/>
              <w:spacing w:after="0"/>
              <w:jc w:val="center"/>
              <w:rPr>
                <w:rFonts w:ascii="Symbol" w:hAnsi="Symbol" w:hint="eastAsia"/>
                <w:i/>
                <w:iCs/>
                <w:sz w:val="18"/>
              </w:rPr>
            </w:pPr>
            <w:r w:rsidRPr="00EF06A7">
              <w:rPr>
                <w:rFonts w:ascii="Symbol" w:hAnsi="Symbol"/>
                <w:i/>
                <w:iCs/>
                <w:sz w:val="18"/>
              </w:rPr>
              <w:t></w:t>
            </w:r>
            <w:r w:rsidRPr="00EF06A7">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3FE1A31C" w14:textId="77777777" w:rsidR="00B86F0E" w:rsidRPr="00EF06A7" w:rsidRDefault="00B86F0E" w:rsidP="00C83FE8">
            <w:pPr>
              <w:keepNext/>
              <w:keepLines/>
              <w:spacing w:after="0"/>
              <w:jc w:val="center"/>
              <w:rPr>
                <w:rFonts w:ascii="Arial" w:hAnsi="Arial" w:cs="v5.0.0"/>
                <w:sz w:val="18"/>
                <w:lang w:eastAsia="zh-CN"/>
              </w:rPr>
            </w:pPr>
            <w:r w:rsidRPr="00EF06A7">
              <w:rPr>
                <w:rFonts w:ascii="Arial" w:hAnsi="Arial" w:cs="v5.0.0"/>
                <w:sz w:val="18"/>
                <w:lang w:eastAsia="zh-CN"/>
              </w:rPr>
              <w:t>0.99</w:t>
            </w:r>
          </w:p>
        </w:tc>
        <w:tc>
          <w:tcPr>
            <w:tcW w:w="1512" w:type="dxa"/>
            <w:tcBorders>
              <w:top w:val="single" w:sz="4" w:space="0" w:color="auto"/>
              <w:left w:val="single" w:sz="4" w:space="0" w:color="auto"/>
              <w:bottom w:val="single" w:sz="4" w:space="0" w:color="auto"/>
              <w:right w:val="single" w:sz="4" w:space="0" w:color="auto"/>
            </w:tcBorders>
            <w:hideMark/>
          </w:tcPr>
          <w:p w14:paraId="4E3B4749"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532A8B64" w14:textId="77777777" w:rsidR="00B86F0E" w:rsidRPr="00EF06A7" w:rsidRDefault="00B86F0E" w:rsidP="00C83FE8">
            <w:pPr>
              <w:keepNext/>
              <w:keepLines/>
              <w:spacing w:after="0"/>
              <w:jc w:val="center"/>
              <w:rPr>
                <w:rFonts w:ascii="Arial" w:hAnsi="Arial" w:cs="v5.0.0"/>
                <w:sz w:val="18"/>
              </w:rPr>
            </w:pPr>
            <w:r w:rsidRPr="00EF06A7">
              <w:rPr>
                <w:rFonts w:ascii="Arial" w:hAnsi="Arial" w:cs="v5.0.0"/>
                <w:sz w:val="18"/>
              </w:rPr>
              <w:t>N/A</w:t>
            </w:r>
          </w:p>
        </w:tc>
      </w:tr>
    </w:tbl>
    <w:p w14:paraId="0397BAA7" w14:textId="77777777" w:rsidR="00B86F0E" w:rsidRPr="00EF06A7" w:rsidRDefault="00B86F0E" w:rsidP="00B86F0E">
      <w:pPr>
        <w:rPr>
          <w:rFonts w:eastAsia="SimSun"/>
        </w:rPr>
      </w:pPr>
    </w:p>
    <w:p w14:paraId="6EE05B6D" w14:textId="77777777" w:rsidR="00B86F0E" w:rsidRPr="00EF06A7" w:rsidRDefault="00B86F0E" w:rsidP="00B86F0E">
      <w:pPr>
        <w:pStyle w:val="5"/>
        <w:rPr>
          <w:rFonts w:eastAsia="SimSun"/>
        </w:rPr>
      </w:pPr>
      <w:r w:rsidRPr="00EF06A7">
        <w:rPr>
          <w:rFonts w:eastAsia="SimSun"/>
        </w:rPr>
        <w:t>6.4.2.1.1</w:t>
      </w:r>
      <w:r w:rsidRPr="00EF06A7">
        <w:rPr>
          <w:rFonts w:eastAsia="SimSun"/>
        </w:rPr>
        <w:tab/>
        <w:t>2Rx FDD FR1 RI reporting for RedCap</w:t>
      </w:r>
    </w:p>
    <w:p w14:paraId="30205EBB" w14:textId="77777777" w:rsidR="00B86F0E" w:rsidRPr="00EF06A7" w:rsidRDefault="00B86F0E" w:rsidP="00B86F0E">
      <w:pPr>
        <w:pStyle w:val="H6"/>
      </w:pPr>
      <w:r w:rsidRPr="00EF06A7">
        <w:t>6.4.2.1.1.1</w:t>
      </w:r>
      <w:r w:rsidRPr="00EF06A7">
        <w:tab/>
        <w:t>Test Purpose</w:t>
      </w:r>
    </w:p>
    <w:p w14:paraId="64DF08C5" w14:textId="77777777" w:rsidR="00B86F0E" w:rsidRPr="00EF06A7" w:rsidRDefault="00B86F0E" w:rsidP="00B86F0E">
      <w:pPr>
        <w:rPr>
          <w:lang w:eastAsia="zh-CN"/>
        </w:rPr>
      </w:pPr>
      <w:r w:rsidRPr="00EF06A7">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5B60496D" w14:textId="77777777" w:rsidR="00B86F0E" w:rsidRPr="00EF06A7" w:rsidRDefault="00B86F0E" w:rsidP="00B86F0E">
      <w:pPr>
        <w:pStyle w:val="H6"/>
      </w:pPr>
      <w:r w:rsidRPr="00EF06A7">
        <w:t>6.4.2.1.1.2</w:t>
      </w:r>
      <w:r w:rsidRPr="00EF06A7">
        <w:tab/>
        <w:t>Test applicability</w:t>
      </w:r>
    </w:p>
    <w:p w14:paraId="17EDCEF7" w14:textId="77777777" w:rsidR="00B86F0E" w:rsidRPr="00EF06A7" w:rsidRDefault="00B86F0E" w:rsidP="00B86F0E">
      <w:r w:rsidRPr="00EF06A7">
        <w:t>This test applies to all types of NR/5GC UE release 17 and forward supporting RedCap.</w:t>
      </w:r>
    </w:p>
    <w:p w14:paraId="19299095" w14:textId="77777777" w:rsidR="00B86F0E" w:rsidRPr="00EF06A7" w:rsidRDefault="00B86F0E" w:rsidP="00B86F0E">
      <w:pPr>
        <w:pStyle w:val="H6"/>
      </w:pPr>
      <w:r w:rsidRPr="00EF06A7">
        <w:t>6.4.2.1.1.3</w:t>
      </w:r>
      <w:r w:rsidRPr="00EF06A7">
        <w:tab/>
        <w:t>Minimum Conformance Requirements</w:t>
      </w:r>
    </w:p>
    <w:p w14:paraId="6A9C561B" w14:textId="77777777" w:rsidR="00B86F0E" w:rsidRPr="00EF06A7" w:rsidRDefault="00B86F0E" w:rsidP="00B86F0E">
      <w:pPr>
        <w:rPr>
          <w:rFonts w:eastAsia="SimSun"/>
        </w:rPr>
      </w:pPr>
      <w:r w:rsidRPr="00EF06A7">
        <w:rPr>
          <w:rFonts w:eastAsia="SimSun"/>
        </w:rPr>
        <w:t xml:space="preserve">The minimum performance requirement in Table 6.4.2.1.1.3-2 is defined as the ratio of the throughput obtained when transmitting based on UE reported RI and that obtained when transmitting with fixed rank 1 shall be ≥ </w:t>
      </w:r>
      <w:r w:rsidRPr="00EF06A7">
        <w:rPr>
          <w:rFonts w:ascii="Symbol" w:eastAsia="SimSun" w:hAnsi="Symbol"/>
        </w:rPr>
        <w:t></w:t>
      </w:r>
      <w:r w:rsidRPr="00EF06A7">
        <w:rPr>
          <w:rFonts w:ascii="Symbol" w:eastAsia="SimSun" w:hAnsi="Symbol"/>
          <w:vertAlign w:val="subscript"/>
        </w:rPr>
        <w:t></w:t>
      </w:r>
      <w:r w:rsidRPr="00EF06A7">
        <w:rPr>
          <w:rFonts w:eastAsia="SimSun"/>
        </w:rPr>
        <w:t>.</w:t>
      </w:r>
    </w:p>
    <w:p w14:paraId="0AA02992" w14:textId="77777777" w:rsidR="00B86F0E" w:rsidRPr="00EF06A7" w:rsidRDefault="00B86F0E" w:rsidP="00B86F0E">
      <w:pPr>
        <w:rPr>
          <w:rFonts w:eastAsia="SimSun"/>
        </w:rPr>
      </w:pPr>
      <w:r w:rsidRPr="00EF06A7">
        <w:rPr>
          <w:rFonts w:eastAsia="SimSun"/>
        </w:rPr>
        <w:t xml:space="preserve">For the parameters specified in Table 6.4.2.1.1.3-1, and using the downlink physical channels specified in Annex </w:t>
      </w:r>
      <w:r w:rsidRPr="00EF06A7">
        <w:rPr>
          <w:rFonts w:eastAsia="SimSun"/>
          <w:lang w:eastAsia="zh-CN"/>
        </w:rPr>
        <w:t>C.3.1</w:t>
      </w:r>
      <w:r w:rsidRPr="00EF06A7">
        <w:rPr>
          <w:rFonts w:eastAsia="SimSun"/>
        </w:rPr>
        <w:t>, the minimum requirements are specified in Table 6.4.2.1.1.3-2.</w:t>
      </w:r>
    </w:p>
    <w:p w14:paraId="3D677EC3" w14:textId="77777777" w:rsidR="00B86F0E" w:rsidRPr="00EF06A7" w:rsidRDefault="00B86F0E" w:rsidP="00B86F0E">
      <w:pPr>
        <w:pStyle w:val="TH"/>
      </w:pPr>
      <w:r w:rsidRPr="00EF06A7">
        <w:t>Table 6.4.2.1.1.3-1: RI Test (FDD)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B86F0E" w:rsidRPr="00EF06A7" w14:paraId="062D834C"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676C592"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55865DDC"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1ECBA960"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3EF0664A"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1B12AFA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36E9B0F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3E3629D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p>
        </w:tc>
      </w:tr>
      <w:tr w:rsidR="00B86F0E" w:rsidRPr="00EF06A7" w14:paraId="0F7A6EC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790F36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7ED6C46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1039ABA4"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15</w:t>
            </w:r>
          </w:p>
        </w:tc>
      </w:tr>
      <w:tr w:rsidR="00B86F0E" w:rsidRPr="00EF06A7" w14:paraId="1BF2D8EF"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6F769C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3CA0FF2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76A816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FDD</w:t>
            </w:r>
          </w:p>
        </w:tc>
      </w:tr>
      <w:tr w:rsidR="00B86F0E" w:rsidRPr="00EF06A7" w14:paraId="2716E3C7"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E79091D" w14:textId="77777777" w:rsidR="00B86F0E" w:rsidRPr="00EF06A7" w:rsidRDefault="00B86F0E" w:rsidP="00C83FE8">
            <w:pPr>
              <w:keepNext/>
              <w:keepLines/>
              <w:spacing w:after="0"/>
              <w:rPr>
                <w:rFonts w:ascii="Arial" w:eastAsia="?? ??" w:hAnsi="Arial"/>
                <w:sz w:val="18"/>
              </w:rPr>
            </w:pPr>
            <w:r w:rsidRPr="00EF06A7">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145F718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2C9339A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r>
      <w:tr w:rsidR="00B86F0E" w:rsidRPr="00EF06A7" w14:paraId="3EB1249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42D20A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24AC54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7F962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TDLA30-5</w:t>
            </w:r>
          </w:p>
        </w:tc>
      </w:tr>
      <w:tr w:rsidR="00B86F0E" w:rsidRPr="00EF06A7" w14:paraId="657642BB"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CD4E84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EDFD39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BC4517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Low 2x2</w:t>
            </w:r>
          </w:p>
        </w:tc>
      </w:tr>
      <w:tr w:rsidR="00B86F0E" w:rsidRPr="00EF06A7" w14:paraId="15CAE20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4EAED8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43A8307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57EA7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r>
      <w:tr w:rsidR="00B86F0E" w:rsidRPr="00EF06A7" w14:paraId="7D1FC492"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234CDCC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ZP CSI-RS configuration</w:t>
            </w:r>
          </w:p>
        </w:tc>
        <w:tc>
          <w:tcPr>
            <w:tcW w:w="2584" w:type="dxa"/>
            <w:tcBorders>
              <w:top w:val="single" w:sz="4" w:space="0" w:color="auto"/>
              <w:left w:val="single" w:sz="4" w:space="0" w:color="auto"/>
              <w:bottom w:val="single" w:sz="4" w:space="0" w:color="auto"/>
              <w:right w:val="single" w:sz="4" w:space="0" w:color="auto"/>
            </w:tcBorders>
            <w:vAlign w:val="center"/>
          </w:tcPr>
          <w:p w14:paraId="56BDF89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50F7555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B92785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381CAAA3" w14:textId="77777777" w:rsidTr="00C83FE8">
        <w:trPr>
          <w:trHeight w:val="70"/>
        </w:trPr>
        <w:tc>
          <w:tcPr>
            <w:tcW w:w="1335" w:type="dxa"/>
            <w:vMerge/>
            <w:tcBorders>
              <w:left w:val="single" w:sz="4" w:space="0" w:color="auto"/>
              <w:right w:val="single" w:sz="4" w:space="0" w:color="auto"/>
            </w:tcBorders>
            <w:vAlign w:val="center"/>
            <w:hideMark/>
          </w:tcPr>
          <w:p w14:paraId="46C517DD"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23158D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A293A79"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AB4E0B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r>
      <w:tr w:rsidR="00B86F0E" w:rsidRPr="00EF06A7" w14:paraId="7EE7442E" w14:textId="77777777" w:rsidTr="00C83FE8">
        <w:trPr>
          <w:trHeight w:val="70"/>
        </w:trPr>
        <w:tc>
          <w:tcPr>
            <w:tcW w:w="1335" w:type="dxa"/>
            <w:vMerge/>
            <w:tcBorders>
              <w:left w:val="single" w:sz="4" w:space="0" w:color="auto"/>
              <w:right w:val="single" w:sz="4" w:space="0" w:color="auto"/>
            </w:tcBorders>
            <w:vAlign w:val="center"/>
            <w:hideMark/>
          </w:tcPr>
          <w:p w14:paraId="3ECAFBDE"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C2D468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3FF7321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94A353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10383440" w14:textId="77777777" w:rsidTr="00C83FE8">
        <w:trPr>
          <w:trHeight w:val="70"/>
        </w:trPr>
        <w:tc>
          <w:tcPr>
            <w:tcW w:w="1335" w:type="dxa"/>
            <w:vMerge/>
            <w:tcBorders>
              <w:left w:val="single" w:sz="4" w:space="0" w:color="auto"/>
              <w:right w:val="single" w:sz="4" w:space="0" w:color="auto"/>
            </w:tcBorders>
            <w:vAlign w:val="center"/>
            <w:hideMark/>
          </w:tcPr>
          <w:p w14:paraId="092F9F70"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3042F9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2A21AD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FEC1D9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BC3742A" w14:textId="77777777" w:rsidTr="00C83FE8">
        <w:trPr>
          <w:trHeight w:val="70"/>
        </w:trPr>
        <w:tc>
          <w:tcPr>
            <w:tcW w:w="1335" w:type="dxa"/>
            <w:vMerge/>
            <w:tcBorders>
              <w:left w:val="single" w:sz="4" w:space="0" w:color="auto"/>
              <w:right w:val="single" w:sz="4" w:space="0" w:color="auto"/>
            </w:tcBorders>
            <w:vAlign w:val="center"/>
            <w:hideMark/>
          </w:tcPr>
          <w:p w14:paraId="5739418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4A93E6C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27096179"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ED1821" w14:textId="77777777" w:rsidR="00B86F0E" w:rsidRPr="00EF06A7" w:rsidRDefault="00B86F0E" w:rsidP="00C83FE8">
            <w:pPr>
              <w:keepNext/>
              <w:keepLines/>
              <w:spacing w:after="0"/>
              <w:jc w:val="center"/>
              <w:rPr>
                <w:rFonts w:ascii="Arial" w:eastAsia="SimSun" w:hAnsi="Arial"/>
                <w:sz w:val="18"/>
              </w:rPr>
            </w:pPr>
            <w:r w:rsidRPr="00EF06A7">
              <w:rPr>
                <w:rFonts w:ascii="Arial" w:hAnsi="Arial"/>
                <w:sz w:val="18"/>
              </w:rPr>
              <w:t>Row 5,(4)</w:t>
            </w:r>
          </w:p>
        </w:tc>
      </w:tr>
      <w:tr w:rsidR="00B86F0E" w:rsidRPr="00EF06A7" w14:paraId="5C146107" w14:textId="77777777" w:rsidTr="00C83FE8">
        <w:trPr>
          <w:trHeight w:val="70"/>
        </w:trPr>
        <w:tc>
          <w:tcPr>
            <w:tcW w:w="1335" w:type="dxa"/>
            <w:vMerge/>
            <w:tcBorders>
              <w:left w:val="single" w:sz="4" w:space="0" w:color="auto"/>
              <w:right w:val="single" w:sz="4" w:space="0" w:color="auto"/>
            </w:tcBorders>
            <w:vAlign w:val="center"/>
            <w:hideMark/>
          </w:tcPr>
          <w:p w14:paraId="144C68B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25A1F4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66DD43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E73D08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r>
      <w:tr w:rsidR="00B86F0E" w:rsidRPr="00EF06A7" w14:paraId="21A8863C" w14:textId="77777777" w:rsidTr="00C83FE8">
        <w:trPr>
          <w:trHeight w:val="70"/>
        </w:trPr>
        <w:tc>
          <w:tcPr>
            <w:tcW w:w="1335" w:type="dxa"/>
            <w:vMerge/>
            <w:tcBorders>
              <w:left w:val="single" w:sz="4" w:space="0" w:color="auto"/>
              <w:bottom w:val="single" w:sz="4" w:space="0" w:color="auto"/>
              <w:right w:val="single" w:sz="4" w:space="0" w:color="auto"/>
            </w:tcBorders>
            <w:vAlign w:val="center"/>
            <w:hideMark/>
          </w:tcPr>
          <w:p w14:paraId="14DB1F0A"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5427FC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w:t>
            </w:r>
          </w:p>
          <w:p w14:paraId="532CB12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49550C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1F47D44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10/5</w:t>
            </w:r>
          </w:p>
        </w:tc>
      </w:tr>
      <w:tr w:rsidR="00B86F0E" w:rsidRPr="00EF06A7" w14:paraId="6414AC52"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593273B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 for CSI acquisition</w:t>
            </w:r>
          </w:p>
        </w:tc>
        <w:tc>
          <w:tcPr>
            <w:tcW w:w="2584" w:type="dxa"/>
            <w:tcBorders>
              <w:top w:val="single" w:sz="4" w:space="0" w:color="auto"/>
              <w:left w:val="single" w:sz="4" w:space="0" w:color="auto"/>
              <w:bottom w:val="single" w:sz="4" w:space="0" w:color="auto"/>
              <w:right w:val="single" w:sz="4" w:space="0" w:color="auto"/>
            </w:tcBorders>
            <w:vAlign w:val="center"/>
          </w:tcPr>
          <w:p w14:paraId="7F8E8EC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B08F4FD"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1AB4F7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7A58F7F3" w14:textId="77777777" w:rsidTr="00C83FE8">
        <w:trPr>
          <w:trHeight w:val="70"/>
        </w:trPr>
        <w:tc>
          <w:tcPr>
            <w:tcW w:w="1335" w:type="dxa"/>
            <w:vMerge/>
            <w:tcBorders>
              <w:left w:val="single" w:sz="4" w:space="0" w:color="auto"/>
              <w:right w:val="single" w:sz="4" w:space="0" w:color="auto"/>
            </w:tcBorders>
            <w:vAlign w:val="center"/>
          </w:tcPr>
          <w:p w14:paraId="0823BE0D"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E3EC0A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871AEE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C4F541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r>
      <w:tr w:rsidR="00B86F0E" w:rsidRPr="00EF06A7" w14:paraId="1A8C274F" w14:textId="77777777" w:rsidTr="00C83FE8">
        <w:trPr>
          <w:trHeight w:val="70"/>
        </w:trPr>
        <w:tc>
          <w:tcPr>
            <w:tcW w:w="1335" w:type="dxa"/>
            <w:vMerge/>
            <w:tcBorders>
              <w:left w:val="single" w:sz="4" w:space="0" w:color="auto"/>
              <w:right w:val="single" w:sz="4" w:space="0" w:color="auto"/>
            </w:tcBorders>
            <w:vAlign w:val="center"/>
            <w:hideMark/>
          </w:tcPr>
          <w:p w14:paraId="422D1512"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68E2DA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77B336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C6F729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3AEBD4B3" w14:textId="77777777" w:rsidTr="00C83FE8">
        <w:trPr>
          <w:trHeight w:val="70"/>
        </w:trPr>
        <w:tc>
          <w:tcPr>
            <w:tcW w:w="1335" w:type="dxa"/>
            <w:vMerge/>
            <w:tcBorders>
              <w:left w:val="single" w:sz="4" w:space="0" w:color="auto"/>
              <w:right w:val="single" w:sz="4" w:space="0" w:color="auto"/>
            </w:tcBorders>
            <w:vAlign w:val="center"/>
            <w:hideMark/>
          </w:tcPr>
          <w:p w14:paraId="0DCCBF5E"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2D63F6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704C475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959890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4E21A37D" w14:textId="77777777" w:rsidTr="00C83FE8">
        <w:trPr>
          <w:trHeight w:val="70"/>
        </w:trPr>
        <w:tc>
          <w:tcPr>
            <w:tcW w:w="1335" w:type="dxa"/>
            <w:vMerge/>
            <w:tcBorders>
              <w:left w:val="single" w:sz="4" w:space="0" w:color="auto"/>
              <w:right w:val="single" w:sz="4" w:space="0" w:color="auto"/>
            </w:tcBorders>
            <w:vAlign w:val="center"/>
            <w:hideMark/>
          </w:tcPr>
          <w:p w14:paraId="044B9F1D" w14:textId="77777777" w:rsidR="00B86F0E" w:rsidRPr="00EF06A7" w:rsidRDefault="00B86F0E" w:rsidP="00C83FE8">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6423C4F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B484917"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F28DFE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r>
      <w:tr w:rsidR="00B86F0E" w:rsidRPr="00EF06A7" w14:paraId="33A81446" w14:textId="77777777" w:rsidTr="00C83FE8">
        <w:trPr>
          <w:trHeight w:val="70"/>
        </w:trPr>
        <w:tc>
          <w:tcPr>
            <w:tcW w:w="1335" w:type="dxa"/>
            <w:vMerge/>
            <w:tcBorders>
              <w:left w:val="single" w:sz="4" w:space="0" w:color="auto"/>
              <w:right w:val="single" w:sz="4" w:space="0" w:color="auto"/>
            </w:tcBorders>
            <w:vAlign w:val="center"/>
            <w:hideMark/>
          </w:tcPr>
          <w:p w14:paraId="7B89C9B3"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700BC95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F371AD8"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00D920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r>
      <w:tr w:rsidR="00B86F0E" w:rsidRPr="00EF06A7" w14:paraId="5F8FF590" w14:textId="77777777" w:rsidTr="00C83FE8">
        <w:trPr>
          <w:trHeight w:val="70"/>
        </w:trPr>
        <w:tc>
          <w:tcPr>
            <w:tcW w:w="1335" w:type="dxa"/>
            <w:vMerge/>
            <w:tcBorders>
              <w:left w:val="single" w:sz="4" w:space="0" w:color="auto"/>
              <w:right w:val="single" w:sz="4" w:space="0" w:color="auto"/>
            </w:tcBorders>
            <w:vAlign w:val="center"/>
            <w:hideMark/>
          </w:tcPr>
          <w:p w14:paraId="521E9353"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A06C57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CSI-RS-timeConfig</w:t>
            </w:r>
          </w:p>
          <w:p w14:paraId="70D18EA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259F68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05387D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10/5</w:t>
            </w:r>
          </w:p>
        </w:tc>
      </w:tr>
      <w:tr w:rsidR="00B86F0E" w:rsidRPr="00EF06A7" w14:paraId="276D0BB7" w14:textId="77777777" w:rsidTr="00C83FE8">
        <w:trPr>
          <w:trHeight w:val="70"/>
        </w:trPr>
        <w:tc>
          <w:tcPr>
            <w:tcW w:w="1335" w:type="dxa"/>
            <w:vMerge w:val="restart"/>
            <w:tcBorders>
              <w:left w:val="single" w:sz="4" w:space="0" w:color="auto"/>
              <w:right w:val="single" w:sz="4" w:space="0" w:color="auto"/>
            </w:tcBorders>
            <w:vAlign w:val="center"/>
          </w:tcPr>
          <w:p w14:paraId="30CC6BB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2D4CC2C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74D9968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A70760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r>
      <w:tr w:rsidR="00B86F0E" w:rsidRPr="00EF06A7" w14:paraId="562A8AA9" w14:textId="77777777" w:rsidTr="00C83FE8">
        <w:trPr>
          <w:trHeight w:val="70"/>
        </w:trPr>
        <w:tc>
          <w:tcPr>
            <w:tcW w:w="1335" w:type="dxa"/>
            <w:vMerge/>
            <w:tcBorders>
              <w:left w:val="single" w:sz="4" w:space="0" w:color="auto"/>
              <w:right w:val="single" w:sz="4" w:space="0" w:color="auto"/>
            </w:tcBorders>
            <w:vAlign w:val="center"/>
            <w:hideMark/>
          </w:tcPr>
          <w:p w14:paraId="1D673A2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1C2EDFB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4D49E28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84F7F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w:t>
            </w:r>
          </w:p>
        </w:tc>
      </w:tr>
      <w:tr w:rsidR="00B86F0E" w:rsidRPr="00EF06A7" w14:paraId="6898C18D" w14:textId="77777777" w:rsidTr="00C83FE8">
        <w:trPr>
          <w:trHeight w:val="70"/>
        </w:trPr>
        <w:tc>
          <w:tcPr>
            <w:tcW w:w="1335" w:type="dxa"/>
            <w:vMerge/>
            <w:tcBorders>
              <w:left w:val="single" w:sz="4" w:space="0" w:color="auto"/>
              <w:right w:val="single" w:sz="4" w:space="0" w:color="auto"/>
            </w:tcBorders>
            <w:vAlign w:val="center"/>
            <w:hideMark/>
          </w:tcPr>
          <w:p w14:paraId="391668DC"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BC1963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Resource Mapping</w:t>
            </w:r>
          </w:p>
          <w:p w14:paraId="3CAD859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(k</w:t>
            </w:r>
            <w:r w:rsidRPr="00EF06A7">
              <w:rPr>
                <w:rFonts w:ascii="Arial" w:eastAsia="SimSun" w:hAnsi="Arial"/>
                <w:sz w:val="18"/>
                <w:vertAlign w:val="subscript"/>
              </w:rPr>
              <w:t>CSI-IM</w:t>
            </w:r>
            <w:r w:rsidRPr="00EF06A7">
              <w:rPr>
                <w:rFonts w:ascii="Arial" w:eastAsia="SimSun" w:hAnsi="Arial"/>
                <w:sz w:val="18"/>
              </w:rPr>
              <w:t>,l</w:t>
            </w:r>
            <w:r w:rsidRPr="00EF06A7">
              <w:rPr>
                <w:rFonts w:ascii="Arial" w:eastAsia="SimSun" w:hAnsi="Arial"/>
                <w:sz w:val="18"/>
                <w:vertAlign w:val="subscript"/>
              </w:rPr>
              <w:t>CSI-IM</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7EACD1E"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5CBDAE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r>
      <w:tr w:rsidR="00B86F0E" w:rsidRPr="00EF06A7" w14:paraId="00A0876C" w14:textId="77777777" w:rsidTr="00C83FE8">
        <w:trPr>
          <w:trHeight w:val="70"/>
        </w:trPr>
        <w:tc>
          <w:tcPr>
            <w:tcW w:w="1335" w:type="dxa"/>
            <w:vMerge/>
            <w:tcBorders>
              <w:left w:val="single" w:sz="4" w:space="0" w:color="auto"/>
              <w:bottom w:val="single" w:sz="4" w:space="0" w:color="auto"/>
              <w:right w:val="single" w:sz="4" w:space="0" w:color="auto"/>
            </w:tcBorders>
            <w:vAlign w:val="center"/>
            <w:hideMark/>
          </w:tcPr>
          <w:p w14:paraId="474639EE"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C29350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timeConfig</w:t>
            </w:r>
          </w:p>
          <w:p w14:paraId="03E4380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6545CFA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23B866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10/5</w:t>
            </w:r>
          </w:p>
        </w:tc>
      </w:tr>
      <w:tr w:rsidR="00B86F0E" w:rsidRPr="00EF06A7" w14:paraId="0B3497B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977F7D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7A6B3F5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69718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4959A1B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BAD1B5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3AFE22C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28A292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1</w:t>
            </w:r>
          </w:p>
        </w:tc>
      </w:tr>
      <w:tr w:rsidR="00B86F0E" w:rsidRPr="00EF06A7" w14:paraId="5352B31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E9E06E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5F7BBDC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92D8BA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iCs/>
                <w:sz w:val="18"/>
              </w:rPr>
              <w:t>cri-RI-PMI-CQI</w:t>
            </w:r>
          </w:p>
        </w:tc>
      </w:tr>
      <w:tr w:rsidR="00B86F0E" w:rsidRPr="00EF06A7" w14:paraId="0062C9DA"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6AD997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CE5BD87"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4A4C69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2E0CC6EB"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8E6588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7DE426D"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A7379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0C2AF70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B37F32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6C77C11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93833E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096E063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752F16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pmi-FormatIndicator</w:t>
            </w:r>
            <w:r w:rsidRPr="00EF06A7">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7402CE0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AA7FBA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46C3F41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CF14FE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3094698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48A03FF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8</w:t>
            </w:r>
          </w:p>
        </w:tc>
      </w:tr>
      <w:tr w:rsidR="00B86F0E" w:rsidRPr="00EF06A7" w14:paraId="0E8AE641"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6775FF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0CA918C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E28CE9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1111111</w:t>
            </w:r>
          </w:p>
        </w:tc>
      </w:tr>
      <w:tr w:rsidR="00B86F0E" w:rsidRPr="00EF06A7" w14:paraId="7307198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1B00C3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9D0F06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3FA333C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r w:rsidRPr="00EF06A7">
              <w:rPr>
                <w:rFonts w:ascii="Arial" w:eastAsia="SimSun" w:hAnsi="Arial"/>
                <w:sz w:val="18"/>
                <w:lang w:eastAsia="zh-CN"/>
              </w:rPr>
              <w:t>9</w:t>
            </w:r>
          </w:p>
        </w:tc>
      </w:tr>
      <w:tr w:rsidR="00B86F0E" w:rsidRPr="00EF06A7" w14:paraId="60AAA6E1"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726B835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219ABA6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47EF0AB7"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87AF8E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r>
      <w:tr w:rsidR="00B86F0E" w:rsidRPr="00EF06A7" w14:paraId="581A3A63" w14:textId="77777777" w:rsidTr="00C83FE8">
        <w:trPr>
          <w:trHeight w:val="70"/>
        </w:trPr>
        <w:tc>
          <w:tcPr>
            <w:tcW w:w="1335" w:type="dxa"/>
            <w:vMerge/>
            <w:tcBorders>
              <w:left w:val="single" w:sz="4" w:space="0" w:color="auto"/>
              <w:right w:val="single" w:sz="4" w:space="0" w:color="auto"/>
            </w:tcBorders>
            <w:hideMark/>
          </w:tcPr>
          <w:p w14:paraId="0DD0E919"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28B120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4C3EE43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C5033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BF99C87" w14:textId="77777777" w:rsidTr="00C83FE8">
        <w:trPr>
          <w:trHeight w:val="70"/>
        </w:trPr>
        <w:tc>
          <w:tcPr>
            <w:tcW w:w="1335" w:type="dxa"/>
            <w:vMerge/>
            <w:tcBorders>
              <w:left w:val="single" w:sz="4" w:space="0" w:color="auto"/>
              <w:right w:val="single" w:sz="4" w:space="0" w:color="auto"/>
            </w:tcBorders>
            <w:hideMark/>
          </w:tcPr>
          <w:p w14:paraId="013ED224"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210715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BD7F9C9"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7964C4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350E8DBD" w14:textId="77777777" w:rsidTr="00C83FE8">
        <w:trPr>
          <w:trHeight w:val="70"/>
        </w:trPr>
        <w:tc>
          <w:tcPr>
            <w:tcW w:w="1335" w:type="dxa"/>
            <w:vMerge/>
            <w:tcBorders>
              <w:left w:val="single" w:sz="4" w:space="0" w:color="auto"/>
              <w:right w:val="single" w:sz="4" w:space="0" w:color="auto"/>
            </w:tcBorders>
            <w:hideMark/>
          </w:tcPr>
          <w:p w14:paraId="31F6EB9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8B8E62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18617DD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268D7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000011 for fixed rank 1, 010011 for following rank</w:t>
            </w:r>
          </w:p>
        </w:tc>
      </w:tr>
      <w:tr w:rsidR="00B86F0E" w:rsidRPr="00EF06A7" w14:paraId="585A8E8C" w14:textId="77777777" w:rsidTr="00C83FE8">
        <w:trPr>
          <w:trHeight w:val="70"/>
        </w:trPr>
        <w:tc>
          <w:tcPr>
            <w:tcW w:w="1335" w:type="dxa"/>
            <w:vMerge/>
            <w:tcBorders>
              <w:left w:val="single" w:sz="4" w:space="0" w:color="auto"/>
              <w:bottom w:val="single" w:sz="4" w:space="0" w:color="auto"/>
              <w:right w:val="single" w:sz="4" w:space="0" w:color="auto"/>
            </w:tcBorders>
          </w:tcPr>
          <w:p w14:paraId="0A604E6D"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BAD590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43C580D"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A0AB8A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440A2031"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251B6D5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283DC22D"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44EF49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r>
      <w:tr w:rsidR="00B86F0E" w:rsidRPr="00EF06A7" w14:paraId="22C1CF66"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381E1C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38BE567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7907292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p>
        </w:tc>
      </w:tr>
      <w:tr w:rsidR="00B86F0E" w:rsidRPr="00EF06A7" w14:paraId="66BE94FD"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03E520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71DC8A9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4BD8C5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B222267"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3866998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531BE3C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FFDEAB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1 and follow RI</w:t>
            </w:r>
          </w:p>
        </w:tc>
      </w:tr>
      <w:tr w:rsidR="00B86F0E" w:rsidRPr="00EF06A7" w14:paraId="6B277286" w14:textId="77777777" w:rsidTr="00C83FE8">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678EC4F9" w14:textId="77777777" w:rsidR="00B86F0E" w:rsidRPr="00EF06A7" w:rsidRDefault="00B86F0E" w:rsidP="00C83FE8">
            <w:pPr>
              <w:keepNext/>
              <w:keepLines/>
              <w:spacing w:after="0"/>
              <w:ind w:left="854" w:hanging="850"/>
              <w:rPr>
                <w:rFonts w:ascii="Arial" w:eastAsia="SimSun" w:hAnsi="Arial"/>
                <w:sz w:val="18"/>
              </w:rPr>
            </w:pPr>
            <w:r w:rsidRPr="00EF06A7">
              <w:rPr>
                <w:rFonts w:ascii="Arial" w:eastAsia="SimSun" w:hAnsi="Arial"/>
                <w:sz w:val="18"/>
              </w:rPr>
              <w:t>Note 1:</w:t>
            </w:r>
            <w:r w:rsidRPr="00EF06A7">
              <w:rPr>
                <w:rFonts w:ascii="Arial" w:eastAsia="SimSun" w:hAnsi="Arial"/>
                <w:sz w:val="18"/>
              </w:rPr>
              <w:tab/>
              <w:t>Measurement channels are specified in Table A.4-1.</w:t>
            </w:r>
            <w:r w:rsidRPr="00EF06A7">
              <w:rPr>
                <w:rFonts w:ascii="Arial" w:eastAsia="SimSun" w:hAnsi="Arial"/>
                <w:sz w:val="18"/>
              </w:rPr>
              <w:br/>
              <w:t>TBS.1-3 is used for Rank 1 case. TBS.1-4 is used for Rank 2 case.</w:t>
            </w:r>
          </w:p>
        </w:tc>
      </w:tr>
    </w:tbl>
    <w:p w14:paraId="6361785D" w14:textId="77777777" w:rsidR="00B86F0E" w:rsidRPr="00EF06A7" w:rsidRDefault="00B86F0E" w:rsidP="00B86F0E">
      <w:pPr>
        <w:rPr>
          <w:rFonts w:eastAsia="SimSun"/>
          <w:lang w:eastAsia="zh-CN"/>
        </w:rPr>
      </w:pPr>
    </w:p>
    <w:p w14:paraId="2D536107" w14:textId="77777777" w:rsidR="00B86F0E" w:rsidRPr="00EF06A7" w:rsidRDefault="00B86F0E" w:rsidP="00B86F0E">
      <w:pPr>
        <w:pStyle w:val="TH"/>
      </w:pPr>
      <w:r w:rsidRPr="00EF06A7">
        <w:t>Table 6.4.2.1.1.3-2: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B86F0E" w:rsidRPr="00EF06A7" w14:paraId="3990A22E" w14:textId="77777777" w:rsidTr="00C83FE8">
        <w:trPr>
          <w:jc w:val="center"/>
        </w:trPr>
        <w:tc>
          <w:tcPr>
            <w:tcW w:w="1984" w:type="dxa"/>
            <w:tcBorders>
              <w:bottom w:val="nil"/>
            </w:tcBorders>
          </w:tcPr>
          <w:p w14:paraId="72BE09D4" w14:textId="77777777" w:rsidR="00B86F0E" w:rsidRPr="00EF06A7" w:rsidRDefault="00B86F0E" w:rsidP="00C83FE8">
            <w:pPr>
              <w:keepNext/>
              <w:keepLines/>
              <w:spacing w:after="0"/>
              <w:jc w:val="center"/>
              <w:rPr>
                <w:rFonts w:ascii="Arial" w:eastAsia="SimSun" w:hAnsi="Arial"/>
                <w:b/>
                <w:sz w:val="18"/>
              </w:rPr>
            </w:pPr>
          </w:p>
        </w:tc>
        <w:tc>
          <w:tcPr>
            <w:tcW w:w="1512" w:type="dxa"/>
            <w:tcBorders>
              <w:bottom w:val="nil"/>
            </w:tcBorders>
          </w:tcPr>
          <w:p w14:paraId="7F8C045F"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295649BB" w14:textId="77777777" w:rsidTr="00C83FE8">
        <w:trPr>
          <w:cantSplit/>
          <w:jc w:val="center"/>
        </w:trPr>
        <w:tc>
          <w:tcPr>
            <w:tcW w:w="1984" w:type="dxa"/>
          </w:tcPr>
          <w:p w14:paraId="7CAA8750" w14:textId="77777777" w:rsidR="00B86F0E" w:rsidRPr="00EF06A7" w:rsidRDefault="00B86F0E" w:rsidP="00C83FE8">
            <w:pPr>
              <w:keepNext/>
              <w:keepLines/>
              <w:spacing w:after="0"/>
              <w:jc w:val="center"/>
              <w:rPr>
                <w:rFonts w:ascii="Arial" w:eastAsia="SimSun" w:hAnsi="Arial" w:cs="v5.0.0"/>
                <w:sz w:val="18"/>
                <w:vertAlign w:val="subscript"/>
              </w:rPr>
            </w:pPr>
            <w:r w:rsidRPr="00EF06A7">
              <w:rPr>
                <w:rFonts w:ascii="Symbol" w:eastAsia="SimSun" w:hAnsi="Symbol"/>
                <w:i/>
                <w:iCs/>
                <w:sz w:val="18"/>
              </w:rPr>
              <w:t></w:t>
            </w:r>
            <w:r w:rsidRPr="00EF06A7">
              <w:rPr>
                <w:rFonts w:ascii="Arial" w:eastAsia="SimSun" w:hAnsi="Arial"/>
                <w:sz w:val="18"/>
                <w:vertAlign w:val="subscript"/>
              </w:rPr>
              <w:t>1</w:t>
            </w:r>
          </w:p>
        </w:tc>
        <w:tc>
          <w:tcPr>
            <w:tcW w:w="1512" w:type="dxa"/>
          </w:tcPr>
          <w:p w14:paraId="351608A4" w14:textId="77777777" w:rsidR="00B86F0E" w:rsidRPr="00EF06A7" w:rsidRDefault="00B86F0E" w:rsidP="00C83FE8">
            <w:pPr>
              <w:keepNext/>
              <w:keepLines/>
              <w:spacing w:after="0"/>
              <w:jc w:val="center"/>
              <w:rPr>
                <w:rFonts w:ascii="Arial" w:eastAsia="SimSun" w:hAnsi="Arial" w:cs="v5.0.0"/>
                <w:sz w:val="18"/>
                <w:lang w:eastAsia="zh-CN"/>
              </w:rPr>
            </w:pPr>
            <w:r w:rsidRPr="00EF06A7">
              <w:rPr>
                <w:rFonts w:ascii="Arial" w:eastAsia="SimSun" w:hAnsi="Arial" w:cs="v5.0.0"/>
                <w:sz w:val="18"/>
              </w:rPr>
              <w:t>1.05</w:t>
            </w:r>
          </w:p>
        </w:tc>
      </w:tr>
    </w:tbl>
    <w:p w14:paraId="6E574FB7" w14:textId="77777777" w:rsidR="00B86F0E" w:rsidRPr="00EF06A7" w:rsidRDefault="00B86F0E" w:rsidP="00B86F0E"/>
    <w:p w14:paraId="269A15F2" w14:textId="77777777" w:rsidR="00B86F0E" w:rsidRPr="00EF06A7" w:rsidRDefault="00B86F0E" w:rsidP="00B86F0E">
      <w:r w:rsidRPr="00EF06A7">
        <w:t>The normative reference for this requirement is TS 38.101-4 [2] clause 6.4.2.1.1.</w:t>
      </w:r>
    </w:p>
    <w:p w14:paraId="00489F23" w14:textId="77777777" w:rsidR="00B86F0E" w:rsidRPr="00EF06A7" w:rsidRDefault="00B86F0E" w:rsidP="00B86F0E">
      <w:pPr>
        <w:pStyle w:val="H6"/>
      </w:pPr>
      <w:r w:rsidRPr="00EF06A7">
        <w:t>6.4.2.1.1.4</w:t>
      </w:r>
      <w:r w:rsidRPr="00EF06A7">
        <w:tab/>
        <w:t>Test Description</w:t>
      </w:r>
    </w:p>
    <w:p w14:paraId="7D0DBA5B" w14:textId="77777777" w:rsidR="00B86F0E" w:rsidRPr="00EF06A7" w:rsidRDefault="00B86F0E" w:rsidP="00B86F0E">
      <w:pPr>
        <w:pStyle w:val="H6"/>
      </w:pPr>
      <w:r w:rsidRPr="00EF06A7">
        <w:t>6.4.2.1.1.4.1</w:t>
      </w:r>
      <w:r w:rsidRPr="00EF06A7">
        <w:tab/>
        <w:t>Initial conditions</w:t>
      </w:r>
    </w:p>
    <w:p w14:paraId="12B3418E" w14:textId="77777777" w:rsidR="00B86F0E" w:rsidRPr="00EF06A7" w:rsidRDefault="00B86F0E" w:rsidP="00B86F0E">
      <w:r w:rsidRPr="00EF06A7">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01E69644" w14:textId="77777777" w:rsidR="00B86F0E" w:rsidRPr="00EF06A7" w:rsidRDefault="00B86F0E" w:rsidP="00B86F0E">
      <w:r w:rsidRPr="00EF06A7">
        <w:t>Configurations of PDSCH and PDCCH before measurement are specified in Annex D.</w:t>
      </w:r>
    </w:p>
    <w:p w14:paraId="061F7298" w14:textId="77777777" w:rsidR="00B86F0E" w:rsidRPr="00EF06A7" w:rsidRDefault="00B86F0E" w:rsidP="00B86F0E">
      <w:r w:rsidRPr="00EF06A7">
        <w:t>Test Environment: Normal as defined in TS 38.508 [6] clause 4.1.</w:t>
      </w:r>
    </w:p>
    <w:p w14:paraId="7F7BD40F" w14:textId="77777777" w:rsidR="00B86F0E" w:rsidRPr="00EF06A7" w:rsidRDefault="00B86F0E" w:rsidP="00B86F0E">
      <w:r w:rsidRPr="00EF06A7">
        <w:t>Frequencies to be tested: Mid Range as defined in TS 38.508 [6] clause 5.2.2.</w:t>
      </w:r>
    </w:p>
    <w:p w14:paraId="4C83460A" w14:textId="77777777" w:rsidR="00B86F0E" w:rsidRPr="00EF06A7" w:rsidRDefault="00B86F0E" w:rsidP="00B86F0E">
      <w:pPr>
        <w:pStyle w:val="B1"/>
      </w:pPr>
      <w:r w:rsidRPr="00EF06A7">
        <w:t>1.</w:t>
      </w:r>
      <w:r w:rsidRPr="00EF06A7">
        <w:tab/>
        <w:t>Connect the SS, the faders and AWGN noise source to the UE antenna connectors as shown in TS 38.508-1 [6] Annex A, in Figure A.3.1.7.1 for TE diagram and section A.3.2.3 for UE diagram.</w:t>
      </w:r>
    </w:p>
    <w:p w14:paraId="6322CF43" w14:textId="77777777" w:rsidR="00B86F0E" w:rsidRPr="00EF06A7" w:rsidRDefault="00B86F0E" w:rsidP="00B86F0E">
      <w:pPr>
        <w:pStyle w:val="B1"/>
      </w:pPr>
      <w:r w:rsidRPr="00EF06A7">
        <w:t>2.</w:t>
      </w:r>
      <w:r w:rsidRPr="00EF06A7">
        <w:tab/>
        <w:t>The parameter settings for the cell are set up according to Table 6.1.2-1 and Table 6.4.2.1.1.3-1 as appropriate.</w:t>
      </w:r>
    </w:p>
    <w:p w14:paraId="4976312E" w14:textId="77777777" w:rsidR="00B86F0E" w:rsidRPr="00EF06A7" w:rsidRDefault="00B86F0E" w:rsidP="00B86F0E">
      <w:pPr>
        <w:pStyle w:val="B1"/>
      </w:pPr>
      <w:r w:rsidRPr="00EF06A7">
        <w:t>3.</w:t>
      </w:r>
      <w:r w:rsidRPr="00EF06A7">
        <w:tab/>
        <w:t>Downlink signals for NR cell are initially set up according to Annexes C.0, C.1, C.2, C.3.1 and uplink signals according to Annexes G.0, G.1, G.2, G.3.1 of TS 38.521-1 [7].</w:t>
      </w:r>
    </w:p>
    <w:p w14:paraId="56498481" w14:textId="77777777" w:rsidR="00B86F0E" w:rsidRPr="00EF06A7" w:rsidRDefault="00B86F0E" w:rsidP="00B86F0E">
      <w:pPr>
        <w:pStyle w:val="B1"/>
      </w:pPr>
      <w:r w:rsidRPr="00EF06A7">
        <w:t>4.</w:t>
      </w:r>
      <w:r w:rsidRPr="00EF06A7">
        <w:tab/>
        <w:t>Propagation conditions for the NR cell are set according to Annex B.0.</w:t>
      </w:r>
    </w:p>
    <w:p w14:paraId="5D6D3E0D" w14:textId="77777777" w:rsidR="00B86F0E" w:rsidRPr="00EF06A7" w:rsidRDefault="00B86F0E" w:rsidP="00B86F0E">
      <w:pPr>
        <w:pStyle w:val="B1"/>
      </w:pPr>
      <w:r w:rsidRPr="00EF06A7">
        <w:t>5.</w:t>
      </w:r>
      <w:r w:rsidRPr="00EF06A7">
        <w:tab/>
        <w:t xml:space="preserve">Ensure the UE is in state RRC_CONNECTED with generic procedure parameters Connectivity NR, </w:t>
      </w:r>
      <w:r w:rsidRPr="00EF06A7">
        <w:rPr>
          <w:i/>
        </w:rPr>
        <w:t xml:space="preserve">Connected without Release On, Test Mode </w:t>
      </w:r>
      <w:r w:rsidRPr="00EF06A7">
        <w:t>On according to TS 38.508-1 [6] clause 4.5. Message contents are defined in clause 6.4.2.1.1.4.3.</w:t>
      </w:r>
    </w:p>
    <w:p w14:paraId="42F255DC" w14:textId="77777777" w:rsidR="00B86F0E" w:rsidRPr="00EF06A7" w:rsidRDefault="00B86F0E" w:rsidP="00B86F0E">
      <w:pPr>
        <w:pStyle w:val="H6"/>
      </w:pPr>
      <w:r w:rsidRPr="00EF06A7">
        <w:t>6.4.2.1.1.4.2</w:t>
      </w:r>
      <w:r w:rsidRPr="00EF06A7">
        <w:tab/>
        <w:t>Test procedure</w:t>
      </w:r>
    </w:p>
    <w:p w14:paraId="65D4AA4B" w14:textId="77777777" w:rsidR="00B86F0E" w:rsidRPr="00EF06A7" w:rsidRDefault="00B86F0E" w:rsidP="00B86F0E">
      <w:pPr>
        <w:pStyle w:val="B1"/>
      </w:pPr>
      <w:r w:rsidRPr="00EF06A7">
        <w:t>1.</w:t>
      </w:r>
      <w:r w:rsidRPr="00EF06A7">
        <w:tab/>
        <w:t xml:space="preserve">Set the parameters of bandwidth, reference channel, the propagation condition, antenna configuration, antenna correlation, Codebook configuration, Beamforming Model, </w:t>
      </w:r>
      <w:r w:rsidRPr="00EF06A7">
        <w:rPr>
          <w:rFonts w:cs="v4.2.0"/>
        </w:rPr>
        <w:t>RI configuration</w:t>
      </w:r>
      <w:r w:rsidRPr="00EF06A7">
        <w:t xml:space="preserve"> and </w:t>
      </w:r>
      <w:smartTag w:uri="urn:schemas-microsoft-com:office:smarttags" w:element="stockticker">
        <w:r w:rsidRPr="00EF06A7">
          <w:t>SNR</w:t>
        </w:r>
      </w:smartTag>
      <w:r w:rsidRPr="00EF06A7">
        <w:t xml:space="preserve"> according to Table 6.4.2.1.1.3-1 as appropriate.</w:t>
      </w:r>
    </w:p>
    <w:p w14:paraId="2A95E321" w14:textId="77777777" w:rsidR="00B86F0E" w:rsidRPr="00EF06A7" w:rsidRDefault="00B86F0E" w:rsidP="00B86F0E">
      <w:pPr>
        <w:pStyle w:val="B1"/>
      </w:pPr>
      <w:r w:rsidRPr="00EF06A7">
        <w:t>2.</w:t>
      </w:r>
      <w:r w:rsidRPr="00EF06A7">
        <w:tab/>
        <w:t>The SS shall send PDSCH via PDCCH DCI format 1_1 for C_RNTI to transmit the DL RMC according to the UE reported CQI (wideband CQI), PMI and fixed RI as defined in Table 6.4.2.1.1.3-1. The SS sends downlink MAC padding bits on the DL RMC. Measure the</w:t>
      </w:r>
      <w:r w:rsidRPr="00EF06A7">
        <w:rPr>
          <w:rFonts w:eastAsia="SimSun"/>
          <w:position w:val="-14"/>
        </w:rPr>
        <w:object w:dxaOrig="285" w:dyaOrig="345" w14:anchorId="66F024BB">
          <v:shape id="_x0000_i1029" type="#_x0000_t75" style="width:14.4pt;height:21.6pt" o:ole="">
            <v:imagedata r:id="rId13" o:title=""/>
          </v:shape>
          <o:OLEObject Type="Embed" ProgID="Equation.3" ShapeID="_x0000_i1029" DrawAspect="Content" ObjectID="_1777794812" r:id="rId20"/>
        </w:object>
      </w:r>
      <w:r w:rsidRPr="00EF06A7">
        <w:t>according to Annex G.3. 3.</w:t>
      </w:r>
    </w:p>
    <w:p w14:paraId="53372155" w14:textId="77777777" w:rsidR="00B86F0E" w:rsidRPr="00EF06A7" w:rsidRDefault="00B86F0E" w:rsidP="00B86F0E">
      <w:pPr>
        <w:pStyle w:val="B1"/>
      </w:pPr>
      <w:r w:rsidRPr="00EF06A7">
        <w:t>3.</w:t>
      </w:r>
      <w:r w:rsidRPr="00EF06A7">
        <w:tab/>
        <w:t>Propagation conditions are set according to Annex B.2.</w:t>
      </w:r>
    </w:p>
    <w:p w14:paraId="0506AA80" w14:textId="77777777" w:rsidR="00B86F0E" w:rsidRPr="00EF06A7" w:rsidRDefault="00B86F0E" w:rsidP="00B86F0E">
      <w:pPr>
        <w:pStyle w:val="B1"/>
      </w:pPr>
      <w:r w:rsidRPr="00EF06A7">
        <w:t>4.</w:t>
      </w:r>
      <w:r w:rsidRPr="00EF06A7">
        <w:tab/>
        <w:t>The SS shall transmit an RRC Connection Reconfiguration message to set codebookSubsetRestriction as fo</w:t>
      </w:r>
      <w:r w:rsidRPr="00EF06A7">
        <w:rPr>
          <w:rFonts w:cs="v4.2.0"/>
        </w:rPr>
        <w:t xml:space="preserve">r UE reported RI according to </w:t>
      </w:r>
      <w:r w:rsidRPr="00EF06A7">
        <w:t>Table 6.4.2.1.1.3-1.</w:t>
      </w:r>
    </w:p>
    <w:p w14:paraId="6BC7A433" w14:textId="77777777" w:rsidR="00B86F0E" w:rsidRPr="00EF06A7" w:rsidRDefault="00B86F0E" w:rsidP="00B86F0E">
      <w:pPr>
        <w:pStyle w:val="B1"/>
      </w:pPr>
      <w:r w:rsidRPr="00EF06A7">
        <w:t>5.</w:t>
      </w:r>
      <w:r w:rsidRPr="00EF06A7">
        <w:tab/>
        <w:t>The UE shall transmit RRC Connection Reconfiguration Complete message.</w:t>
      </w:r>
    </w:p>
    <w:p w14:paraId="64F31F1A" w14:textId="77777777" w:rsidR="00B86F0E" w:rsidRPr="00EF06A7" w:rsidRDefault="00B86F0E" w:rsidP="00B86F0E">
      <w:pPr>
        <w:pStyle w:val="B1"/>
      </w:pPr>
      <w:r w:rsidRPr="00EF06A7">
        <w:t>6.</w:t>
      </w:r>
      <w:r w:rsidRPr="00EF06A7">
        <w:tab/>
        <w:t>Propagation conditions are set according to Table 6.4.2.1.1.3-1.</w:t>
      </w:r>
    </w:p>
    <w:p w14:paraId="5DFD1BE9" w14:textId="77777777" w:rsidR="00B86F0E" w:rsidRPr="00EF06A7" w:rsidRDefault="00B86F0E" w:rsidP="00B86F0E">
      <w:pPr>
        <w:pStyle w:val="B1"/>
      </w:pPr>
      <w:r w:rsidRPr="00EF06A7">
        <w:t>7.</w:t>
      </w:r>
      <w:r w:rsidRPr="00EF06A7">
        <w:tab/>
        <w:t>The SS shall send PDSCH via PDCCH DCI format 1_1 for C_RNTI to transmit the DL RMC according to the UE reported CQI (wideband CQI), PMI and RI. The SS sends downlink MAC padding bits on the DL RMC. Measure</w:t>
      </w:r>
      <w:r w:rsidRPr="00EF06A7">
        <w:rPr>
          <w:rFonts w:eastAsia="SimSun"/>
          <w:position w:val="-14"/>
        </w:rPr>
        <w:object w:dxaOrig="585" w:dyaOrig="345" w14:anchorId="25BE07B5">
          <v:shape id="_x0000_i1030" type="#_x0000_t75" style="width:28.2pt;height:21.6pt" o:ole="">
            <v:imagedata r:id="rId15" o:title=""/>
          </v:shape>
          <o:OLEObject Type="Embed" ProgID="Equation.3" ShapeID="_x0000_i1030" DrawAspect="Content" ObjectID="_1777794813" r:id="rId21"/>
        </w:object>
      </w:r>
      <w:r w:rsidRPr="00EF06A7">
        <w:t xml:space="preserve"> according to Annex G.3.3.</w:t>
      </w:r>
      <w:r w:rsidRPr="00EF06A7">
        <w:br/>
        <w:t>If the ratio (</w:t>
      </w:r>
      <w:r w:rsidRPr="00EF06A7">
        <w:rPr>
          <w:rFonts w:eastAsia="SimSun"/>
          <w:position w:val="-14"/>
        </w:rPr>
        <w:object w:dxaOrig="585" w:dyaOrig="345" w14:anchorId="063A6234">
          <v:shape id="_x0000_i1031" type="#_x0000_t75" style="width:28.2pt;height:21.6pt" o:ole="">
            <v:imagedata r:id="rId17" o:title=""/>
          </v:shape>
          <o:OLEObject Type="Embed" ProgID="Equation.3" ShapeID="_x0000_i1031" DrawAspect="Content" ObjectID="_1777794814" r:id="rId22"/>
        </w:object>
      </w:r>
      <w:r w:rsidRPr="00EF06A7">
        <w:t xml:space="preserve"> / </w:t>
      </w:r>
      <w:r w:rsidRPr="00EF06A7">
        <w:rPr>
          <w:rFonts w:eastAsia="SimSun"/>
          <w:position w:val="-14"/>
        </w:rPr>
        <w:object w:dxaOrig="285" w:dyaOrig="345" w14:anchorId="08D62841">
          <v:shape id="_x0000_i1032" type="#_x0000_t75" style="width:14.4pt;height:21.6pt" o:ole="">
            <v:imagedata r:id="rId13" o:title=""/>
          </v:shape>
          <o:OLEObject Type="Embed" ProgID="Equation.3" ShapeID="_x0000_i1032" DrawAspect="Content" ObjectID="_1777794815" r:id="rId23"/>
        </w:object>
      </w:r>
      <w:r w:rsidRPr="00EF06A7">
        <w:t>) satisfies the requirement in Table 6.4.2.1.1.5-1, then pass the UE. Otherwise, declare a FAIL verdict.</w:t>
      </w:r>
    </w:p>
    <w:p w14:paraId="52248FF6" w14:textId="77777777" w:rsidR="00B86F0E" w:rsidRPr="00EF06A7" w:rsidRDefault="00B86F0E" w:rsidP="00B86F0E">
      <w:pPr>
        <w:pStyle w:val="H6"/>
      </w:pPr>
      <w:r w:rsidRPr="00EF06A7">
        <w:t>6.4.2.1.1.4.3</w:t>
      </w:r>
      <w:r w:rsidRPr="00EF06A7">
        <w:tab/>
        <w:t>Message Contents</w:t>
      </w:r>
    </w:p>
    <w:p w14:paraId="5FB3B3CC" w14:textId="77777777" w:rsidR="00B86F0E" w:rsidRPr="00EF06A7" w:rsidRDefault="00B86F0E" w:rsidP="00B86F0E">
      <w:r w:rsidRPr="00EF06A7">
        <w:t>Message contents are according to TS 38.508-1 [6] clauses 4.6.1 and 5.4.2 with the following exceptions:</w:t>
      </w:r>
    </w:p>
    <w:p w14:paraId="0C057460" w14:textId="77777777" w:rsidR="00B86F0E" w:rsidRPr="00EF06A7" w:rsidRDefault="00B86F0E" w:rsidP="00B86F0E">
      <w:pPr>
        <w:pStyle w:val="TH"/>
      </w:pPr>
      <w:r w:rsidRPr="00EF06A7">
        <w:t>Table 6.4.2.1.1.4.3-1: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7D801096" w14:textId="77777777" w:rsidTr="00C83FE8">
        <w:tc>
          <w:tcPr>
            <w:tcW w:w="9747" w:type="dxa"/>
            <w:gridSpan w:val="4"/>
          </w:tcPr>
          <w:p w14:paraId="484E437E" w14:textId="77777777" w:rsidR="00B86F0E" w:rsidRPr="00EF06A7" w:rsidRDefault="00B86F0E" w:rsidP="00C83FE8">
            <w:pPr>
              <w:pStyle w:val="TAH"/>
              <w:jc w:val="left"/>
              <w:rPr>
                <w:b w:val="0"/>
                <w:lang w:eastAsia="zh-CN"/>
              </w:rPr>
            </w:pPr>
            <w:r w:rsidRPr="00EF06A7">
              <w:rPr>
                <w:b w:val="0"/>
              </w:rPr>
              <w:t>Derivation Path: TS 38.508-1 [6], clause 4.6.3, Table 4.6.3-4</w:t>
            </w:r>
            <w:r w:rsidRPr="00EF06A7">
              <w:rPr>
                <w:b w:val="0"/>
                <w:lang w:eastAsia="zh-CN"/>
              </w:rPr>
              <w:t>1</w:t>
            </w:r>
          </w:p>
        </w:tc>
      </w:tr>
      <w:tr w:rsidR="00B86F0E" w:rsidRPr="00EF06A7" w14:paraId="7ED1BE14" w14:textId="77777777" w:rsidTr="00C83FE8">
        <w:tc>
          <w:tcPr>
            <w:tcW w:w="4535" w:type="dxa"/>
          </w:tcPr>
          <w:p w14:paraId="35094633" w14:textId="77777777" w:rsidR="00B86F0E" w:rsidRPr="00EF06A7" w:rsidRDefault="00B86F0E" w:rsidP="00C83FE8">
            <w:pPr>
              <w:pStyle w:val="TAH"/>
            </w:pPr>
            <w:r w:rsidRPr="00EF06A7">
              <w:t>Information Element</w:t>
            </w:r>
          </w:p>
        </w:tc>
        <w:tc>
          <w:tcPr>
            <w:tcW w:w="2267" w:type="dxa"/>
          </w:tcPr>
          <w:p w14:paraId="3FD6E82C" w14:textId="77777777" w:rsidR="00B86F0E" w:rsidRPr="00EF06A7" w:rsidRDefault="00B86F0E" w:rsidP="00C83FE8">
            <w:pPr>
              <w:pStyle w:val="TAH"/>
            </w:pPr>
            <w:r w:rsidRPr="00EF06A7">
              <w:t>Value/remark</w:t>
            </w:r>
          </w:p>
        </w:tc>
        <w:tc>
          <w:tcPr>
            <w:tcW w:w="1700" w:type="dxa"/>
          </w:tcPr>
          <w:p w14:paraId="3295AB10" w14:textId="77777777" w:rsidR="00B86F0E" w:rsidRPr="00EF06A7" w:rsidRDefault="00B86F0E" w:rsidP="00C83FE8">
            <w:pPr>
              <w:pStyle w:val="TAH"/>
            </w:pPr>
            <w:r w:rsidRPr="00EF06A7">
              <w:t>Comment</w:t>
            </w:r>
          </w:p>
        </w:tc>
        <w:tc>
          <w:tcPr>
            <w:tcW w:w="1245" w:type="dxa"/>
          </w:tcPr>
          <w:p w14:paraId="32D05ECD" w14:textId="77777777" w:rsidR="00B86F0E" w:rsidRPr="00EF06A7" w:rsidRDefault="00B86F0E" w:rsidP="00C83FE8">
            <w:pPr>
              <w:pStyle w:val="TAH"/>
            </w:pPr>
            <w:r w:rsidRPr="00EF06A7">
              <w:t>Condition</w:t>
            </w:r>
          </w:p>
        </w:tc>
      </w:tr>
      <w:tr w:rsidR="00B86F0E" w:rsidRPr="00EF06A7" w14:paraId="295286CF" w14:textId="77777777" w:rsidTr="00C83FE8">
        <w:tc>
          <w:tcPr>
            <w:tcW w:w="4535" w:type="dxa"/>
          </w:tcPr>
          <w:p w14:paraId="4F75FCC7" w14:textId="77777777" w:rsidR="00B86F0E" w:rsidRPr="00EF06A7" w:rsidRDefault="00B86F0E" w:rsidP="00C83FE8">
            <w:pPr>
              <w:pStyle w:val="TAL"/>
            </w:pPr>
            <w:r w:rsidRPr="00EF06A7">
              <w:t xml:space="preserve">CSI-ResourceConfig ::= </w:t>
            </w:r>
            <w:r w:rsidRPr="00EF06A7">
              <w:rPr>
                <w:snapToGrid w:val="0"/>
              </w:rPr>
              <w:t xml:space="preserve">SEQUENCE </w:t>
            </w:r>
            <w:r w:rsidRPr="00EF06A7">
              <w:t>{</w:t>
            </w:r>
          </w:p>
        </w:tc>
        <w:tc>
          <w:tcPr>
            <w:tcW w:w="2267" w:type="dxa"/>
          </w:tcPr>
          <w:p w14:paraId="7C6F2D57" w14:textId="77777777" w:rsidR="00B86F0E" w:rsidRPr="00EF06A7" w:rsidRDefault="00B86F0E" w:rsidP="00C83FE8">
            <w:pPr>
              <w:pStyle w:val="TAL"/>
            </w:pPr>
          </w:p>
        </w:tc>
        <w:tc>
          <w:tcPr>
            <w:tcW w:w="1700" w:type="dxa"/>
          </w:tcPr>
          <w:p w14:paraId="502B54A5" w14:textId="77777777" w:rsidR="00B86F0E" w:rsidRPr="00EF06A7" w:rsidRDefault="00B86F0E" w:rsidP="00C83FE8">
            <w:pPr>
              <w:pStyle w:val="TAL"/>
            </w:pPr>
          </w:p>
        </w:tc>
        <w:tc>
          <w:tcPr>
            <w:tcW w:w="1245" w:type="dxa"/>
          </w:tcPr>
          <w:p w14:paraId="295B2977" w14:textId="77777777" w:rsidR="00B86F0E" w:rsidRPr="00EF06A7" w:rsidRDefault="00B86F0E" w:rsidP="00C83FE8">
            <w:pPr>
              <w:pStyle w:val="TAL"/>
            </w:pPr>
          </w:p>
        </w:tc>
      </w:tr>
      <w:tr w:rsidR="00B86F0E" w:rsidRPr="00EF06A7" w14:paraId="6B13FF3A" w14:textId="77777777" w:rsidTr="00C83FE8">
        <w:tc>
          <w:tcPr>
            <w:tcW w:w="4535" w:type="dxa"/>
          </w:tcPr>
          <w:p w14:paraId="5E0A7F1A" w14:textId="77777777" w:rsidR="00B86F0E" w:rsidRPr="00EF06A7" w:rsidRDefault="00B86F0E" w:rsidP="00C83FE8">
            <w:pPr>
              <w:pStyle w:val="TAL"/>
            </w:pPr>
            <w:r w:rsidRPr="00EF06A7">
              <w:t xml:space="preserve">  resourceType</w:t>
            </w:r>
          </w:p>
        </w:tc>
        <w:tc>
          <w:tcPr>
            <w:tcW w:w="2267" w:type="dxa"/>
          </w:tcPr>
          <w:p w14:paraId="53BAE25C" w14:textId="77777777" w:rsidR="00B86F0E" w:rsidRPr="00EF06A7" w:rsidRDefault="00B86F0E" w:rsidP="00C83FE8">
            <w:pPr>
              <w:pStyle w:val="TAL"/>
            </w:pPr>
            <w:r w:rsidRPr="00EF06A7">
              <w:t>periodic</w:t>
            </w:r>
          </w:p>
        </w:tc>
        <w:tc>
          <w:tcPr>
            <w:tcW w:w="1700" w:type="dxa"/>
          </w:tcPr>
          <w:p w14:paraId="438ABC10" w14:textId="77777777" w:rsidR="00B86F0E" w:rsidRPr="00EF06A7" w:rsidRDefault="00B86F0E" w:rsidP="00C83FE8">
            <w:pPr>
              <w:pStyle w:val="TAL"/>
            </w:pPr>
          </w:p>
        </w:tc>
        <w:tc>
          <w:tcPr>
            <w:tcW w:w="1245" w:type="dxa"/>
          </w:tcPr>
          <w:p w14:paraId="3C5D8715" w14:textId="77777777" w:rsidR="00B86F0E" w:rsidRPr="00EF06A7" w:rsidRDefault="00B86F0E" w:rsidP="00C83FE8">
            <w:pPr>
              <w:pStyle w:val="TAL"/>
            </w:pPr>
          </w:p>
        </w:tc>
      </w:tr>
      <w:tr w:rsidR="00B86F0E" w:rsidRPr="00EF06A7" w14:paraId="4E84FC06" w14:textId="77777777" w:rsidTr="00C83FE8">
        <w:tc>
          <w:tcPr>
            <w:tcW w:w="4535" w:type="dxa"/>
          </w:tcPr>
          <w:p w14:paraId="793342A9" w14:textId="77777777" w:rsidR="00B86F0E" w:rsidRPr="00EF06A7" w:rsidRDefault="00B86F0E" w:rsidP="00C83FE8">
            <w:pPr>
              <w:pStyle w:val="TAL"/>
            </w:pPr>
            <w:r w:rsidRPr="00EF06A7">
              <w:t>}</w:t>
            </w:r>
          </w:p>
        </w:tc>
        <w:tc>
          <w:tcPr>
            <w:tcW w:w="2267" w:type="dxa"/>
          </w:tcPr>
          <w:p w14:paraId="3E91517E" w14:textId="77777777" w:rsidR="00B86F0E" w:rsidRPr="00EF06A7" w:rsidRDefault="00B86F0E" w:rsidP="00C83FE8">
            <w:pPr>
              <w:pStyle w:val="TAL"/>
            </w:pPr>
          </w:p>
        </w:tc>
        <w:tc>
          <w:tcPr>
            <w:tcW w:w="1700" w:type="dxa"/>
          </w:tcPr>
          <w:p w14:paraId="67F0319A" w14:textId="77777777" w:rsidR="00B86F0E" w:rsidRPr="00EF06A7" w:rsidRDefault="00B86F0E" w:rsidP="00C83FE8">
            <w:pPr>
              <w:pStyle w:val="TAL"/>
            </w:pPr>
          </w:p>
        </w:tc>
        <w:tc>
          <w:tcPr>
            <w:tcW w:w="1245" w:type="dxa"/>
          </w:tcPr>
          <w:p w14:paraId="04ABD131" w14:textId="77777777" w:rsidR="00B86F0E" w:rsidRPr="00EF06A7" w:rsidRDefault="00B86F0E" w:rsidP="00C83FE8">
            <w:pPr>
              <w:pStyle w:val="TAL"/>
            </w:pPr>
          </w:p>
        </w:tc>
      </w:tr>
    </w:tbl>
    <w:p w14:paraId="5EC546FF" w14:textId="77777777" w:rsidR="00B86F0E" w:rsidRPr="00EF06A7" w:rsidRDefault="00B86F0E" w:rsidP="00B86F0E">
      <w:pPr>
        <w:rPr>
          <w:lang w:eastAsia="zh-CN"/>
        </w:rPr>
      </w:pPr>
    </w:p>
    <w:p w14:paraId="51419627" w14:textId="77777777" w:rsidR="00B86F0E" w:rsidRPr="00EF06A7" w:rsidRDefault="00B86F0E" w:rsidP="00B86F0E">
      <w:pPr>
        <w:pStyle w:val="TH"/>
      </w:pPr>
      <w:r w:rsidRPr="00EF06A7">
        <w:t>Table 6.4.2.1.1.4.3-</w:t>
      </w:r>
      <w:r w:rsidRPr="00EF06A7">
        <w:rPr>
          <w:lang w:eastAsia="zh-CN"/>
        </w:rPr>
        <w:t>2</w:t>
      </w:r>
      <w:r w:rsidRPr="00EF06A7">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5A91A21C" w14:textId="77777777" w:rsidTr="00C83FE8">
        <w:tc>
          <w:tcPr>
            <w:tcW w:w="9747" w:type="dxa"/>
            <w:gridSpan w:val="4"/>
          </w:tcPr>
          <w:p w14:paraId="5C2A3720"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28B666EF" w14:textId="77777777" w:rsidTr="00C83FE8">
        <w:tc>
          <w:tcPr>
            <w:tcW w:w="4535" w:type="dxa"/>
          </w:tcPr>
          <w:p w14:paraId="2005040F" w14:textId="77777777" w:rsidR="00B86F0E" w:rsidRPr="00EF06A7" w:rsidRDefault="00B86F0E" w:rsidP="00C83FE8">
            <w:pPr>
              <w:pStyle w:val="TAH"/>
            </w:pPr>
            <w:r w:rsidRPr="00EF06A7">
              <w:t>Information Element</w:t>
            </w:r>
          </w:p>
        </w:tc>
        <w:tc>
          <w:tcPr>
            <w:tcW w:w="2267" w:type="dxa"/>
          </w:tcPr>
          <w:p w14:paraId="7B797EE6" w14:textId="77777777" w:rsidR="00B86F0E" w:rsidRPr="00EF06A7" w:rsidRDefault="00B86F0E" w:rsidP="00C83FE8">
            <w:pPr>
              <w:pStyle w:val="TAH"/>
            </w:pPr>
            <w:r w:rsidRPr="00EF06A7">
              <w:t>Value/remark</w:t>
            </w:r>
          </w:p>
        </w:tc>
        <w:tc>
          <w:tcPr>
            <w:tcW w:w="1700" w:type="dxa"/>
          </w:tcPr>
          <w:p w14:paraId="7F063A62" w14:textId="77777777" w:rsidR="00B86F0E" w:rsidRPr="00EF06A7" w:rsidRDefault="00B86F0E" w:rsidP="00C83FE8">
            <w:pPr>
              <w:pStyle w:val="TAH"/>
            </w:pPr>
            <w:r w:rsidRPr="00EF06A7">
              <w:t>Comment</w:t>
            </w:r>
          </w:p>
        </w:tc>
        <w:tc>
          <w:tcPr>
            <w:tcW w:w="1245" w:type="dxa"/>
          </w:tcPr>
          <w:p w14:paraId="2CFAB31F" w14:textId="77777777" w:rsidR="00B86F0E" w:rsidRPr="00EF06A7" w:rsidRDefault="00B86F0E" w:rsidP="00C83FE8">
            <w:pPr>
              <w:pStyle w:val="TAH"/>
            </w:pPr>
            <w:r w:rsidRPr="00EF06A7">
              <w:t>Condition</w:t>
            </w:r>
          </w:p>
        </w:tc>
      </w:tr>
      <w:tr w:rsidR="00B86F0E" w:rsidRPr="00EF06A7" w14:paraId="2099C3C2" w14:textId="77777777" w:rsidTr="00C83FE8">
        <w:tc>
          <w:tcPr>
            <w:tcW w:w="4535" w:type="dxa"/>
          </w:tcPr>
          <w:p w14:paraId="78979AEA"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6B1EF6C5" w14:textId="77777777" w:rsidR="00B86F0E" w:rsidRPr="00EF06A7" w:rsidRDefault="00B86F0E" w:rsidP="00C83FE8">
            <w:pPr>
              <w:pStyle w:val="TAL"/>
            </w:pPr>
          </w:p>
        </w:tc>
        <w:tc>
          <w:tcPr>
            <w:tcW w:w="1700" w:type="dxa"/>
          </w:tcPr>
          <w:p w14:paraId="1DEDD5D6" w14:textId="77777777" w:rsidR="00B86F0E" w:rsidRPr="00EF06A7" w:rsidRDefault="00B86F0E" w:rsidP="00C83FE8">
            <w:pPr>
              <w:pStyle w:val="TAL"/>
            </w:pPr>
          </w:p>
        </w:tc>
        <w:tc>
          <w:tcPr>
            <w:tcW w:w="1245" w:type="dxa"/>
          </w:tcPr>
          <w:p w14:paraId="4831265E" w14:textId="77777777" w:rsidR="00B86F0E" w:rsidRPr="00EF06A7" w:rsidRDefault="00B86F0E" w:rsidP="00C83FE8">
            <w:pPr>
              <w:pStyle w:val="TAL"/>
            </w:pPr>
          </w:p>
        </w:tc>
      </w:tr>
      <w:tr w:rsidR="00B86F0E" w:rsidRPr="00EF06A7" w14:paraId="18EEC407" w14:textId="77777777" w:rsidTr="00C83FE8">
        <w:tc>
          <w:tcPr>
            <w:tcW w:w="4535" w:type="dxa"/>
          </w:tcPr>
          <w:p w14:paraId="45F7BAA0" w14:textId="77777777" w:rsidR="00B86F0E" w:rsidRPr="00EF06A7" w:rsidRDefault="00B86F0E" w:rsidP="00C83FE8">
            <w:pPr>
              <w:pStyle w:val="TAL"/>
            </w:pPr>
            <w:r w:rsidRPr="00EF06A7">
              <w:t xml:space="preserve">  frequencyDomainAllocation CHOICE {</w:t>
            </w:r>
          </w:p>
        </w:tc>
        <w:tc>
          <w:tcPr>
            <w:tcW w:w="2267" w:type="dxa"/>
          </w:tcPr>
          <w:p w14:paraId="4BBF5B19" w14:textId="77777777" w:rsidR="00B86F0E" w:rsidRPr="00EF06A7" w:rsidRDefault="00B86F0E" w:rsidP="00C83FE8">
            <w:pPr>
              <w:pStyle w:val="TAL"/>
            </w:pPr>
          </w:p>
        </w:tc>
        <w:tc>
          <w:tcPr>
            <w:tcW w:w="1700" w:type="dxa"/>
          </w:tcPr>
          <w:p w14:paraId="0716B929" w14:textId="77777777" w:rsidR="00B86F0E" w:rsidRPr="00EF06A7" w:rsidRDefault="00B86F0E" w:rsidP="00C83FE8">
            <w:pPr>
              <w:pStyle w:val="TAL"/>
            </w:pPr>
          </w:p>
        </w:tc>
        <w:tc>
          <w:tcPr>
            <w:tcW w:w="1245" w:type="dxa"/>
          </w:tcPr>
          <w:p w14:paraId="0DC9FCAA" w14:textId="77777777" w:rsidR="00B86F0E" w:rsidRPr="00EF06A7" w:rsidRDefault="00B86F0E" w:rsidP="00C83FE8">
            <w:pPr>
              <w:pStyle w:val="TAL"/>
            </w:pPr>
          </w:p>
        </w:tc>
      </w:tr>
      <w:tr w:rsidR="00B86F0E" w:rsidRPr="00EF06A7" w14:paraId="1EB32415" w14:textId="77777777" w:rsidTr="00C83FE8">
        <w:tc>
          <w:tcPr>
            <w:tcW w:w="4535" w:type="dxa"/>
          </w:tcPr>
          <w:p w14:paraId="1AE2F1D9" w14:textId="77777777" w:rsidR="00B86F0E" w:rsidRPr="00EF06A7" w:rsidRDefault="00B86F0E" w:rsidP="00C83FE8">
            <w:pPr>
              <w:pStyle w:val="TAL"/>
              <w:rPr>
                <w:lang w:eastAsia="zh-CN"/>
              </w:rPr>
            </w:pPr>
            <w:r w:rsidRPr="00EF06A7">
              <w:t xml:space="preserve">    other</w:t>
            </w:r>
          </w:p>
        </w:tc>
        <w:tc>
          <w:tcPr>
            <w:tcW w:w="2267" w:type="dxa"/>
          </w:tcPr>
          <w:p w14:paraId="0F64D93E" w14:textId="77777777" w:rsidR="00B86F0E" w:rsidRPr="00EF06A7" w:rsidRDefault="00B86F0E" w:rsidP="00C83FE8">
            <w:pPr>
              <w:pStyle w:val="TAL"/>
              <w:rPr>
                <w:lang w:eastAsia="zh-CN"/>
              </w:rPr>
            </w:pPr>
            <w:r w:rsidRPr="00EF06A7">
              <w:rPr>
                <w:lang w:eastAsia="zh-CN"/>
              </w:rPr>
              <w:t>001000</w:t>
            </w:r>
          </w:p>
        </w:tc>
        <w:tc>
          <w:tcPr>
            <w:tcW w:w="1700" w:type="dxa"/>
          </w:tcPr>
          <w:p w14:paraId="2AEED6F9" w14:textId="77777777" w:rsidR="00B86F0E" w:rsidRPr="00EF06A7" w:rsidRDefault="00B86F0E" w:rsidP="00C83FE8">
            <w:pPr>
              <w:pStyle w:val="TAL"/>
            </w:pPr>
            <w:r w:rsidRPr="00EF06A7">
              <w:t>row3, k</w:t>
            </w:r>
            <w:r w:rsidRPr="00EF06A7">
              <w:rPr>
                <w:sz w:val="14"/>
                <w:szCs w:val="16"/>
              </w:rPr>
              <w:t>0</w:t>
            </w:r>
            <w:r w:rsidRPr="00EF06A7">
              <w:t>=6</w:t>
            </w:r>
          </w:p>
        </w:tc>
        <w:tc>
          <w:tcPr>
            <w:tcW w:w="1245" w:type="dxa"/>
          </w:tcPr>
          <w:p w14:paraId="27B9D1D2" w14:textId="77777777" w:rsidR="00B86F0E" w:rsidRPr="00EF06A7" w:rsidRDefault="00B86F0E" w:rsidP="00C83FE8">
            <w:pPr>
              <w:pStyle w:val="TAL"/>
            </w:pPr>
          </w:p>
        </w:tc>
      </w:tr>
      <w:tr w:rsidR="00B86F0E" w:rsidRPr="00EF06A7" w14:paraId="1CE34955" w14:textId="77777777" w:rsidTr="00C83FE8">
        <w:tc>
          <w:tcPr>
            <w:tcW w:w="4535" w:type="dxa"/>
            <w:tcBorders>
              <w:bottom w:val="single" w:sz="4" w:space="0" w:color="auto"/>
            </w:tcBorders>
          </w:tcPr>
          <w:p w14:paraId="597BF558" w14:textId="77777777" w:rsidR="00B86F0E" w:rsidRPr="00EF06A7" w:rsidRDefault="00B86F0E" w:rsidP="00C83FE8">
            <w:pPr>
              <w:pStyle w:val="TAL"/>
            </w:pPr>
            <w:r w:rsidRPr="00EF06A7">
              <w:t xml:space="preserve">  }</w:t>
            </w:r>
          </w:p>
        </w:tc>
        <w:tc>
          <w:tcPr>
            <w:tcW w:w="2267" w:type="dxa"/>
          </w:tcPr>
          <w:p w14:paraId="03802842" w14:textId="77777777" w:rsidR="00B86F0E" w:rsidRPr="00EF06A7" w:rsidRDefault="00B86F0E" w:rsidP="00C83FE8">
            <w:pPr>
              <w:pStyle w:val="TAL"/>
            </w:pPr>
          </w:p>
        </w:tc>
        <w:tc>
          <w:tcPr>
            <w:tcW w:w="1700" w:type="dxa"/>
          </w:tcPr>
          <w:p w14:paraId="6695260B" w14:textId="77777777" w:rsidR="00B86F0E" w:rsidRPr="00EF06A7" w:rsidRDefault="00B86F0E" w:rsidP="00C83FE8">
            <w:pPr>
              <w:pStyle w:val="TAL"/>
            </w:pPr>
          </w:p>
        </w:tc>
        <w:tc>
          <w:tcPr>
            <w:tcW w:w="1245" w:type="dxa"/>
          </w:tcPr>
          <w:p w14:paraId="02E16B70" w14:textId="77777777" w:rsidR="00B86F0E" w:rsidRPr="00EF06A7" w:rsidRDefault="00B86F0E" w:rsidP="00C83FE8">
            <w:pPr>
              <w:pStyle w:val="TAL"/>
            </w:pPr>
          </w:p>
        </w:tc>
      </w:tr>
      <w:tr w:rsidR="00B86F0E" w:rsidRPr="00EF06A7" w14:paraId="58C82D67" w14:textId="77777777" w:rsidTr="00C83FE8">
        <w:tc>
          <w:tcPr>
            <w:tcW w:w="4535" w:type="dxa"/>
            <w:tcBorders>
              <w:top w:val="single" w:sz="4" w:space="0" w:color="auto"/>
              <w:left w:val="single" w:sz="4" w:space="0" w:color="auto"/>
              <w:bottom w:val="nil"/>
              <w:right w:val="single" w:sz="4" w:space="0" w:color="auto"/>
            </w:tcBorders>
          </w:tcPr>
          <w:p w14:paraId="56810AB6" w14:textId="77777777" w:rsidR="00B86F0E" w:rsidRPr="00EF06A7" w:rsidRDefault="00B86F0E" w:rsidP="00C83FE8">
            <w:pPr>
              <w:pStyle w:val="TAL"/>
            </w:pPr>
            <w:r w:rsidRPr="00EF06A7">
              <w:t xml:space="preserve">  nrofPorts </w:t>
            </w:r>
          </w:p>
        </w:tc>
        <w:tc>
          <w:tcPr>
            <w:tcW w:w="2267" w:type="dxa"/>
            <w:tcBorders>
              <w:left w:val="single" w:sz="4" w:space="0" w:color="auto"/>
            </w:tcBorders>
          </w:tcPr>
          <w:p w14:paraId="2F84C7E0" w14:textId="77777777" w:rsidR="00B86F0E" w:rsidRPr="00EF06A7" w:rsidRDefault="00B86F0E" w:rsidP="00C83FE8">
            <w:pPr>
              <w:pStyle w:val="TAL"/>
              <w:rPr>
                <w:lang w:eastAsia="zh-CN"/>
              </w:rPr>
            </w:pPr>
            <w:r w:rsidRPr="00EF06A7">
              <w:t>p</w:t>
            </w:r>
            <w:r w:rsidRPr="00EF06A7">
              <w:rPr>
                <w:lang w:eastAsia="zh-CN"/>
              </w:rPr>
              <w:t>2</w:t>
            </w:r>
          </w:p>
        </w:tc>
        <w:tc>
          <w:tcPr>
            <w:tcW w:w="1700" w:type="dxa"/>
          </w:tcPr>
          <w:p w14:paraId="13F4BB76" w14:textId="77777777" w:rsidR="00B86F0E" w:rsidRPr="00EF06A7" w:rsidRDefault="00B86F0E" w:rsidP="00C83FE8">
            <w:pPr>
              <w:pStyle w:val="TAL"/>
            </w:pPr>
          </w:p>
        </w:tc>
        <w:tc>
          <w:tcPr>
            <w:tcW w:w="1245" w:type="dxa"/>
          </w:tcPr>
          <w:p w14:paraId="2EC8649A" w14:textId="77777777" w:rsidR="00B86F0E" w:rsidRPr="00EF06A7" w:rsidRDefault="00B86F0E" w:rsidP="00C83FE8">
            <w:pPr>
              <w:pStyle w:val="TAL"/>
            </w:pPr>
          </w:p>
        </w:tc>
      </w:tr>
      <w:tr w:rsidR="00B86F0E" w:rsidRPr="00EF06A7" w14:paraId="72076188" w14:textId="77777777" w:rsidTr="00C83FE8">
        <w:tc>
          <w:tcPr>
            <w:tcW w:w="4535" w:type="dxa"/>
            <w:tcBorders>
              <w:top w:val="single" w:sz="4" w:space="0" w:color="auto"/>
              <w:left w:val="single" w:sz="4" w:space="0" w:color="auto"/>
              <w:bottom w:val="nil"/>
              <w:right w:val="single" w:sz="4" w:space="0" w:color="auto"/>
            </w:tcBorders>
          </w:tcPr>
          <w:p w14:paraId="1282B0DF"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3AC8166E" w14:textId="77777777" w:rsidR="00B86F0E" w:rsidRPr="00EF06A7" w:rsidRDefault="00B86F0E" w:rsidP="00C83FE8">
            <w:pPr>
              <w:pStyle w:val="TAL"/>
              <w:rPr>
                <w:lang w:eastAsia="zh-CN"/>
              </w:rPr>
            </w:pPr>
            <w:r w:rsidRPr="00EF06A7">
              <w:rPr>
                <w:lang w:eastAsia="zh-CN"/>
              </w:rPr>
              <w:t>13</w:t>
            </w:r>
          </w:p>
        </w:tc>
        <w:tc>
          <w:tcPr>
            <w:tcW w:w="1700" w:type="dxa"/>
          </w:tcPr>
          <w:p w14:paraId="29115560" w14:textId="77777777" w:rsidR="00B86F0E" w:rsidRPr="00EF06A7" w:rsidRDefault="00B86F0E" w:rsidP="00C83FE8">
            <w:pPr>
              <w:pStyle w:val="TAL"/>
            </w:pPr>
          </w:p>
        </w:tc>
        <w:tc>
          <w:tcPr>
            <w:tcW w:w="1245" w:type="dxa"/>
          </w:tcPr>
          <w:p w14:paraId="19050E6E" w14:textId="77777777" w:rsidR="00B86F0E" w:rsidRPr="00EF06A7" w:rsidRDefault="00B86F0E" w:rsidP="00C83FE8">
            <w:pPr>
              <w:pStyle w:val="TAL"/>
            </w:pPr>
          </w:p>
        </w:tc>
      </w:tr>
      <w:tr w:rsidR="00B86F0E" w:rsidRPr="00EF06A7" w14:paraId="784DCFCF" w14:textId="77777777" w:rsidTr="00C83FE8">
        <w:tc>
          <w:tcPr>
            <w:tcW w:w="4535" w:type="dxa"/>
            <w:tcBorders>
              <w:top w:val="single" w:sz="4" w:space="0" w:color="auto"/>
            </w:tcBorders>
          </w:tcPr>
          <w:p w14:paraId="20359ADD" w14:textId="77777777" w:rsidR="00B86F0E" w:rsidRPr="00EF06A7" w:rsidRDefault="00B86F0E" w:rsidP="00C83FE8">
            <w:pPr>
              <w:pStyle w:val="TAL"/>
            </w:pPr>
            <w:r w:rsidRPr="00EF06A7">
              <w:t>}</w:t>
            </w:r>
          </w:p>
        </w:tc>
        <w:tc>
          <w:tcPr>
            <w:tcW w:w="2267" w:type="dxa"/>
          </w:tcPr>
          <w:p w14:paraId="4382DEE3" w14:textId="77777777" w:rsidR="00B86F0E" w:rsidRPr="00EF06A7" w:rsidRDefault="00B86F0E" w:rsidP="00C83FE8">
            <w:pPr>
              <w:pStyle w:val="TAL"/>
            </w:pPr>
          </w:p>
        </w:tc>
        <w:tc>
          <w:tcPr>
            <w:tcW w:w="1700" w:type="dxa"/>
          </w:tcPr>
          <w:p w14:paraId="0EAD72B3" w14:textId="77777777" w:rsidR="00B86F0E" w:rsidRPr="00EF06A7" w:rsidRDefault="00B86F0E" w:rsidP="00C83FE8">
            <w:pPr>
              <w:pStyle w:val="TAL"/>
            </w:pPr>
          </w:p>
        </w:tc>
        <w:tc>
          <w:tcPr>
            <w:tcW w:w="1245" w:type="dxa"/>
          </w:tcPr>
          <w:p w14:paraId="2F15F467" w14:textId="77777777" w:rsidR="00B86F0E" w:rsidRPr="00EF06A7" w:rsidRDefault="00B86F0E" w:rsidP="00C83FE8">
            <w:pPr>
              <w:pStyle w:val="TAL"/>
            </w:pPr>
          </w:p>
        </w:tc>
      </w:tr>
    </w:tbl>
    <w:p w14:paraId="5C2A2179" w14:textId="77777777" w:rsidR="00B86F0E" w:rsidRPr="00EF06A7" w:rsidRDefault="00B86F0E" w:rsidP="00B86F0E"/>
    <w:p w14:paraId="575300BD" w14:textId="77777777" w:rsidR="00B86F0E" w:rsidRPr="00EF06A7" w:rsidRDefault="00B86F0E" w:rsidP="00B86F0E">
      <w:pPr>
        <w:pStyle w:val="TH"/>
      </w:pPr>
      <w:r w:rsidRPr="00EF06A7">
        <w:t>Table 6.4.2.1.1.4.3-</w:t>
      </w:r>
      <w:r w:rsidRPr="00EF06A7">
        <w:rPr>
          <w:lang w:eastAsia="zh-CN"/>
        </w:rPr>
        <w:t>3</w:t>
      </w:r>
      <w:r w:rsidRPr="00EF06A7">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D045974" w14:textId="77777777" w:rsidTr="00C83FE8">
        <w:tc>
          <w:tcPr>
            <w:tcW w:w="9747" w:type="dxa"/>
            <w:gridSpan w:val="4"/>
          </w:tcPr>
          <w:p w14:paraId="26502E13"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4B9BC465" w14:textId="77777777" w:rsidTr="00C83FE8">
        <w:tc>
          <w:tcPr>
            <w:tcW w:w="4535" w:type="dxa"/>
          </w:tcPr>
          <w:p w14:paraId="5AE8AD14" w14:textId="77777777" w:rsidR="00B86F0E" w:rsidRPr="00EF06A7" w:rsidRDefault="00B86F0E" w:rsidP="00C83FE8">
            <w:pPr>
              <w:pStyle w:val="TAH"/>
            </w:pPr>
            <w:r w:rsidRPr="00EF06A7">
              <w:t>Information Element</w:t>
            </w:r>
          </w:p>
        </w:tc>
        <w:tc>
          <w:tcPr>
            <w:tcW w:w="2267" w:type="dxa"/>
          </w:tcPr>
          <w:p w14:paraId="2B44AE82" w14:textId="77777777" w:rsidR="00B86F0E" w:rsidRPr="00EF06A7" w:rsidRDefault="00B86F0E" w:rsidP="00C83FE8">
            <w:pPr>
              <w:pStyle w:val="TAH"/>
            </w:pPr>
            <w:r w:rsidRPr="00EF06A7">
              <w:t>Value/remark</w:t>
            </w:r>
          </w:p>
        </w:tc>
        <w:tc>
          <w:tcPr>
            <w:tcW w:w="1700" w:type="dxa"/>
          </w:tcPr>
          <w:p w14:paraId="04E78DB1" w14:textId="77777777" w:rsidR="00B86F0E" w:rsidRPr="00EF06A7" w:rsidRDefault="00B86F0E" w:rsidP="00C83FE8">
            <w:pPr>
              <w:pStyle w:val="TAH"/>
            </w:pPr>
            <w:r w:rsidRPr="00EF06A7">
              <w:t>Comment</w:t>
            </w:r>
          </w:p>
        </w:tc>
        <w:tc>
          <w:tcPr>
            <w:tcW w:w="1245" w:type="dxa"/>
          </w:tcPr>
          <w:p w14:paraId="42337852" w14:textId="77777777" w:rsidR="00B86F0E" w:rsidRPr="00EF06A7" w:rsidRDefault="00B86F0E" w:rsidP="00C83FE8">
            <w:pPr>
              <w:pStyle w:val="TAH"/>
            </w:pPr>
            <w:r w:rsidRPr="00EF06A7">
              <w:t>Condition</w:t>
            </w:r>
          </w:p>
        </w:tc>
      </w:tr>
      <w:tr w:rsidR="00B86F0E" w:rsidRPr="00EF06A7" w14:paraId="397D791C" w14:textId="77777777" w:rsidTr="00C83FE8">
        <w:tc>
          <w:tcPr>
            <w:tcW w:w="4535" w:type="dxa"/>
          </w:tcPr>
          <w:p w14:paraId="31CA3208"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34EE207E" w14:textId="77777777" w:rsidR="00B86F0E" w:rsidRPr="00EF06A7" w:rsidRDefault="00B86F0E" w:rsidP="00C83FE8">
            <w:pPr>
              <w:pStyle w:val="TAL"/>
            </w:pPr>
          </w:p>
        </w:tc>
        <w:tc>
          <w:tcPr>
            <w:tcW w:w="1700" w:type="dxa"/>
          </w:tcPr>
          <w:p w14:paraId="2E615578" w14:textId="77777777" w:rsidR="00B86F0E" w:rsidRPr="00EF06A7" w:rsidRDefault="00B86F0E" w:rsidP="00C83FE8">
            <w:pPr>
              <w:pStyle w:val="TAL"/>
            </w:pPr>
          </w:p>
        </w:tc>
        <w:tc>
          <w:tcPr>
            <w:tcW w:w="1245" w:type="dxa"/>
          </w:tcPr>
          <w:p w14:paraId="6718B24F" w14:textId="77777777" w:rsidR="00B86F0E" w:rsidRPr="00EF06A7" w:rsidRDefault="00B86F0E" w:rsidP="00C83FE8">
            <w:pPr>
              <w:pStyle w:val="TAL"/>
            </w:pPr>
          </w:p>
        </w:tc>
      </w:tr>
      <w:tr w:rsidR="00B86F0E" w:rsidRPr="00EF06A7" w14:paraId="1BACC098" w14:textId="77777777" w:rsidTr="00C83FE8">
        <w:tc>
          <w:tcPr>
            <w:tcW w:w="4535" w:type="dxa"/>
          </w:tcPr>
          <w:p w14:paraId="1D9BFD0B" w14:textId="77777777" w:rsidR="00B86F0E" w:rsidRPr="00EF06A7" w:rsidRDefault="00B86F0E" w:rsidP="00C83FE8">
            <w:pPr>
              <w:pStyle w:val="TAL"/>
            </w:pPr>
            <w:r w:rsidRPr="00EF06A7">
              <w:t xml:space="preserve">  frequencyDomainAllocation CHOICE {</w:t>
            </w:r>
          </w:p>
        </w:tc>
        <w:tc>
          <w:tcPr>
            <w:tcW w:w="2267" w:type="dxa"/>
          </w:tcPr>
          <w:p w14:paraId="0447489F" w14:textId="77777777" w:rsidR="00B86F0E" w:rsidRPr="00EF06A7" w:rsidRDefault="00B86F0E" w:rsidP="00C83FE8">
            <w:pPr>
              <w:pStyle w:val="TAL"/>
            </w:pPr>
          </w:p>
        </w:tc>
        <w:tc>
          <w:tcPr>
            <w:tcW w:w="1700" w:type="dxa"/>
          </w:tcPr>
          <w:p w14:paraId="3DB9A306" w14:textId="77777777" w:rsidR="00B86F0E" w:rsidRPr="00EF06A7" w:rsidRDefault="00B86F0E" w:rsidP="00C83FE8">
            <w:pPr>
              <w:pStyle w:val="TAL"/>
            </w:pPr>
          </w:p>
        </w:tc>
        <w:tc>
          <w:tcPr>
            <w:tcW w:w="1245" w:type="dxa"/>
          </w:tcPr>
          <w:p w14:paraId="15AFFDEA" w14:textId="77777777" w:rsidR="00B86F0E" w:rsidRPr="00EF06A7" w:rsidRDefault="00B86F0E" w:rsidP="00C83FE8">
            <w:pPr>
              <w:pStyle w:val="TAL"/>
            </w:pPr>
          </w:p>
        </w:tc>
      </w:tr>
      <w:tr w:rsidR="00B86F0E" w:rsidRPr="00EF06A7" w14:paraId="4FC445F1" w14:textId="77777777" w:rsidTr="00C83FE8">
        <w:tc>
          <w:tcPr>
            <w:tcW w:w="4535" w:type="dxa"/>
          </w:tcPr>
          <w:p w14:paraId="4D653EBD" w14:textId="77777777" w:rsidR="00B86F0E" w:rsidRPr="00EF06A7" w:rsidRDefault="00B86F0E" w:rsidP="00C83FE8">
            <w:pPr>
              <w:pStyle w:val="TAL"/>
            </w:pPr>
            <w:r w:rsidRPr="00EF06A7">
              <w:t xml:space="preserve">    other</w:t>
            </w:r>
          </w:p>
        </w:tc>
        <w:tc>
          <w:tcPr>
            <w:tcW w:w="2267" w:type="dxa"/>
          </w:tcPr>
          <w:p w14:paraId="4024C95A" w14:textId="77777777" w:rsidR="00B86F0E" w:rsidRPr="00EF06A7" w:rsidRDefault="00B86F0E" w:rsidP="00C83FE8">
            <w:pPr>
              <w:pStyle w:val="TAL"/>
            </w:pPr>
            <w:r w:rsidRPr="00EF06A7">
              <w:t>000</w:t>
            </w:r>
            <w:r w:rsidRPr="00EF06A7">
              <w:rPr>
                <w:lang w:eastAsia="zh-CN"/>
              </w:rPr>
              <w:t>10</w:t>
            </w:r>
            <w:r w:rsidRPr="00EF06A7">
              <w:t>0</w:t>
            </w:r>
          </w:p>
        </w:tc>
        <w:tc>
          <w:tcPr>
            <w:tcW w:w="1700" w:type="dxa"/>
          </w:tcPr>
          <w:p w14:paraId="5E4D62BA" w14:textId="77777777" w:rsidR="00B86F0E" w:rsidRPr="00EF06A7" w:rsidRDefault="00B86F0E" w:rsidP="00C83FE8">
            <w:pPr>
              <w:pStyle w:val="TAL"/>
            </w:pPr>
            <w:r w:rsidRPr="00EF06A7">
              <w:t>row5, k</w:t>
            </w:r>
            <w:r w:rsidRPr="00EF06A7">
              <w:rPr>
                <w:sz w:val="14"/>
                <w:szCs w:val="16"/>
              </w:rPr>
              <w:t>0</w:t>
            </w:r>
            <w:r w:rsidRPr="00EF06A7">
              <w:t>=4</w:t>
            </w:r>
          </w:p>
        </w:tc>
        <w:tc>
          <w:tcPr>
            <w:tcW w:w="1245" w:type="dxa"/>
          </w:tcPr>
          <w:p w14:paraId="59D15C06" w14:textId="77777777" w:rsidR="00B86F0E" w:rsidRPr="00EF06A7" w:rsidRDefault="00B86F0E" w:rsidP="00C83FE8">
            <w:pPr>
              <w:pStyle w:val="TAL"/>
            </w:pPr>
          </w:p>
        </w:tc>
      </w:tr>
      <w:tr w:rsidR="00B86F0E" w:rsidRPr="00EF06A7" w14:paraId="50E8CF43" w14:textId="77777777" w:rsidTr="00C83FE8">
        <w:tc>
          <w:tcPr>
            <w:tcW w:w="4535" w:type="dxa"/>
            <w:tcBorders>
              <w:bottom w:val="single" w:sz="4" w:space="0" w:color="auto"/>
            </w:tcBorders>
          </w:tcPr>
          <w:p w14:paraId="37BC20BE" w14:textId="77777777" w:rsidR="00B86F0E" w:rsidRPr="00EF06A7" w:rsidRDefault="00B86F0E" w:rsidP="00C83FE8">
            <w:pPr>
              <w:pStyle w:val="TAL"/>
            </w:pPr>
            <w:r w:rsidRPr="00EF06A7">
              <w:t xml:space="preserve">  }</w:t>
            </w:r>
          </w:p>
        </w:tc>
        <w:tc>
          <w:tcPr>
            <w:tcW w:w="2267" w:type="dxa"/>
          </w:tcPr>
          <w:p w14:paraId="4740EBF8" w14:textId="77777777" w:rsidR="00B86F0E" w:rsidRPr="00EF06A7" w:rsidRDefault="00B86F0E" w:rsidP="00C83FE8">
            <w:pPr>
              <w:pStyle w:val="TAL"/>
            </w:pPr>
          </w:p>
        </w:tc>
        <w:tc>
          <w:tcPr>
            <w:tcW w:w="1700" w:type="dxa"/>
          </w:tcPr>
          <w:p w14:paraId="20A965DB" w14:textId="77777777" w:rsidR="00B86F0E" w:rsidRPr="00EF06A7" w:rsidRDefault="00B86F0E" w:rsidP="00C83FE8">
            <w:pPr>
              <w:pStyle w:val="TAL"/>
            </w:pPr>
          </w:p>
        </w:tc>
        <w:tc>
          <w:tcPr>
            <w:tcW w:w="1245" w:type="dxa"/>
          </w:tcPr>
          <w:p w14:paraId="1DB55774" w14:textId="77777777" w:rsidR="00B86F0E" w:rsidRPr="00EF06A7" w:rsidRDefault="00B86F0E" w:rsidP="00C83FE8">
            <w:pPr>
              <w:pStyle w:val="TAL"/>
            </w:pPr>
          </w:p>
        </w:tc>
      </w:tr>
      <w:tr w:rsidR="00B86F0E" w:rsidRPr="00EF06A7" w14:paraId="7B406402" w14:textId="77777777" w:rsidTr="00C83FE8">
        <w:tc>
          <w:tcPr>
            <w:tcW w:w="4535" w:type="dxa"/>
            <w:tcBorders>
              <w:top w:val="nil"/>
              <w:left w:val="single" w:sz="4" w:space="0" w:color="auto"/>
              <w:bottom w:val="single" w:sz="4" w:space="0" w:color="auto"/>
              <w:right w:val="single" w:sz="4" w:space="0" w:color="auto"/>
            </w:tcBorders>
          </w:tcPr>
          <w:p w14:paraId="0E641A2E" w14:textId="77777777" w:rsidR="00B86F0E" w:rsidRPr="00EF06A7" w:rsidRDefault="00B86F0E" w:rsidP="00C83FE8">
            <w:pPr>
              <w:pStyle w:val="TAL"/>
            </w:pPr>
            <w:r w:rsidRPr="00EF06A7">
              <w:t xml:space="preserve">  nrofPorts</w:t>
            </w:r>
          </w:p>
        </w:tc>
        <w:tc>
          <w:tcPr>
            <w:tcW w:w="2267" w:type="dxa"/>
            <w:tcBorders>
              <w:left w:val="single" w:sz="4" w:space="0" w:color="auto"/>
            </w:tcBorders>
          </w:tcPr>
          <w:p w14:paraId="314D0C36" w14:textId="77777777" w:rsidR="00B86F0E" w:rsidRPr="00EF06A7" w:rsidRDefault="00B86F0E" w:rsidP="00C83FE8">
            <w:pPr>
              <w:pStyle w:val="TAL"/>
            </w:pPr>
            <w:r w:rsidRPr="00EF06A7">
              <w:t>p4</w:t>
            </w:r>
          </w:p>
        </w:tc>
        <w:tc>
          <w:tcPr>
            <w:tcW w:w="1700" w:type="dxa"/>
          </w:tcPr>
          <w:p w14:paraId="73DA419D" w14:textId="77777777" w:rsidR="00B86F0E" w:rsidRPr="00EF06A7" w:rsidRDefault="00B86F0E" w:rsidP="00C83FE8">
            <w:pPr>
              <w:pStyle w:val="TAL"/>
            </w:pPr>
          </w:p>
        </w:tc>
        <w:tc>
          <w:tcPr>
            <w:tcW w:w="1245" w:type="dxa"/>
          </w:tcPr>
          <w:p w14:paraId="1714279D" w14:textId="77777777" w:rsidR="00B86F0E" w:rsidRPr="00EF06A7" w:rsidRDefault="00B86F0E" w:rsidP="00C83FE8">
            <w:pPr>
              <w:pStyle w:val="TAL"/>
            </w:pPr>
          </w:p>
        </w:tc>
      </w:tr>
      <w:tr w:rsidR="00B86F0E" w:rsidRPr="00EF06A7" w14:paraId="5171F373" w14:textId="77777777" w:rsidTr="00C83FE8">
        <w:tc>
          <w:tcPr>
            <w:tcW w:w="4535" w:type="dxa"/>
            <w:tcBorders>
              <w:top w:val="nil"/>
              <w:left w:val="single" w:sz="4" w:space="0" w:color="auto"/>
              <w:bottom w:val="single" w:sz="4" w:space="0" w:color="auto"/>
              <w:right w:val="single" w:sz="4" w:space="0" w:color="auto"/>
            </w:tcBorders>
          </w:tcPr>
          <w:p w14:paraId="7049A6D8"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5492B211" w14:textId="77777777" w:rsidR="00B86F0E" w:rsidRPr="00EF06A7" w:rsidRDefault="00B86F0E" w:rsidP="00C83FE8">
            <w:pPr>
              <w:pStyle w:val="TAL"/>
            </w:pPr>
            <w:r w:rsidRPr="00EF06A7">
              <w:t>9</w:t>
            </w:r>
          </w:p>
        </w:tc>
        <w:tc>
          <w:tcPr>
            <w:tcW w:w="1700" w:type="dxa"/>
          </w:tcPr>
          <w:p w14:paraId="1AC60AEC" w14:textId="77777777" w:rsidR="00B86F0E" w:rsidRPr="00EF06A7" w:rsidRDefault="00B86F0E" w:rsidP="00C83FE8">
            <w:pPr>
              <w:pStyle w:val="TAL"/>
            </w:pPr>
          </w:p>
        </w:tc>
        <w:tc>
          <w:tcPr>
            <w:tcW w:w="1245" w:type="dxa"/>
          </w:tcPr>
          <w:p w14:paraId="3A9DC3EB" w14:textId="77777777" w:rsidR="00B86F0E" w:rsidRPr="00EF06A7" w:rsidRDefault="00B86F0E" w:rsidP="00C83FE8">
            <w:pPr>
              <w:pStyle w:val="TAL"/>
            </w:pPr>
          </w:p>
        </w:tc>
      </w:tr>
      <w:tr w:rsidR="00B86F0E" w:rsidRPr="00EF06A7" w14:paraId="60F6CAF6" w14:textId="77777777" w:rsidTr="00C83FE8">
        <w:tc>
          <w:tcPr>
            <w:tcW w:w="4535" w:type="dxa"/>
            <w:tcBorders>
              <w:top w:val="single" w:sz="4" w:space="0" w:color="auto"/>
            </w:tcBorders>
          </w:tcPr>
          <w:p w14:paraId="1B955DE5" w14:textId="77777777" w:rsidR="00B86F0E" w:rsidRPr="00EF06A7" w:rsidRDefault="00B86F0E" w:rsidP="00C83FE8">
            <w:pPr>
              <w:pStyle w:val="TAL"/>
            </w:pPr>
            <w:r w:rsidRPr="00EF06A7">
              <w:t>}</w:t>
            </w:r>
          </w:p>
        </w:tc>
        <w:tc>
          <w:tcPr>
            <w:tcW w:w="2267" w:type="dxa"/>
          </w:tcPr>
          <w:p w14:paraId="4C3FC8DF" w14:textId="77777777" w:rsidR="00B86F0E" w:rsidRPr="00EF06A7" w:rsidRDefault="00B86F0E" w:rsidP="00C83FE8">
            <w:pPr>
              <w:pStyle w:val="TAL"/>
            </w:pPr>
          </w:p>
        </w:tc>
        <w:tc>
          <w:tcPr>
            <w:tcW w:w="1700" w:type="dxa"/>
          </w:tcPr>
          <w:p w14:paraId="4609F312" w14:textId="77777777" w:rsidR="00B86F0E" w:rsidRPr="00EF06A7" w:rsidRDefault="00B86F0E" w:rsidP="00C83FE8">
            <w:pPr>
              <w:pStyle w:val="TAL"/>
            </w:pPr>
          </w:p>
        </w:tc>
        <w:tc>
          <w:tcPr>
            <w:tcW w:w="1245" w:type="dxa"/>
          </w:tcPr>
          <w:p w14:paraId="06BECE23" w14:textId="77777777" w:rsidR="00B86F0E" w:rsidRPr="00EF06A7" w:rsidRDefault="00B86F0E" w:rsidP="00C83FE8">
            <w:pPr>
              <w:pStyle w:val="TAL"/>
            </w:pPr>
          </w:p>
        </w:tc>
      </w:tr>
    </w:tbl>
    <w:p w14:paraId="76D52CAF" w14:textId="77777777" w:rsidR="00B86F0E" w:rsidRPr="00EF06A7" w:rsidRDefault="00B86F0E" w:rsidP="00B86F0E"/>
    <w:p w14:paraId="6B20364C" w14:textId="77777777" w:rsidR="00B86F0E" w:rsidRPr="00EF06A7" w:rsidRDefault="00B86F0E" w:rsidP="00B86F0E">
      <w:pPr>
        <w:pStyle w:val="TH"/>
      </w:pPr>
      <w:r w:rsidRPr="00EF06A7">
        <w:t>Table 6.4.2.1.1.4.3-</w:t>
      </w:r>
      <w:r w:rsidRPr="00EF06A7">
        <w:rPr>
          <w:lang w:eastAsia="zh-CN"/>
        </w:rPr>
        <w:t>4</w:t>
      </w:r>
      <w:r w:rsidRPr="00EF06A7">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403E562C" w14:textId="77777777" w:rsidTr="00C83FE8">
        <w:tc>
          <w:tcPr>
            <w:tcW w:w="9747" w:type="dxa"/>
            <w:gridSpan w:val="4"/>
          </w:tcPr>
          <w:p w14:paraId="4DD00435" w14:textId="77777777" w:rsidR="00B86F0E" w:rsidRPr="00EF06A7" w:rsidRDefault="00B86F0E" w:rsidP="00C83FE8">
            <w:pPr>
              <w:pStyle w:val="TAH"/>
              <w:jc w:val="left"/>
              <w:rPr>
                <w:b w:val="0"/>
              </w:rPr>
            </w:pPr>
            <w:r w:rsidRPr="00EF06A7">
              <w:rPr>
                <w:b w:val="0"/>
              </w:rPr>
              <w:t>Derivation Path: TS 38.508-1 [6], clause 4.6.3, Table 4.6.3-34</w:t>
            </w:r>
          </w:p>
        </w:tc>
      </w:tr>
      <w:tr w:rsidR="00B86F0E" w:rsidRPr="00EF06A7" w14:paraId="22AA7D69" w14:textId="77777777" w:rsidTr="00C83FE8">
        <w:tc>
          <w:tcPr>
            <w:tcW w:w="4535" w:type="dxa"/>
          </w:tcPr>
          <w:p w14:paraId="327CA58F" w14:textId="77777777" w:rsidR="00B86F0E" w:rsidRPr="00EF06A7" w:rsidRDefault="00B86F0E" w:rsidP="00C83FE8">
            <w:pPr>
              <w:pStyle w:val="TAH"/>
            </w:pPr>
            <w:r w:rsidRPr="00EF06A7">
              <w:t>Information Element</w:t>
            </w:r>
          </w:p>
        </w:tc>
        <w:tc>
          <w:tcPr>
            <w:tcW w:w="2267" w:type="dxa"/>
          </w:tcPr>
          <w:p w14:paraId="72E8350A" w14:textId="77777777" w:rsidR="00B86F0E" w:rsidRPr="00EF06A7" w:rsidRDefault="00B86F0E" w:rsidP="00C83FE8">
            <w:pPr>
              <w:pStyle w:val="TAH"/>
            </w:pPr>
            <w:r w:rsidRPr="00EF06A7">
              <w:t>Value/remark</w:t>
            </w:r>
          </w:p>
        </w:tc>
        <w:tc>
          <w:tcPr>
            <w:tcW w:w="1700" w:type="dxa"/>
          </w:tcPr>
          <w:p w14:paraId="5147B585" w14:textId="77777777" w:rsidR="00B86F0E" w:rsidRPr="00EF06A7" w:rsidRDefault="00B86F0E" w:rsidP="00C83FE8">
            <w:pPr>
              <w:pStyle w:val="TAH"/>
            </w:pPr>
            <w:r w:rsidRPr="00EF06A7">
              <w:t>Comment</w:t>
            </w:r>
          </w:p>
        </w:tc>
        <w:tc>
          <w:tcPr>
            <w:tcW w:w="1245" w:type="dxa"/>
          </w:tcPr>
          <w:p w14:paraId="470B96F1" w14:textId="77777777" w:rsidR="00B86F0E" w:rsidRPr="00EF06A7" w:rsidRDefault="00B86F0E" w:rsidP="00C83FE8">
            <w:pPr>
              <w:pStyle w:val="TAH"/>
            </w:pPr>
            <w:r w:rsidRPr="00EF06A7">
              <w:t>Condition</w:t>
            </w:r>
          </w:p>
        </w:tc>
      </w:tr>
      <w:tr w:rsidR="00B86F0E" w:rsidRPr="00EF06A7" w14:paraId="15CF45B9" w14:textId="77777777" w:rsidTr="00C83FE8">
        <w:tc>
          <w:tcPr>
            <w:tcW w:w="4535" w:type="dxa"/>
          </w:tcPr>
          <w:p w14:paraId="0199E12B" w14:textId="77777777" w:rsidR="00B86F0E" w:rsidRPr="00EF06A7" w:rsidRDefault="00B86F0E" w:rsidP="00C83FE8">
            <w:pPr>
              <w:pStyle w:val="TAL"/>
            </w:pPr>
            <w:r w:rsidRPr="00EF06A7">
              <w:t>csi-IM-ResourceElementPattern</w:t>
            </w:r>
          </w:p>
        </w:tc>
        <w:tc>
          <w:tcPr>
            <w:tcW w:w="2267" w:type="dxa"/>
          </w:tcPr>
          <w:p w14:paraId="075FCEB2" w14:textId="77777777" w:rsidR="00B86F0E" w:rsidRPr="00EF06A7" w:rsidRDefault="00B86F0E" w:rsidP="00C83FE8">
            <w:pPr>
              <w:pStyle w:val="TAL"/>
            </w:pPr>
          </w:p>
        </w:tc>
        <w:tc>
          <w:tcPr>
            <w:tcW w:w="1700" w:type="dxa"/>
          </w:tcPr>
          <w:p w14:paraId="01892C41" w14:textId="77777777" w:rsidR="00B86F0E" w:rsidRPr="00EF06A7" w:rsidRDefault="00B86F0E" w:rsidP="00C83FE8">
            <w:pPr>
              <w:pStyle w:val="TAL"/>
            </w:pPr>
          </w:p>
        </w:tc>
        <w:tc>
          <w:tcPr>
            <w:tcW w:w="1245" w:type="dxa"/>
          </w:tcPr>
          <w:p w14:paraId="06737154" w14:textId="77777777" w:rsidR="00B86F0E" w:rsidRPr="00EF06A7" w:rsidRDefault="00B86F0E" w:rsidP="00C83FE8">
            <w:pPr>
              <w:pStyle w:val="TAL"/>
            </w:pPr>
          </w:p>
        </w:tc>
      </w:tr>
      <w:tr w:rsidR="00B86F0E" w:rsidRPr="00EF06A7" w14:paraId="566D0870" w14:textId="77777777" w:rsidTr="00C83FE8">
        <w:tc>
          <w:tcPr>
            <w:tcW w:w="4535" w:type="dxa"/>
          </w:tcPr>
          <w:p w14:paraId="4BB29940" w14:textId="77777777" w:rsidR="00B86F0E" w:rsidRPr="00EF06A7" w:rsidRDefault="00B86F0E" w:rsidP="00C83FE8">
            <w:pPr>
              <w:pStyle w:val="TAL"/>
            </w:pPr>
            <w:r w:rsidRPr="00EF06A7">
              <w:t xml:space="preserve">     pattern0 SEQUENCE {</w:t>
            </w:r>
          </w:p>
        </w:tc>
        <w:tc>
          <w:tcPr>
            <w:tcW w:w="2267" w:type="dxa"/>
          </w:tcPr>
          <w:p w14:paraId="1DAE16AB" w14:textId="77777777" w:rsidR="00B86F0E" w:rsidRPr="00EF06A7" w:rsidRDefault="00B86F0E" w:rsidP="00C83FE8">
            <w:pPr>
              <w:pStyle w:val="TAL"/>
            </w:pPr>
          </w:p>
        </w:tc>
        <w:tc>
          <w:tcPr>
            <w:tcW w:w="1700" w:type="dxa"/>
          </w:tcPr>
          <w:p w14:paraId="3AA86D65" w14:textId="77777777" w:rsidR="00B86F0E" w:rsidRPr="00EF06A7" w:rsidRDefault="00B86F0E" w:rsidP="00C83FE8">
            <w:pPr>
              <w:pStyle w:val="TAL"/>
            </w:pPr>
          </w:p>
        </w:tc>
        <w:tc>
          <w:tcPr>
            <w:tcW w:w="1245" w:type="dxa"/>
          </w:tcPr>
          <w:p w14:paraId="6A799C46" w14:textId="77777777" w:rsidR="00B86F0E" w:rsidRPr="00EF06A7" w:rsidRDefault="00B86F0E" w:rsidP="00C83FE8">
            <w:pPr>
              <w:pStyle w:val="TAL"/>
            </w:pPr>
          </w:p>
        </w:tc>
      </w:tr>
      <w:tr w:rsidR="00B86F0E" w:rsidRPr="00EF06A7" w14:paraId="3024B06E" w14:textId="77777777" w:rsidTr="00C83FE8">
        <w:tc>
          <w:tcPr>
            <w:tcW w:w="4535" w:type="dxa"/>
          </w:tcPr>
          <w:p w14:paraId="2FE996D1" w14:textId="77777777" w:rsidR="00B86F0E" w:rsidRPr="00EF06A7" w:rsidRDefault="00B86F0E" w:rsidP="00C83FE8">
            <w:pPr>
              <w:pStyle w:val="TAL"/>
            </w:pPr>
            <w:r w:rsidRPr="00EF06A7">
              <w:t xml:space="preserve">           subcarrierLocation-p0</w:t>
            </w:r>
          </w:p>
        </w:tc>
        <w:tc>
          <w:tcPr>
            <w:tcW w:w="2267" w:type="dxa"/>
          </w:tcPr>
          <w:p w14:paraId="2F4B9982" w14:textId="77777777" w:rsidR="00B86F0E" w:rsidRPr="00EF06A7" w:rsidRDefault="00B86F0E" w:rsidP="00C83FE8">
            <w:pPr>
              <w:pStyle w:val="TAL"/>
            </w:pPr>
            <w:r w:rsidRPr="00EF06A7">
              <w:t>s4</w:t>
            </w:r>
          </w:p>
        </w:tc>
        <w:tc>
          <w:tcPr>
            <w:tcW w:w="1700" w:type="dxa"/>
          </w:tcPr>
          <w:p w14:paraId="024CD1F1" w14:textId="77777777" w:rsidR="00B86F0E" w:rsidRPr="00EF06A7" w:rsidRDefault="00B86F0E" w:rsidP="00C83FE8">
            <w:pPr>
              <w:pStyle w:val="TAL"/>
            </w:pPr>
          </w:p>
        </w:tc>
        <w:tc>
          <w:tcPr>
            <w:tcW w:w="1245" w:type="dxa"/>
          </w:tcPr>
          <w:p w14:paraId="581EC97D" w14:textId="77777777" w:rsidR="00B86F0E" w:rsidRPr="00EF06A7" w:rsidRDefault="00B86F0E" w:rsidP="00C83FE8">
            <w:pPr>
              <w:pStyle w:val="TAL"/>
            </w:pPr>
          </w:p>
        </w:tc>
      </w:tr>
      <w:tr w:rsidR="00B86F0E" w:rsidRPr="00EF06A7" w14:paraId="11257BD9" w14:textId="77777777" w:rsidTr="00C83FE8">
        <w:tc>
          <w:tcPr>
            <w:tcW w:w="4535" w:type="dxa"/>
          </w:tcPr>
          <w:p w14:paraId="0A914BA6" w14:textId="77777777" w:rsidR="00B86F0E" w:rsidRPr="00EF06A7" w:rsidRDefault="00B86F0E" w:rsidP="00C83FE8">
            <w:pPr>
              <w:pStyle w:val="TAL"/>
            </w:pPr>
            <w:r w:rsidRPr="00EF06A7">
              <w:t xml:space="preserve">           symbolLocation-p0</w:t>
            </w:r>
          </w:p>
        </w:tc>
        <w:tc>
          <w:tcPr>
            <w:tcW w:w="2267" w:type="dxa"/>
          </w:tcPr>
          <w:p w14:paraId="030FD110" w14:textId="77777777" w:rsidR="00B86F0E" w:rsidRPr="00EF06A7" w:rsidRDefault="00B86F0E" w:rsidP="00C83FE8">
            <w:pPr>
              <w:pStyle w:val="TAL"/>
            </w:pPr>
            <w:r w:rsidRPr="00EF06A7">
              <w:t>9</w:t>
            </w:r>
          </w:p>
        </w:tc>
        <w:tc>
          <w:tcPr>
            <w:tcW w:w="1700" w:type="dxa"/>
          </w:tcPr>
          <w:p w14:paraId="10D3F74E" w14:textId="77777777" w:rsidR="00B86F0E" w:rsidRPr="00EF06A7" w:rsidRDefault="00B86F0E" w:rsidP="00C83FE8">
            <w:pPr>
              <w:pStyle w:val="TAL"/>
            </w:pPr>
          </w:p>
        </w:tc>
        <w:tc>
          <w:tcPr>
            <w:tcW w:w="1245" w:type="dxa"/>
          </w:tcPr>
          <w:p w14:paraId="2EC3306C" w14:textId="77777777" w:rsidR="00B86F0E" w:rsidRPr="00EF06A7" w:rsidRDefault="00B86F0E" w:rsidP="00C83FE8">
            <w:pPr>
              <w:pStyle w:val="TAL"/>
            </w:pPr>
          </w:p>
        </w:tc>
      </w:tr>
      <w:tr w:rsidR="00B86F0E" w:rsidRPr="00EF06A7" w14:paraId="56A8AB22" w14:textId="77777777" w:rsidTr="00C83FE8">
        <w:tc>
          <w:tcPr>
            <w:tcW w:w="4535" w:type="dxa"/>
          </w:tcPr>
          <w:p w14:paraId="660CFACA" w14:textId="77777777" w:rsidR="00B86F0E" w:rsidRPr="00EF06A7" w:rsidRDefault="00B86F0E" w:rsidP="00C83FE8">
            <w:pPr>
              <w:pStyle w:val="TAL"/>
            </w:pPr>
            <w:r w:rsidRPr="00EF06A7">
              <w:t xml:space="preserve">     }</w:t>
            </w:r>
          </w:p>
        </w:tc>
        <w:tc>
          <w:tcPr>
            <w:tcW w:w="2267" w:type="dxa"/>
          </w:tcPr>
          <w:p w14:paraId="1AFDF1C0" w14:textId="77777777" w:rsidR="00B86F0E" w:rsidRPr="00EF06A7" w:rsidRDefault="00B86F0E" w:rsidP="00C83FE8">
            <w:pPr>
              <w:pStyle w:val="TAL"/>
            </w:pPr>
          </w:p>
        </w:tc>
        <w:tc>
          <w:tcPr>
            <w:tcW w:w="1700" w:type="dxa"/>
          </w:tcPr>
          <w:p w14:paraId="1B30087A" w14:textId="77777777" w:rsidR="00B86F0E" w:rsidRPr="00EF06A7" w:rsidRDefault="00B86F0E" w:rsidP="00C83FE8">
            <w:pPr>
              <w:pStyle w:val="TAL"/>
            </w:pPr>
          </w:p>
        </w:tc>
        <w:tc>
          <w:tcPr>
            <w:tcW w:w="1245" w:type="dxa"/>
          </w:tcPr>
          <w:p w14:paraId="1CC1ECDD" w14:textId="77777777" w:rsidR="00B86F0E" w:rsidRPr="00EF06A7" w:rsidRDefault="00B86F0E" w:rsidP="00C83FE8">
            <w:pPr>
              <w:pStyle w:val="TAL"/>
            </w:pPr>
          </w:p>
        </w:tc>
      </w:tr>
      <w:tr w:rsidR="00B86F0E" w:rsidRPr="00EF06A7" w14:paraId="19A2D9DC" w14:textId="77777777" w:rsidTr="00C83FE8">
        <w:tc>
          <w:tcPr>
            <w:tcW w:w="4535" w:type="dxa"/>
          </w:tcPr>
          <w:p w14:paraId="1FBA10D1" w14:textId="77777777" w:rsidR="00B86F0E" w:rsidRPr="00EF06A7" w:rsidRDefault="00B86F0E" w:rsidP="00C83FE8">
            <w:pPr>
              <w:pStyle w:val="TAL"/>
            </w:pPr>
            <w:r w:rsidRPr="00EF06A7">
              <w:t>periodicityAndOffset</w:t>
            </w:r>
          </w:p>
        </w:tc>
        <w:tc>
          <w:tcPr>
            <w:tcW w:w="2267" w:type="dxa"/>
          </w:tcPr>
          <w:p w14:paraId="4023F71F" w14:textId="77777777" w:rsidR="00B86F0E" w:rsidRPr="00EF06A7" w:rsidRDefault="00B86F0E" w:rsidP="00C83FE8">
            <w:pPr>
              <w:pStyle w:val="TAL"/>
            </w:pPr>
            <w:r w:rsidRPr="00EF06A7">
              <w:t>CSI-ResourcePeriodicityAndOffset</w:t>
            </w:r>
          </w:p>
        </w:tc>
        <w:tc>
          <w:tcPr>
            <w:tcW w:w="1700" w:type="dxa"/>
          </w:tcPr>
          <w:p w14:paraId="3ECC27E5" w14:textId="77777777" w:rsidR="00B86F0E" w:rsidRPr="00EF06A7" w:rsidRDefault="00B86F0E" w:rsidP="00C83FE8">
            <w:pPr>
              <w:pStyle w:val="TAL"/>
            </w:pPr>
          </w:p>
        </w:tc>
        <w:tc>
          <w:tcPr>
            <w:tcW w:w="1245" w:type="dxa"/>
          </w:tcPr>
          <w:p w14:paraId="3923488B" w14:textId="77777777" w:rsidR="00B86F0E" w:rsidRPr="00EF06A7" w:rsidRDefault="00B86F0E" w:rsidP="00C83FE8">
            <w:pPr>
              <w:pStyle w:val="TAL"/>
            </w:pPr>
          </w:p>
        </w:tc>
      </w:tr>
    </w:tbl>
    <w:p w14:paraId="178C8CD7" w14:textId="77777777" w:rsidR="00B86F0E" w:rsidRPr="00EF06A7" w:rsidRDefault="00B86F0E" w:rsidP="00B86F0E"/>
    <w:p w14:paraId="0603C543" w14:textId="77777777" w:rsidR="00B86F0E" w:rsidRPr="00EF06A7" w:rsidRDefault="00B86F0E" w:rsidP="00B86F0E">
      <w:pPr>
        <w:pStyle w:val="TH"/>
      </w:pPr>
      <w:r w:rsidRPr="00EF06A7">
        <w:t>Table 6.4.2.1.1.4.3-</w:t>
      </w:r>
      <w:r w:rsidRPr="00EF06A7">
        <w:rPr>
          <w:lang w:eastAsia="zh-CN"/>
        </w:rPr>
        <w:t>5</w:t>
      </w:r>
      <w:r w:rsidRPr="00EF06A7">
        <w:t xml:space="preserve">: </w:t>
      </w:r>
      <w:r w:rsidRPr="00EF06A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4FC96F40" w14:textId="77777777" w:rsidTr="00C83FE8">
        <w:tc>
          <w:tcPr>
            <w:tcW w:w="9747" w:type="dxa"/>
            <w:gridSpan w:val="4"/>
          </w:tcPr>
          <w:p w14:paraId="59B354CF" w14:textId="77777777" w:rsidR="00B86F0E" w:rsidRPr="00EF06A7" w:rsidRDefault="00B86F0E" w:rsidP="00C83FE8">
            <w:pPr>
              <w:pStyle w:val="TAH"/>
              <w:jc w:val="left"/>
              <w:rPr>
                <w:b w:val="0"/>
              </w:rPr>
            </w:pPr>
            <w:r w:rsidRPr="00EF06A7">
              <w:rPr>
                <w:b w:val="0"/>
              </w:rPr>
              <w:t>Derivation Path: TS 38.508-1 [6], clause 4.6.2, Table 4.6.3-43</w:t>
            </w:r>
          </w:p>
        </w:tc>
      </w:tr>
      <w:tr w:rsidR="00B86F0E" w:rsidRPr="00EF06A7" w14:paraId="137376F6" w14:textId="77777777" w:rsidTr="00C83FE8">
        <w:tc>
          <w:tcPr>
            <w:tcW w:w="4535" w:type="dxa"/>
          </w:tcPr>
          <w:p w14:paraId="7DBDD339" w14:textId="77777777" w:rsidR="00B86F0E" w:rsidRPr="00EF06A7" w:rsidRDefault="00B86F0E" w:rsidP="00C83FE8">
            <w:pPr>
              <w:pStyle w:val="TAH"/>
            </w:pPr>
            <w:r w:rsidRPr="00EF06A7">
              <w:t>Information Element</w:t>
            </w:r>
          </w:p>
        </w:tc>
        <w:tc>
          <w:tcPr>
            <w:tcW w:w="2267" w:type="dxa"/>
          </w:tcPr>
          <w:p w14:paraId="765D1DE7" w14:textId="77777777" w:rsidR="00B86F0E" w:rsidRPr="00EF06A7" w:rsidRDefault="00B86F0E" w:rsidP="00C83FE8">
            <w:pPr>
              <w:pStyle w:val="TAH"/>
            </w:pPr>
            <w:r w:rsidRPr="00EF06A7">
              <w:t>Value/remark</w:t>
            </w:r>
          </w:p>
        </w:tc>
        <w:tc>
          <w:tcPr>
            <w:tcW w:w="1700" w:type="dxa"/>
          </w:tcPr>
          <w:p w14:paraId="6D510BD8" w14:textId="77777777" w:rsidR="00B86F0E" w:rsidRPr="00EF06A7" w:rsidRDefault="00B86F0E" w:rsidP="00C83FE8">
            <w:pPr>
              <w:pStyle w:val="TAH"/>
            </w:pPr>
            <w:r w:rsidRPr="00EF06A7">
              <w:t>Comment</w:t>
            </w:r>
          </w:p>
        </w:tc>
        <w:tc>
          <w:tcPr>
            <w:tcW w:w="1245" w:type="dxa"/>
          </w:tcPr>
          <w:p w14:paraId="59405115" w14:textId="77777777" w:rsidR="00B86F0E" w:rsidRPr="00EF06A7" w:rsidRDefault="00B86F0E" w:rsidP="00C83FE8">
            <w:pPr>
              <w:pStyle w:val="TAH"/>
            </w:pPr>
            <w:r w:rsidRPr="00EF06A7">
              <w:t>Condition</w:t>
            </w:r>
          </w:p>
        </w:tc>
      </w:tr>
      <w:tr w:rsidR="00B86F0E" w:rsidRPr="00EF06A7" w14:paraId="6C5C16FF" w14:textId="77777777" w:rsidTr="00C83FE8">
        <w:tc>
          <w:tcPr>
            <w:tcW w:w="4535" w:type="dxa"/>
          </w:tcPr>
          <w:p w14:paraId="4FA77729" w14:textId="77777777" w:rsidR="00B86F0E" w:rsidRPr="00EF06A7" w:rsidRDefault="00B86F0E" w:rsidP="00C83FE8">
            <w:pPr>
              <w:pStyle w:val="TAL"/>
            </w:pPr>
            <w:r w:rsidRPr="00EF06A7">
              <w:t>CSI-ResourcePeriodicityAndOffset CHOICE {</w:t>
            </w:r>
          </w:p>
        </w:tc>
        <w:tc>
          <w:tcPr>
            <w:tcW w:w="2267" w:type="dxa"/>
          </w:tcPr>
          <w:p w14:paraId="669337C9" w14:textId="77777777" w:rsidR="00B86F0E" w:rsidRPr="00EF06A7" w:rsidRDefault="00B86F0E" w:rsidP="00C83FE8">
            <w:pPr>
              <w:pStyle w:val="TAL"/>
            </w:pPr>
          </w:p>
        </w:tc>
        <w:tc>
          <w:tcPr>
            <w:tcW w:w="1700" w:type="dxa"/>
          </w:tcPr>
          <w:p w14:paraId="38CFF655" w14:textId="77777777" w:rsidR="00B86F0E" w:rsidRPr="00EF06A7" w:rsidRDefault="00B86F0E" w:rsidP="00C83FE8">
            <w:pPr>
              <w:pStyle w:val="TAL"/>
            </w:pPr>
          </w:p>
        </w:tc>
        <w:tc>
          <w:tcPr>
            <w:tcW w:w="1245" w:type="dxa"/>
          </w:tcPr>
          <w:p w14:paraId="1D29EC54" w14:textId="77777777" w:rsidR="00B86F0E" w:rsidRPr="00EF06A7" w:rsidRDefault="00B86F0E" w:rsidP="00C83FE8">
            <w:pPr>
              <w:pStyle w:val="TAL"/>
            </w:pPr>
          </w:p>
        </w:tc>
      </w:tr>
      <w:tr w:rsidR="00B86F0E" w:rsidRPr="00EF06A7" w14:paraId="0991AD1F" w14:textId="77777777" w:rsidTr="00C83FE8">
        <w:tc>
          <w:tcPr>
            <w:tcW w:w="4535" w:type="dxa"/>
          </w:tcPr>
          <w:p w14:paraId="23EB3597" w14:textId="77777777" w:rsidR="00B86F0E" w:rsidRPr="00EF06A7" w:rsidRDefault="00B86F0E" w:rsidP="00C83FE8">
            <w:pPr>
              <w:pStyle w:val="TAL"/>
              <w:rPr>
                <w:lang w:eastAsia="zh-CN"/>
              </w:rPr>
            </w:pPr>
            <w:r w:rsidRPr="00EF06A7">
              <w:t xml:space="preserve">       Slots10</w:t>
            </w:r>
          </w:p>
        </w:tc>
        <w:tc>
          <w:tcPr>
            <w:tcW w:w="2267" w:type="dxa"/>
          </w:tcPr>
          <w:p w14:paraId="1173AC90" w14:textId="77777777" w:rsidR="00B86F0E" w:rsidRPr="00EF06A7" w:rsidRDefault="00B86F0E" w:rsidP="00C83FE8">
            <w:pPr>
              <w:pStyle w:val="TAL"/>
            </w:pPr>
            <w:r w:rsidRPr="00EF06A7">
              <w:t>5</w:t>
            </w:r>
          </w:p>
        </w:tc>
        <w:tc>
          <w:tcPr>
            <w:tcW w:w="1700" w:type="dxa"/>
          </w:tcPr>
          <w:p w14:paraId="1DAFC776" w14:textId="77777777" w:rsidR="00B86F0E" w:rsidRPr="00EF06A7" w:rsidRDefault="00B86F0E" w:rsidP="00C83FE8">
            <w:pPr>
              <w:pStyle w:val="TAL"/>
            </w:pPr>
          </w:p>
        </w:tc>
        <w:tc>
          <w:tcPr>
            <w:tcW w:w="1245" w:type="dxa"/>
          </w:tcPr>
          <w:p w14:paraId="7B83C7B7" w14:textId="77777777" w:rsidR="00B86F0E" w:rsidRPr="00EF06A7" w:rsidRDefault="00B86F0E" w:rsidP="00C83FE8">
            <w:pPr>
              <w:pStyle w:val="TAL"/>
            </w:pPr>
          </w:p>
        </w:tc>
      </w:tr>
      <w:tr w:rsidR="00B86F0E" w:rsidRPr="00EF06A7" w14:paraId="31085AF3" w14:textId="77777777" w:rsidTr="00C83FE8">
        <w:tc>
          <w:tcPr>
            <w:tcW w:w="4535" w:type="dxa"/>
          </w:tcPr>
          <w:p w14:paraId="34AB38A2" w14:textId="77777777" w:rsidR="00B86F0E" w:rsidRPr="00EF06A7" w:rsidRDefault="00B86F0E" w:rsidP="00C83FE8">
            <w:pPr>
              <w:pStyle w:val="TAL"/>
            </w:pPr>
            <w:r w:rsidRPr="00EF06A7">
              <w:t>}</w:t>
            </w:r>
          </w:p>
        </w:tc>
        <w:tc>
          <w:tcPr>
            <w:tcW w:w="2267" w:type="dxa"/>
          </w:tcPr>
          <w:p w14:paraId="27A86570" w14:textId="77777777" w:rsidR="00B86F0E" w:rsidRPr="00EF06A7" w:rsidRDefault="00B86F0E" w:rsidP="00C83FE8">
            <w:pPr>
              <w:pStyle w:val="TAL"/>
            </w:pPr>
          </w:p>
        </w:tc>
        <w:tc>
          <w:tcPr>
            <w:tcW w:w="1700" w:type="dxa"/>
          </w:tcPr>
          <w:p w14:paraId="02483137" w14:textId="77777777" w:rsidR="00B86F0E" w:rsidRPr="00EF06A7" w:rsidRDefault="00B86F0E" w:rsidP="00C83FE8">
            <w:pPr>
              <w:pStyle w:val="TAL"/>
            </w:pPr>
          </w:p>
        </w:tc>
        <w:tc>
          <w:tcPr>
            <w:tcW w:w="1245" w:type="dxa"/>
          </w:tcPr>
          <w:p w14:paraId="2694AEF3" w14:textId="77777777" w:rsidR="00B86F0E" w:rsidRPr="00EF06A7" w:rsidRDefault="00B86F0E" w:rsidP="00C83FE8">
            <w:pPr>
              <w:pStyle w:val="TAL"/>
            </w:pPr>
          </w:p>
        </w:tc>
      </w:tr>
    </w:tbl>
    <w:p w14:paraId="2895EF60" w14:textId="77777777" w:rsidR="00B86F0E" w:rsidRPr="00EF06A7" w:rsidRDefault="00B86F0E" w:rsidP="00B86F0E"/>
    <w:p w14:paraId="1B0CFA36" w14:textId="77777777" w:rsidR="00B86F0E" w:rsidRPr="00EF06A7" w:rsidRDefault="00B86F0E" w:rsidP="00B86F0E">
      <w:pPr>
        <w:pStyle w:val="TH"/>
      </w:pPr>
      <w:r w:rsidRPr="00EF06A7">
        <w:t>Table 6.4.2.1.1.4.3-</w:t>
      </w:r>
      <w:r w:rsidRPr="00EF06A7">
        <w:rPr>
          <w:lang w:eastAsia="zh-CN"/>
        </w:rPr>
        <w:t>6</w:t>
      </w:r>
      <w:r w:rsidRPr="00EF06A7">
        <w:t xml:space="preserve">: </w:t>
      </w:r>
      <w:r w:rsidRPr="00EF06A7">
        <w:rPr>
          <w:i/>
          <w:iCs/>
        </w:rPr>
        <w:t>CodebookConfig</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34847EF" w14:textId="77777777" w:rsidTr="00C83FE8">
        <w:tc>
          <w:tcPr>
            <w:tcW w:w="9747" w:type="dxa"/>
            <w:gridSpan w:val="4"/>
          </w:tcPr>
          <w:p w14:paraId="5BE7B644" w14:textId="77777777" w:rsidR="00B86F0E" w:rsidRPr="00EF06A7" w:rsidRDefault="00B86F0E" w:rsidP="00C83FE8">
            <w:pPr>
              <w:pStyle w:val="TAH"/>
              <w:jc w:val="left"/>
              <w:rPr>
                <w:b w:val="0"/>
              </w:rPr>
            </w:pPr>
            <w:r w:rsidRPr="00EF06A7">
              <w:rPr>
                <w:b w:val="0"/>
              </w:rPr>
              <w:t>Derivation Path: TS 38.508-1 [6], clause 4.6.2, Table 4.6.3-25</w:t>
            </w:r>
          </w:p>
        </w:tc>
      </w:tr>
      <w:tr w:rsidR="00B86F0E" w:rsidRPr="00EF06A7" w14:paraId="1DC913A4" w14:textId="77777777" w:rsidTr="00C83FE8">
        <w:tc>
          <w:tcPr>
            <w:tcW w:w="4535" w:type="dxa"/>
          </w:tcPr>
          <w:p w14:paraId="66FC97FA" w14:textId="77777777" w:rsidR="00B86F0E" w:rsidRPr="00EF06A7" w:rsidRDefault="00B86F0E" w:rsidP="00C83FE8">
            <w:pPr>
              <w:pStyle w:val="TAH"/>
            </w:pPr>
            <w:r w:rsidRPr="00EF06A7">
              <w:t>Information Element</w:t>
            </w:r>
          </w:p>
        </w:tc>
        <w:tc>
          <w:tcPr>
            <w:tcW w:w="2267" w:type="dxa"/>
          </w:tcPr>
          <w:p w14:paraId="035F5134" w14:textId="77777777" w:rsidR="00B86F0E" w:rsidRPr="00EF06A7" w:rsidRDefault="00B86F0E" w:rsidP="00C83FE8">
            <w:pPr>
              <w:pStyle w:val="TAH"/>
            </w:pPr>
            <w:r w:rsidRPr="00EF06A7">
              <w:t>Value/remark</w:t>
            </w:r>
          </w:p>
        </w:tc>
        <w:tc>
          <w:tcPr>
            <w:tcW w:w="1700" w:type="dxa"/>
          </w:tcPr>
          <w:p w14:paraId="7ABAE345" w14:textId="77777777" w:rsidR="00B86F0E" w:rsidRPr="00EF06A7" w:rsidRDefault="00B86F0E" w:rsidP="00C83FE8">
            <w:pPr>
              <w:pStyle w:val="TAH"/>
            </w:pPr>
            <w:r w:rsidRPr="00EF06A7">
              <w:t>Comment</w:t>
            </w:r>
          </w:p>
        </w:tc>
        <w:tc>
          <w:tcPr>
            <w:tcW w:w="1245" w:type="dxa"/>
          </w:tcPr>
          <w:p w14:paraId="6EADD4C9" w14:textId="77777777" w:rsidR="00B86F0E" w:rsidRPr="00EF06A7" w:rsidRDefault="00B86F0E" w:rsidP="00C83FE8">
            <w:pPr>
              <w:pStyle w:val="TAH"/>
            </w:pPr>
            <w:r w:rsidRPr="00EF06A7">
              <w:t>Condition</w:t>
            </w:r>
          </w:p>
        </w:tc>
      </w:tr>
      <w:tr w:rsidR="00B86F0E" w:rsidRPr="00EF06A7" w14:paraId="43B7FE9A" w14:textId="77777777" w:rsidTr="00C83FE8">
        <w:tc>
          <w:tcPr>
            <w:tcW w:w="4535" w:type="dxa"/>
          </w:tcPr>
          <w:p w14:paraId="46032E5B" w14:textId="77777777" w:rsidR="00B86F0E" w:rsidRPr="00EF06A7" w:rsidRDefault="00B86F0E" w:rsidP="00C83FE8">
            <w:pPr>
              <w:pStyle w:val="TAL"/>
            </w:pPr>
            <w:r w:rsidRPr="00EF06A7">
              <w:t>nrOfAntennaPorts CHOICE {</w:t>
            </w:r>
          </w:p>
        </w:tc>
        <w:tc>
          <w:tcPr>
            <w:tcW w:w="2267" w:type="dxa"/>
          </w:tcPr>
          <w:p w14:paraId="0316203F" w14:textId="77777777" w:rsidR="00B86F0E" w:rsidRPr="00EF06A7" w:rsidRDefault="00B86F0E" w:rsidP="00C83FE8">
            <w:pPr>
              <w:pStyle w:val="TAL"/>
            </w:pPr>
          </w:p>
        </w:tc>
        <w:tc>
          <w:tcPr>
            <w:tcW w:w="1700" w:type="dxa"/>
          </w:tcPr>
          <w:p w14:paraId="02DFB36F" w14:textId="77777777" w:rsidR="00B86F0E" w:rsidRPr="00EF06A7" w:rsidRDefault="00B86F0E" w:rsidP="00C83FE8">
            <w:pPr>
              <w:pStyle w:val="TAL"/>
            </w:pPr>
          </w:p>
        </w:tc>
        <w:tc>
          <w:tcPr>
            <w:tcW w:w="1245" w:type="dxa"/>
          </w:tcPr>
          <w:p w14:paraId="5AF352B0" w14:textId="77777777" w:rsidR="00B86F0E" w:rsidRPr="00EF06A7" w:rsidRDefault="00B86F0E" w:rsidP="00C83FE8">
            <w:pPr>
              <w:pStyle w:val="TAL"/>
            </w:pPr>
          </w:p>
        </w:tc>
      </w:tr>
      <w:tr w:rsidR="00B86F0E" w:rsidRPr="00EF06A7" w14:paraId="606B0320" w14:textId="77777777" w:rsidTr="00C83FE8">
        <w:tc>
          <w:tcPr>
            <w:tcW w:w="4535" w:type="dxa"/>
          </w:tcPr>
          <w:p w14:paraId="04AF35E3" w14:textId="77777777" w:rsidR="00B86F0E" w:rsidRPr="00EF06A7" w:rsidRDefault="00B86F0E" w:rsidP="00C83FE8">
            <w:pPr>
              <w:pStyle w:val="TAL"/>
            </w:pPr>
            <w:r w:rsidRPr="00EF06A7">
              <w:t xml:space="preserve">  Two SEQUENCE {</w:t>
            </w:r>
          </w:p>
        </w:tc>
        <w:tc>
          <w:tcPr>
            <w:tcW w:w="2267" w:type="dxa"/>
          </w:tcPr>
          <w:p w14:paraId="50B2F412" w14:textId="77777777" w:rsidR="00B86F0E" w:rsidRPr="00EF06A7" w:rsidRDefault="00B86F0E" w:rsidP="00C83FE8">
            <w:pPr>
              <w:pStyle w:val="TAL"/>
            </w:pPr>
          </w:p>
        </w:tc>
        <w:tc>
          <w:tcPr>
            <w:tcW w:w="1700" w:type="dxa"/>
          </w:tcPr>
          <w:p w14:paraId="7C4A2FA0" w14:textId="77777777" w:rsidR="00B86F0E" w:rsidRPr="00EF06A7" w:rsidRDefault="00B86F0E" w:rsidP="00C83FE8">
            <w:pPr>
              <w:pStyle w:val="TAL"/>
            </w:pPr>
          </w:p>
        </w:tc>
        <w:tc>
          <w:tcPr>
            <w:tcW w:w="1245" w:type="dxa"/>
          </w:tcPr>
          <w:p w14:paraId="45120C34" w14:textId="77777777" w:rsidR="00B86F0E" w:rsidRPr="00EF06A7" w:rsidRDefault="00B86F0E" w:rsidP="00C83FE8">
            <w:pPr>
              <w:pStyle w:val="TAL"/>
            </w:pPr>
          </w:p>
        </w:tc>
      </w:tr>
      <w:tr w:rsidR="00B86F0E" w:rsidRPr="00EF06A7" w14:paraId="3BD75322" w14:textId="77777777" w:rsidTr="00C83FE8">
        <w:tc>
          <w:tcPr>
            <w:tcW w:w="4535" w:type="dxa"/>
          </w:tcPr>
          <w:p w14:paraId="0463D379" w14:textId="77777777" w:rsidR="00B86F0E" w:rsidRPr="00EF06A7" w:rsidRDefault="00B86F0E" w:rsidP="00C83FE8">
            <w:pPr>
              <w:pStyle w:val="TAL"/>
              <w:rPr>
                <w:lang w:eastAsia="zh-CN"/>
              </w:rPr>
            </w:pPr>
          </w:p>
        </w:tc>
        <w:tc>
          <w:tcPr>
            <w:tcW w:w="2267" w:type="dxa"/>
          </w:tcPr>
          <w:p w14:paraId="04B46B34" w14:textId="77777777" w:rsidR="00B86F0E" w:rsidRPr="00EF06A7" w:rsidRDefault="00B86F0E" w:rsidP="00C83FE8">
            <w:pPr>
              <w:pStyle w:val="TAL"/>
            </w:pPr>
          </w:p>
        </w:tc>
        <w:tc>
          <w:tcPr>
            <w:tcW w:w="1700" w:type="dxa"/>
          </w:tcPr>
          <w:p w14:paraId="18815DBE" w14:textId="77777777" w:rsidR="00B86F0E" w:rsidRPr="00EF06A7" w:rsidRDefault="00B86F0E" w:rsidP="00C83FE8">
            <w:pPr>
              <w:pStyle w:val="TAL"/>
            </w:pPr>
          </w:p>
        </w:tc>
        <w:tc>
          <w:tcPr>
            <w:tcW w:w="1245" w:type="dxa"/>
          </w:tcPr>
          <w:p w14:paraId="35F6102D" w14:textId="77777777" w:rsidR="00B86F0E" w:rsidRPr="00EF06A7" w:rsidRDefault="00B86F0E" w:rsidP="00C83FE8">
            <w:pPr>
              <w:pStyle w:val="TAL"/>
            </w:pPr>
          </w:p>
        </w:tc>
      </w:tr>
      <w:tr w:rsidR="00B86F0E" w:rsidRPr="00EF06A7" w14:paraId="7CAE1899" w14:textId="77777777" w:rsidTr="00C83FE8">
        <w:tc>
          <w:tcPr>
            <w:tcW w:w="4535" w:type="dxa"/>
          </w:tcPr>
          <w:p w14:paraId="4E9D0F73" w14:textId="77777777" w:rsidR="00B86F0E" w:rsidRPr="00EF06A7" w:rsidRDefault="00B86F0E" w:rsidP="00C83FE8">
            <w:pPr>
              <w:pStyle w:val="TAL"/>
              <w:rPr>
                <w:lang w:eastAsia="zh-CN"/>
              </w:rPr>
            </w:pPr>
            <w:r w:rsidRPr="00EF06A7">
              <w:rPr>
                <w:lang w:eastAsia="zh-CN"/>
              </w:rPr>
              <w:t xml:space="preserve">          </w:t>
            </w:r>
            <w:r w:rsidRPr="00EF06A7">
              <w:t>twoTX-CodebookSubsetRestriction</w:t>
            </w:r>
          </w:p>
        </w:tc>
        <w:tc>
          <w:tcPr>
            <w:tcW w:w="2267" w:type="dxa"/>
          </w:tcPr>
          <w:p w14:paraId="7A668F48" w14:textId="77777777" w:rsidR="00B86F0E" w:rsidRPr="00EF06A7" w:rsidRDefault="00B86F0E" w:rsidP="00C83FE8">
            <w:pPr>
              <w:pStyle w:val="TAL"/>
            </w:pPr>
            <w:r w:rsidRPr="00EF06A7">
              <w:t>000011</w:t>
            </w:r>
          </w:p>
        </w:tc>
        <w:tc>
          <w:tcPr>
            <w:tcW w:w="1700" w:type="dxa"/>
          </w:tcPr>
          <w:p w14:paraId="4B93BB8F" w14:textId="77777777" w:rsidR="00B86F0E" w:rsidRPr="00EF06A7" w:rsidRDefault="00B86F0E" w:rsidP="00C83FE8">
            <w:pPr>
              <w:pStyle w:val="TAL"/>
            </w:pPr>
            <w:r w:rsidRPr="00EF06A7">
              <w:t>Fixed rank 1</w:t>
            </w:r>
          </w:p>
        </w:tc>
        <w:tc>
          <w:tcPr>
            <w:tcW w:w="1245" w:type="dxa"/>
          </w:tcPr>
          <w:p w14:paraId="7D8F4745" w14:textId="77777777" w:rsidR="00B86F0E" w:rsidRPr="00EF06A7" w:rsidRDefault="00B86F0E" w:rsidP="00C83FE8">
            <w:pPr>
              <w:pStyle w:val="TAL"/>
            </w:pPr>
          </w:p>
        </w:tc>
      </w:tr>
      <w:tr w:rsidR="00B86F0E" w:rsidRPr="00EF06A7" w14:paraId="10A8A2F9" w14:textId="77777777" w:rsidTr="00C83FE8">
        <w:tc>
          <w:tcPr>
            <w:tcW w:w="4535" w:type="dxa"/>
          </w:tcPr>
          <w:p w14:paraId="3DF2B392" w14:textId="77777777" w:rsidR="00B86F0E" w:rsidRPr="00EF06A7" w:rsidRDefault="00B86F0E" w:rsidP="00C83FE8">
            <w:pPr>
              <w:pStyle w:val="TAL"/>
              <w:rPr>
                <w:lang w:eastAsia="zh-CN"/>
              </w:rPr>
            </w:pPr>
          </w:p>
        </w:tc>
        <w:tc>
          <w:tcPr>
            <w:tcW w:w="2267" w:type="dxa"/>
          </w:tcPr>
          <w:p w14:paraId="22DFC9F9" w14:textId="77777777" w:rsidR="00B86F0E" w:rsidRPr="00EF06A7" w:rsidDel="00E474E4" w:rsidRDefault="00B86F0E" w:rsidP="00C83FE8">
            <w:pPr>
              <w:pStyle w:val="TAL"/>
              <w:rPr>
                <w:lang w:eastAsia="zh-CN"/>
              </w:rPr>
            </w:pPr>
            <w:r w:rsidRPr="00EF06A7">
              <w:t>010011</w:t>
            </w:r>
          </w:p>
        </w:tc>
        <w:tc>
          <w:tcPr>
            <w:tcW w:w="1700" w:type="dxa"/>
          </w:tcPr>
          <w:p w14:paraId="7E541870" w14:textId="77777777" w:rsidR="00B86F0E" w:rsidRPr="00EF06A7" w:rsidRDefault="00B86F0E" w:rsidP="00C83FE8">
            <w:pPr>
              <w:pStyle w:val="TAL"/>
            </w:pPr>
            <w:r w:rsidRPr="00EF06A7">
              <w:t>Following rank</w:t>
            </w:r>
          </w:p>
        </w:tc>
        <w:tc>
          <w:tcPr>
            <w:tcW w:w="1245" w:type="dxa"/>
          </w:tcPr>
          <w:p w14:paraId="7B3A8FB9" w14:textId="77777777" w:rsidR="00B86F0E" w:rsidRPr="00EF06A7" w:rsidRDefault="00B86F0E" w:rsidP="00C83FE8">
            <w:pPr>
              <w:pStyle w:val="TAL"/>
            </w:pPr>
          </w:p>
        </w:tc>
      </w:tr>
      <w:tr w:rsidR="00B86F0E" w:rsidRPr="00EF06A7" w14:paraId="64CA975E" w14:textId="77777777" w:rsidTr="00C83FE8">
        <w:tc>
          <w:tcPr>
            <w:tcW w:w="4535" w:type="dxa"/>
          </w:tcPr>
          <w:p w14:paraId="3080DA30" w14:textId="77777777" w:rsidR="00B86F0E" w:rsidRPr="00EF06A7" w:rsidRDefault="00B86F0E" w:rsidP="00C83FE8">
            <w:pPr>
              <w:pStyle w:val="TAL"/>
            </w:pPr>
            <w:r w:rsidRPr="00EF06A7">
              <w:t xml:space="preserve">      }</w:t>
            </w:r>
          </w:p>
        </w:tc>
        <w:tc>
          <w:tcPr>
            <w:tcW w:w="2267" w:type="dxa"/>
          </w:tcPr>
          <w:p w14:paraId="5A3F31F6" w14:textId="77777777" w:rsidR="00B86F0E" w:rsidRPr="00EF06A7" w:rsidRDefault="00B86F0E" w:rsidP="00C83FE8">
            <w:pPr>
              <w:pStyle w:val="TAL"/>
            </w:pPr>
          </w:p>
        </w:tc>
        <w:tc>
          <w:tcPr>
            <w:tcW w:w="1700" w:type="dxa"/>
          </w:tcPr>
          <w:p w14:paraId="456C91FE" w14:textId="77777777" w:rsidR="00B86F0E" w:rsidRPr="00EF06A7" w:rsidRDefault="00B86F0E" w:rsidP="00C83FE8">
            <w:pPr>
              <w:pStyle w:val="TAL"/>
            </w:pPr>
          </w:p>
        </w:tc>
        <w:tc>
          <w:tcPr>
            <w:tcW w:w="1245" w:type="dxa"/>
          </w:tcPr>
          <w:p w14:paraId="71299F21" w14:textId="77777777" w:rsidR="00B86F0E" w:rsidRPr="00EF06A7" w:rsidRDefault="00B86F0E" w:rsidP="00C83FE8">
            <w:pPr>
              <w:pStyle w:val="TAL"/>
            </w:pPr>
          </w:p>
        </w:tc>
      </w:tr>
      <w:tr w:rsidR="00B86F0E" w:rsidRPr="00EF06A7" w14:paraId="1A0881FA" w14:textId="77777777" w:rsidTr="00C83FE8">
        <w:tc>
          <w:tcPr>
            <w:tcW w:w="4535" w:type="dxa"/>
          </w:tcPr>
          <w:p w14:paraId="4B1DDE05" w14:textId="77777777" w:rsidR="00B86F0E" w:rsidRPr="00EF06A7" w:rsidRDefault="00B86F0E" w:rsidP="00C83FE8">
            <w:pPr>
              <w:pStyle w:val="TAL"/>
            </w:pPr>
            <w:r w:rsidRPr="00EF06A7">
              <w:rPr>
                <w:lang w:eastAsia="zh-CN"/>
              </w:rPr>
              <w:t xml:space="preserve">   </w:t>
            </w:r>
            <w:r w:rsidRPr="00EF06A7">
              <w:t>}</w:t>
            </w:r>
          </w:p>
        </w:tc>
        <w:tc>
          <w:tcPr>
            <w:tcW w:w="2267" w:type="dxa"/>
          </w:tcPr>
          <w:p w14:paraId="53DB3CBB" w14:textId="77777777" w:rsidR="00B86F0E" w:rsidRPr="00EF06A7" w:rsidRDefault="00B86F0E" w:rsidP="00C83FE8">
            <w:pPr>
              <w:pStyle w:val="TAL"/>
            </w:pPr>
          </w:p>
        </w:tc>
        <w:tc>
          <w:tcPr>
            <w:tcW w:w="1700" w:type="dxa"/>
          </w:tcPr>
          <w:p w14:paraId="1CB5C6C0" w14:textId="77777777" w:rsidR="00B86F0E" w:rsidRPr="00EF06A7" w:rsidRDefault="00B86F0E" w:rsidP="00C83FE8">
            <w:pPr>
              <w:pStyle w:val="TAL"/>
            </w:pPr>
          </w:p>
        </w:tc>
        <w:tc>
          <w:tcPr>
            <w:tcW w:w="1245" w:type="dxa"/>
          </w:tcPr>
          <w:p w14:paraId="04966E0C" w14:textId="77777777" w:rsidR="00B86F0E" w:rsidRPr="00EF06A7" w:rsidRDefault="00B86F0E" w:rsidP="00C83FE8">
            <w:pPr>
              <w:pStyle w:val="TAL"/>
            </w:pPr>
          </w:p>
        </w:tc>
      </w:tr>
      <w:tr w:rsidR="00B86F0E" w:rsidRPr="00EF06A7" w14:paraId="6BE48AF6" w14:textId="77777777" w:rsidTr="00C83FE8">
        <w:tc>
          <w:tcPr>
            <w:tcW w:w="4535" w:type="dxa"/>
          </w:tcPr>
          <w:p w14:paraId="536F0F76" w14:textId="77777777" w:rsidR="00B86F0E" w:rsidRPr="00EF06A7" w:rsidRDefault="00B86F0E" w:rsidP="00C83FE8">
            <w:pPr>
              <w:pStyle w:val="TAL"/>
              <w:rPr>
                <w:lang w:eastAsia="zh-CN"/>
              </w:rPr>
            </w:pPr>
            <w:r w:rsidRPr="00EF06A7">
              <w:rPr>
                <w:lang w:eastAsia="zh-CN"/>
              </w:rPr>
              <w:t>}</w:t>
            </w:r>
          </w:p>
        </w:tc>
        <w:tc>
          <w:tcPr>
            <w:tcW w:w="2267" w:type="dxa"/>
          </w:tcPr>
          <w:p w14:paraId="66B1122F" w14:textId="77777777" w:rsidR="00B86F0E" w:rsidRPr="00EF06A7" w:rsidRDefault="00B86F0E" w:rsidP="00C83FE8">
            <w:pPr>
              <w:pStyle w:val="TAL"/>
            </w:pPr>
          </w:p>
        </w:tc>
        <w:tc>
          <w:tcPr>
            <w:tcW w:w="1700" w:type="dxa"/>
          </w:tcPr>
          <w:p w14:paraId="321379A1" w14:textId="77777777" w:rsidR="00B86F0E" w:rsidRPr="00EF06A7" w:rsidRDefault="00B86F0E" w:rsidP="00C83FE8">
            <w:pPr>
              <w:pStyle w:val="TAL"/>
            </w:pPr>
          </w:p>
        </w:tc>
        <w:tc>
          <w:tcPr>
            <w:tcW w:w="1245" w:type="dxa"/>
          </w:tcPr>
          <w:p w14:paraId="302DE630" w14:textId="77777777" w:rsidR="00B86F0E" w:rsidRPr="00EF06A7" w:rsidRDefault="00B86F0E" w:rsidP="00C83FE8">
            <w:pPr>
              <w:pStyle w:val="TAL"/>
            </w:pPr>
          </w:p>
        </w:tc>
      </w:tr>
      <w:tr w:rsidR="00B86F0E" w:rsidRPr="00EF06A7" w14:paraId="54D064CF" w14:textId="77777777" w:rsidTr="00C83FE8">
        <w:tc>
          <w:tcPr>
            <w:tcW w:w="4535" w:type="dxa"/>
          </w:tcPr>
          <w:p w14:paraId="39B4032B" w14:textId="77777777" w:rsidR="00B86F0E" w:rsidRPr="00EF06A7" w:rsidRDefault="00B86F0E" w:rsidP="00C83FE8">
            <w:pPr>
              <w:pStyle w:val="TAL"/>
            </w:pPr>
            <w:r w:rsidRPr="00EF06A7">
              <w:t>typeI-SinglePanel-ri-Restriction</w:t>
            </w:r>
          </w:p>
        </w:tc>
        <w:tc>
          <w:tcPr>
            <w:tcW w:w="2267" w:type="dxa"/>
          </w:tcPr>
          <w:p w14:paraId="49EA4F94" w14:textId="77777777" w:rsidR="00B86F0E" w:rsidRPr="00EF06A7" w:rsidRDefault="00B86F0E" w:rsidP="00C83FE8">
            <w:pPr>
              <w:pStyle w:val="TAL"/>
            </w:pPr>
            <w:r w:rsidRPr="00EF06A7">
              <w:rPr>
                <w:lang w:eastAsia="zh-CN"/>
              </w:rPr>
              <w:t>11111111</w:t>
            </w:r>
          </w:p>
        </w:tc>
        <w:tc>
          <w:tcPr>
            <w:tcW w:w="1700" w:type="dxa"/>
          </w:tcPr>
          <w:p w14:paraId="3CFBBB21" w14:textId="77777777" w:rsidR="00B86F0E" w:rsidRPr="00EF06A7" w:rsidRDefault="00B86F0E" w:rsidP="00C83FE8">
            <w:pPr>
              <w:pStyle w:val="TAL"/>
            </w:pPr>
            <w:r w:rsidRPr="00EF06A7">
              <w:t>Non restriction</w:t>
            </w:r>
          </w:p>
        </w:tc>
        <w:tc>
          <w:tcPr>
            <w:tcW w:w="1245" w:type="dxa"/>
          </w:tcPr>
          <w:p w14:paraId="2046BD14" w14:textId="77777777" w:rsidR="00B86F0E" w:rsidRPr="00EF06A7" w:rsidRDefault="00B86F0E" w:rsidP="00C83FE8">
            <w:pPr>
              <w:pStyle w:val="TAL"/>
            </w:pPr>
          </w:p>
        </w:tc>
      </w:tr>
    </w:tbl>
    <w:p w14:paraId="59B82A0C" w14:textId="77777777" w:rsidR="00B86F0E" w:rsidRPr="00EF06A7" w:rsidRDefault="00B86F0E" w:rsidP="00B86F0E"/>
    <w:p w14:paraId="0931E7D4" w14:textId="77777777" w:rsidR="00B86F0E" w:rsidRPr="00EF06A7" w:rsidRDefault="00B86F0E" w:rsidP="00B86F0E">
      <w:pPr>
        <w:pStyle w:val="TH"/>
      </w:pPr>
      <w:r w:rsidRPr="00EF06A7">
        <w:t>Table 6.4.2.1.1.4.3-</w:t>
      </w:r>
      <w:r w:rsidRPr="00EF06A7">
        <w:rPr>
          <w:lang w:eastAsia="zh-CN"/>
        </w:rPr>
        <w:t>7</w:t>
      </w:r>
      <w:r w:rsidRPr="00EF06A7">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6" w:author="Anritsu" w:date="2024-05-21T00:53:00Z" w16du:dateUtc="2024-05-20T15: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07">
          <w:tblGrid>
            <w:gridCol w:w="4535"/>
            <w:gridCol w:w="2267"/>
            <w:gridCol w:w="1700"/>
            <w:gridCol w:w="1245"/>
          </w:tblGrid>
        </w:tblGridChange>
      </w:tblGrid>
      <w:tr w:rsidR="00B86F0E" w:rsidRPr="00EF06A7" w14:paraId="7C1E7276" w14:textId="77777777" w:rsidTr="003E6959">
        <w:tc>
          <w:tcPr>
            <w:tcW w:w="9747" w:type="dxa"/>
            <w:gridSpan w:val="4"/>
            <w:tcPrChange w:id="108" w:author="Anritsu" w:date="2024-05-21T00:53:00Z" w16du:dateUtc="2024-05-20T15:53:00Z">
              <w:tcPr>
                <w:tcW w:w="9747" w:type="dxa"/>
                <w:gridSpan w:val="4"/>
              </w:tcPr>
            </w:tcPrChange>
          </w:tcPr>
          <w:p w14:paraId="5A975ED8" w14:textId="77777777" w:rsidR="00B86F0E" w:rsidRPr="00EF06A7" w:rsidRDefault="00B86F0E" w:rsidP="00C83FE8">
            <w:pPr>
              <w:pStyle w:val="TAH"/>
              <w:jc w:val="left"/>
              <w:rPr>
                <w:b w:val="0"/>
              </w:rPr>
            </w:pPr>
            <w:r w:rsidRPr="00EF06A7">
              <w:rPr>
                <w:b w:val="0"/>
              </w:rPr>
              <w:t>Derivation Path: TS 38.508-1 [6], clause 4.6.3, Table 4.6.3-39</w:t>
            </w:r>
          </w:p>
        </w:tc>
      </w:tr>
      <w:tr w:rsidR="00B86F0E" w:rsidRPr="00EF06A7" w14:paraId="5233A5EB" w14:textId="77777777" w:rsidTr="003E6959">
        <w:tc>
          <w:tcPr>
            <w:tcW w:w="4535" w:type="dxa"/>
            <w:tcPrChange w:id="109" w:author="Anritsu" w:date="2024-05-21T00:53:00Z" w16du:dateUtc="2024-05-20T15:53:00Z">
              <w:tcPr>
                <w:tcW w:w="4535" w:type="dxa"/>
              </w:tcPr>
            </w:tcPrChange>
          </w:tcPr>
          <w:p w14:paraId="371A0B95" w14:textId="77777777" w:rsidR="00B86F0E" w:rsidRPr="00EF06A7" w:rsidRDefault="00B86F0E" w:rsidP="00C83FE8">
            <w:pPr>
              <w:pStyle w:val="TAH"/>
            </w:pPr>
            <w:r w:rsidRPr="00EF06A7">
              <w:t>Information Element</w:t>
            </w:r>
          </w:p>
        </w:tc>
        <w:tc>
          <w:tcPr>
            <w:tcW w:w="2267" w:type="dxa"/>
            <w:tcPrChange w:id="110" w:author="Anritsu" w:date="2024-05-21T00:53:00Z" w16du:dateUtc="2024-05-20T15:53:00Z">
              <w:tcPr>
                <w:tcW w:w="2267" w:type="dxa"/>
              </w:tcPr>
            </w:tcPrChange>
          </w:tcPr>
          <w:p w14:paraId="7D3B3090" w14:textId="77777777" w:rsidR="00B86F0E" w:rsidRPr="00EF06A7" w:rsidRDefault="00B86F0E" w:rsidP="00C83FE8">
            <w:pPr>
              <w:pStyle w:val="TAH"/>
            </w:pPr>
            <w:r w:rsidRPr="00EF06A7">
              <w:t>Value/remark</w:t>
            </w:r>
          </w:p>
        </w:tc>
        <w:tc>
          <w:tcPr>
            <w:tcW w:w="1700" w:type="dxa"/>
            <w:tcPrChange w:id="111" w:author="Anritsu" w:date="2024-05-21T00:53:00Z" w16du:dateUtc="2024-05-20T15:53:00Z">
              <w:tcPr>
                <w:tcW w:w="1700" w:type="dxa"/>
              </w:tcPr>
            </w:tcPrChange>
          </w:tcPr>
          <w:p w14:paraId="62C2F18E" w14:textId="77777777" w:rsidR="00B86F0E" w:rsidRPr="00EF06A7" w:rsidRDefault="00B86F0E" w:rsidP="00C83FE8">
            <w:pPr>
              <w:pStyle w:val="TAH"/>
            </w:pPr>
            <w:r w:rsidRPr="00EF06A7">
              <w:t>Comment</w:t>
            </w:r>
          </w:p>
        </w:tc>
        <w:tc>
          <w:tcPr>
            <w:tcW w:w="1245" w:type="dxa"/>
            <w:tcPrChange w:id="112" w:author="Anritsu" w:date="2024-05-21T00:53:00Z" w16du:dateUtc="2024-05-20T15:53:00Z">
              <w:tcPr>
                <w:tcW w:w="1245" w:type="dxa"/>
              </w:tcPr>
            </w:tcPrChange>
          </w:tcPr>
          <w:p w14:paraId="6BB9CE7E" w14:textId="77777777" w:rsidR="00B86F0E" w:rsidRPr="00EF06A7" w:rsidRDefault="00B86F0E" w:rsidP="00C83FE8">
            <w:pPr>
              <w:pStyle w:val="TAH"/>
            </w:pPr>
            <w:r w:rsidRPr="00EF06A7">
              <w:t>Condition</w:t>
            </w:r>
          </w:p>
        </w:tc>
      </w:tr>
      <w:tr w:rsidR="00B86F0E" w:rsidRPr="00EF06A7" w14:paraId="5D4191BC" w14:textId="77777777" w:rsidTr="003E6959">
        <w:tc>
          <w:tcPr>
            <w:tcW w:w="4535" w:type="dxa"/>
            <w:tcPrChange w:id="113" w:author="Anritsu" w:date="2024-05-21T00:53:00Z" w16du:dateUtc="2024-05-20T15:53:00Z">
              <w:tcPr>
                <w:tcW w:w="4535" w:type="dxa"/>
              </w:tcPr>
            </w:tcPrChange>
          </w:tcPr>
          <w:p w14:paraId="227102D0" w14:textId="77777777" w:rsidR="00B86F0E" w:rsidRPr="00EF06A7" w:rsidRDefault="00B86F0E" w:rsidP="00C83FE8">
            <w:pPr>
              <w:pStyle w:val="TAL"/>
            </w:pPr>
            <w:r w:rsidRPr="00EF06A7">
              <w:t xml:space="preserve">  reportConfigType CHOICE {</w:t>
            </w:r>
          </w:p>
        </w:tc>
        <w:tc>
          <w:tcPr>
            <w:tcW w:w="2267" w:type="dxa"/>
            <w:tcPrChange w:id="114" w:author="Anritsu" w:date="2024-05-21T00:53:00Z" w16du:dateUtc="2024-05-20T15:53:00Z">
              <w:tcPr>
                <w:tcW w:w="2267" w:type="dxa"/>
              </w:tcPr>
            </w:tcPrChange>
          </w:tcPr>
          <w:p w14:paraId="6485A241" w14:textId="77777777" w:rsidR="00B86F0E" w:rsidRPr="00EF06A7" w:rsidRDefault="00B86F0E" w:rsidP="00C83FE8">
            <w:pPr>
              <w:pStyle w:val="TAL"/>
            </w:pPr>
          </w:p>
        </w:tc>
        <w:tc>
          <w:tcPr>
            <w:tcW w:w="1700" w:type="dxa"/>
            <w:tcPrChange w:id="115" w:author="Anritsu" w:date="2024-05-21T00:53:00Z" w16du:dateUtc="2024-05-20T15:53:00Z">
              <w:tcPr>
                <w:tcW w:w="1700" w:type="dxa"/>
              </w:tcPr>
            </w:tcPrChange>
          </w:tcPr>
          <w:p w14:paraId="75AE7665" w14:textId="77777777" w:rsidR="00B86F0E" w:rsidRPr="00EF06A7" w:rsidRDefault="00B86F0E" w:rsidP="00C83FE8">
            <w:pPr>
              <w:pStyle w:val="TAL"/>
            </w:pPr>
          </w:p>
        </w:tc>
        <w:tc>
          <w:tcPr>
            <w:tcW w:w="1245" w:type="dxa"/>
            <w:tcPrChange w:id="116" w:author="Anritsu" w:date="2024-05-21T00:53:00Z" w16du:dateUtc="2024-05-20T15:53:00Z">
              <w:tcPr>
                <w:tcW w:w="1245" w:type="dxa"/>
              </w:tcPr>
            </w:tcPrChange>
          </w:tcPr>
          <w:p w14:paraId="4100F847" w14:textId="77777777" w:rsidR="00B86F0E" w:rsidRPr="00EF06A7" w:rsidRDefault="00B86F0E" w:rsidP="00C83FE8">
            <w:pPr>
              <w:pStyle w:val="TAL"/>
            </w:pPr>
          </w:p>
        </w:tc>
      </w:tr>
      <w:tr w:rsidR="00B86F0E" w:rsidRPr="00EF06A7" w14:paraId="7E4CDCD8" w14:textId="77777777" w:rsidTr="003E6959">
        <w:tc>
          <w:tcPr>
            <w:tcW w:w="4535" w:type="dxa"/>
            <w:tcPrChange w:id="117" w:author="Anritsu" w:date="2024-05-21T00:53:00Z" w16du:dateUtc="2024-05-20T15:53:00Z">
              <w:tcPr>
                <w:tcW w:w="4535" w:type="dxa"/>
              </w:tcPr>
            </w:tcPrChange>
          </w:tcPr>
          <w:p w14:paraId="3780C040" w14:textId="77777777" w:rsidR="00B86F0E" w:rsidRPr="00EF06A7" w:rsidRDefault="00B86F0E" w:rsidP="00C83FE8">
            <w:pPr>
              <w:pStyle w:val="TAL"/>
            </w:pPr>
            <w:r w:rsidRPr="00EF06A7">
              <w:t xml:space="preserve">     periodic SEQUENCE {</w:t>
            </w:r>
          </w:p>
        </w:tc>
        <w:tc>
          <w:tcPr>
            <w:tcW w:w="2267" w:type="dxa"/>
            <w:tcPrChange w:id="118" w:author="Anritsu" w:date="2024-05-21T00:53:00Z" w16du:dateUtc="2024-05-20T15:53:00Z">
              <w:tcPr>
                <w:tcW w:w="2267" w:type="dxa"/>
              </w:tcPr>
            </w:tcPrChange>
          </w:tcPr>
          <w:p w14:paraId="615C20C1" w14:textId="77777777" w:rsidR="00B86F0E" w:rsidRPr="00EF06A7" w:rsidRDefault="00B86F0E" w:rsidP="00C83FE8">
            <w:pPr>
              <w:pStyle w:val="TAL"/>
            </w:pPr>
          </w:p>
        </w:tc>
        <w:tc>
          <w:tcPr>
            <w:tcW w:w="1700" w:type="dxa"/>
            <w:tcPrChange w:id="119" w:author="Anritsu" w:date="2024-05-21T00:53:00Z" w16du:dateUtc="2024-05-20T15:53:00Z">
              <w:tcPr>
                <w:tcW w:w="1700" w:type="dxa"/>
              </w:tcPr>
            </w:tcPrChange>
          </w:tcPr>
          <w:p w14:paraId="26616D39" w14:textId="77777777" w:rsidR="00B86F0E" w:rsidRPr="00EF06A7" w:rsidRDefault="00B86F0E" w:rsidP="00C83FE8">
            <w:pPr>
              <w:pStyle w:val="TAL"/>
            </w:pPr>
          </w:p>
        </w:tc>
        <w:tc>
          <w:tcPr>
            <w:tcW w:w="1245" w:type="dxa"/>
            <w:tcPrChange w:id="120" w:author="Anritsu" w:date="2024-05-21T00:53:00Z" w16du:dateUtc="2024-05-20T15:53:00Z">
              <w:tcPr>
                <w:tcW w:w="1245" w:type="dxa"/>
              </w:tcPr>
            </w:tcPrChange>
          </w:tcPr>
          <w:p w14:paraId="02A7E6C6" w14:textId="77777777" w:rsidR="00B86F0E" w:rsidRPr="00EF06A7" w:rsidRDefault="00B86F0E" w:rsidP="00C83FE8">
            <w:pPr>
              <w:pStyle w:val="TAL"/>
            </w:pPr>
          </w:p>
        </w:tc>
      </w:tr>
      <w:tr w:rsidR="00B86F0E" w:rsidRPr="00EF06A7" w14:paraId="01D88A37" w14:textId="77777777" w:rsidTr="003E6959">
        <w:tc>
          <w:tcPr>
            <w:tcW w:w="4535" w:type="dxa"/>
            <w:tcPrChange w:id="121" w:author="Anritsu" w:date="2024-05-21T00:53:00Z" w16du:dateUtc="2024-05-20T15:53:00Z">
              <w:tcPr>
                <w:tcW w:w="4535" w:type="dxa"/>
              </w:tcPr>
            </w:tcPrChange>
          </w:tcPr>
          <w:p w14:paraId="65C13D09" w14:textId="77777777" w:rsidR="00B86F0E" w:rsidRPr="00EF06A7" w:rsidRDefault="00B86F0E" w:rsidP="00C83FE8">
            <w:pPr>
              <w:pStyle w:val="TAL"/>
            </w:pPr>
            <w:r w:rsidRPr="00EF06A7">
              <w:t xml:space="preserve">         reportSlotConfig CHOICE {</w:t>
            </w:r>
          </w:p>
        </w:tc>
        <w:tc>
          <w:tcPr>
            <w:tcW w:w="2267" w:type="dxa"/>
            <w:tcPrChange w:id="122" w:author="Anritsu" w:date="2024-05-21T00:53:00Z" w16du:dateUtc="2024-05-20T15:53:00Z">
              <w:tcPr>
                <w:tcW w:w="2267" w:type="dxa"/>
              </w:tcPr>
            </w:tcPrChange>
          </w:tcPr>
          <w:p w14:paraId="414F68B2" w14:textId="77777777" w:rsidR="00B86F0E" w:rsidRPr="00EF06A7" w:rsidRDefault="00B86F0E" w:rsidP="00C83FE8">
            <w:pPr>
              <w:pStyle w:val="TAL"/>
              <w:rPr>
                <w:lang w:eastAsia="zh-CN"/>
              </w:rPr>
            </w:pPr>
            <w:r w:rsidRPr="00EF06A7">
              <w:rPr>
                <w:lang w:eastAsia="zh-CN"/>
              </w:rPr>
              <w:t xml:space="preserve"> slots10</w:t>
            </w:r>
          </w:p>
        </w:tc>
        <w:tc>
          <w:tcPr>
            <w:tcW w:w="1700" w:type="dxa"/>
            <w:tcPrChange w:id="123" w:author="Anritsu" w:date="2024-05-21T00:53:00Z" w16du:dateUtc="2024-05-20T15:53:00Z">
              <w:tcPr>
                <w:tcW w:w="1700" w:type="dxa"/>
              </w:tcPr>
            </w:tcPrChange>
          </w:tcPr>
          <w:p w14:paraId="1E705A1F" w14:textId="77777777" w:rsidR="00B86F0E" w:rsidRPr="00EF06A7" w:rsidRDefault="00B86F0E" w:rsidP="00C83FE8">
            <w:pPr>
              <w:pStyle w:val="TAL"/>
            </w:pPr>
          </w:p>
        </w:tc>
        <w:tc>
          <w:tcPr>
            <w:tcW w:w="1245" w:type="dxa"/>
            <w:tcPrChange w:id="124" w:author="Anritsu" w:date="2024-05-21T00:53:00Z" w16du:dateUtc="2024-05-20T15:53:00Z">
              <w:tcPr>
                <w:tcW w:w="1245" w:type="dxa"/>
              </w:tcPr>
            </w:tcPrChange>
          </w:tcPr>
          <w:p w14:paraId="573E087D" w14:textId="77777777" w:rsidR="00B86F0E" w:rsidRPr="00EF06A7" w:rsidRDefault="00B86F0E" w:rsidP="00C83FE8">
            <w:pPr>
              <w:pStyle w:val="TAL"/>
            </w:pPr>
          </w:p>
        </w:tc>
      </w:tr>
      <w:tr w:rsidR="00B86F0E" w:rsidRPr="00EF06A7" w14:paraId="0A158666" w14:textId="77777777" w:rsidTr="003E6959">
        <w:tc>
          <w:tcPr>
            <w:tcW w:w="4535" w:type="dxa"/>
            <w:tcBorders>
              <w:top w:val="single" w:sz="4" w:space="0" w:color="auto"/>
              <w:left w:val="single" w:sz="4" w:space="0" w:color="auto"/>
              <w:bottom w:val="single" w:sz="4" w:space="0" w:color="auto"/>
              <w:right w:val="single" w:sz="4" w:space="0" w:color="auto"/>
            </w:tcBorders>
            <w:tcPrChange w:id="125"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6B3B1B8C" w14:textId="77777777" w:rsidR="00B86F0E" w:rsidRPr="00EF06A7" w:rsidRDefault="00B86F0E" w:rsidP="00C83FE8">
            <w:pPr>
              <w:pStyle w:val="TAL"/>
            </w:pPr>
            <w:r w:rsidRPr="00EF06A7">
              <w:t xml:space="preserve">          slots10</w:t>
            </w:r>
          </w:p>
        </w:tc>
        <w:tc>
          <w:tcPr>
            <w:tcW w:w="2267" w:type="dxa"/>
            <w:tcBorders>
              <w:top w:val="single" w:sz="4" w:space="0" w:color="auto"/>
              <w:left w:val="single" w:sz="4" w:space="0" w:color="auto"/>
              <w:bottom w:val="single" w:sz="4" w:space="0" w:color="auto"/>
              <w:right w:val="single" w:sz="4" w:space="0" w:color="auto"/>
            </w:tcBorders>
            <w:tcPrChange w:id="126"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559CB336" w14:textId="77777777" w:rsidR="00B86F0E" w:rsidRPr="00EF06A7" w:rsidDel="005307B9" w:rsidRDefault="00B86F0E" w:rsidP="00C83FE8">
            <w:pPr>
              <w:pStyle w:val="TAL"/>
              <w:rPr>
                <w:lang w:eastAsia="zh-CN"/>
              </w:rPr>
            </w:pPr>
            <w:r w:rsidRPr="00EF06A7">
              <w:rPr>
                <w:lang w:eastAsia="zh-CN"/>
              </w:rPr>
              <w:t>9</w:t>
            </w:r>
          </w:p>
        </w:tc>
        <w:tc>
          <w:tcPr>
            <w:tcW w:w="1700" w:type="dxa"/>
            <w:tcBorders>
              <w:top w:val="single" w:sz="4" w:space="0" w:color="auto"/>
              <w:left w:val="single" w:sz="4" w:space="0" w:color="auto"/>
              <w:bottom w:val="single" w:sz="4" w:space="0" w:color="auto"/>
              <w:right w:val="single" w:sz="4" w:space="0" w:color="auto"/>
            </w:tcBorders>
            <w:tcPrChange w:id="127"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7793F801"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128"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029E32F5" w14:textId="77777777" w:rsidR="00B86F0E" w:rsidRPr="00EF06A7" w:rsidRDefault="00B86F0E" w:rsidP="00C83FE8">
            <w:pPr>
              <w:pStyle w:val="TAL"/>
            </w:pPr>
          </w:p>
        </w:tc>
      </w:tr>
      <w:tr w:rsidR="00B86F0E" w:rsidRPr="00EF06A7" w14:paraId="5F2EACC2" w14:textId="77777777" w:rsidTr="003E6959">
        <w:tc>
          <w:tcPr>
            <w:tcW w:w="4535" w:type="dxa"/>
            <w:tcBorders>
              <w:top w:val="single" w:sz="4" w:space="0" w:color="auto"/>
              <w:left w:val="single" w:sz="4" w:space="0" w:color="auto"/>
              <w:bottom w:val="single" w:sz="4" w:space="0" w:color="auto"/>
              <w:right w:val="single" w:sz="4" w:space="0" w:color="auto"/>
            </w:tcBorders>
            <w:tcPrChange w:id="129"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76D19CAB" w14:textId="77777777" w:rsidR="00B86F0E" w:rsidRPr="00EF06A7" w:rsidRDefault="00B86F0E" w:rsidP="00C83FE8">
            <w:pPr>
              <w:pStyle w:val="TAL"/>
            </w:pPr>
            <w:r w:rsidRPr="00EF06A7">
              <w:t xml:space="preserve">        }</w:t>
            </w:r>
          </w:p>
        </w:tc>
        <w:tc>
          <w:tcPr>
            <w:tcW w:w="2267" w:type="dxa"/>
            <w:tcBorders>
              <w:top w:val="single" w:sz="4" w:space="0" w:color="auto"/>
              <w:left w:val="single" w:sz="4" w:space="0" w:color="auto"/>
              <w:bottom w:val="single" w:sz="4" w:space="0" w:color="auto"/>
              <w:right w:val="single" w:sz="4" w:space="0" w:color="auto"/>
            </w:tcBorders>
            <w:tcPrChange w:id="130"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627443FF" w14:textId="77777777" w:rsidR="00B86F0E" w:rsidRPr="00EF06A7" w:rsidDel="005307B9" w:rsidRDefault="00B86F0E" w:rsidP="00C83F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131"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21617052"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132"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321EB5BC" w14:textId="77777777" w:rsidR="00B86F0E" w:rsidRPr="00EF06A7" w:rsidRDefault="00B86F0E" w:rsidP="00C83FE8">
            <w:pPr>
              <w:pStyle w:val="TAL"/>
            </w:pPr>
          </w:p>
        </w:tc>
      </w:tr>
      <w:tr w:rsidR="00B86F0E" w:rsidRPr="00EF06A7" w:rsidDel="003E6959" w14:paraId="0616056B" w14:textId="3878E0F6" w:rsidTr="003E6959">
        <w:trPr>
          <w:del w:id="133" w:author="Anritsu" w:date="2024-05-21T00:53:00Z"/>
        </w:trPr>
        <w:tc>
          <w:tcPr>
            <w:tcW w:w="4535" w:type="dxa"/>
            <w:tcBorders>
              <w:top w:val="single" w:sz="4" w:space="0" w:color="auto"/>
              <w:left w:val="single" w:sz="4" w:space="0" w:color="auto"/>
              <w:bottom w:val="single" w:sz="4" w:space="0" w:color="auto"/>
              <w:right w:val="single" w:sz="4" w:space="0" w:color="auto"/>
            </w:tcBorders>
            <w:tcPrChange w:id="134"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1CA688E9" w14:textId="220FA2C7" w:rsidR="00B86F0E" w:rsidRPr="003E6959" w:rsidDel="003E6959" w:rsidRDefault="00B86F0E" w:rsidP="00C83FE8">
            <w:pPr>
              <w:pStyle w:val="TAL"/>
              <w:rPr>
                <w:del w:id="135" w:author="Anritsu" w:date="2024-05-21T00:53:00Z" w16du:dateUtc="2024-05-20T15:53:00Z"/>
                <w:highlight w:val="yellow"/>
                <w:rPrChange w:id="136" w:author="Anritsu" w:date="2024-05-21T00:53:00Z" w16du:dateUtc="2024-05-20T15:53:00Z">
                  <w:rPr>
                    <w:del w:id="137" w:author="Anritsu" w:date="2024-05-21T00:53:00Z" w16du:dateUtc="2024-05-20T15:53:00Z"/>
                  </w:rPr>
                </w:rPrChange>
              </w:rPr>
            </w:pPr>
            <w:del w:id="138" w:author="Anritsu" w:date="2024-05-21T00:53:00Z" w16du:dateUtc="2024-05-20T15:53:00Z">
              <w:r w:rsidRPr="003E6959" w:rsidDel="003E6959">
                <w:rPr>
                  <w:highlight w:val="yellow"/>
                  <w:rPrChange w:id="139" w:author="Anritsu" w:date="2024-05-21T00:53:00Z" w16du:dateUtc="2024-05-20T15:53:00Z">
                    <w:rPr/>
                  </w:rPrChange>
                </w:rPr>
                <w:delText xml:space="preserve">        pucch-CSI-ResourceList</w:delText>
              </w:r>
            </w:del>
          </w:p>
        </w:tc>
        <w:tc>
          <w:tcPr>
            <w:tcW w:w="2267" w:type="dxa"/>
            <w:tcBorders>
              <w:top w:val="single" w:sz="4" w:space="0" w:color="auto"/>
              <w:left w:val="single" w:sz="4" w:space="0" w:color="auto"/>
              <w:bottom w:val="single" w:sz="4" w:space="0" w:color="auto"/>
              <w:right w:val="single" w:sz="4" w:space="0" w:color="auto"/>
            </w:tcBorders>
            <w:tcPrChange w:id="140"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3BDF24D7" w14:textId="726E40E3" w:rsidR="00B86F0E" w:rsidRPr="003E6959" w:rsidDel="003E6959" w:rsidRDefault="00B86F0E" w:rsidP="00C83FE8">
            <w:pPr>
              <w:pStyle w:val="TAL"/>
              <w:rPr>
                <w:del w:id="141" w:author="Anritsu" w:date="2024-05-21T00:53:00Z" w16du:dateUtc="2024-05-20T15:53:00Z"/>
                <w:highlight w:val="yellow"/>
                <w:lang w:eastAsia="ja-JP"/>
                <w:rPrChange w:id="142" w:author="Anritsu" w:date="2024-05-21T00:53:00Z" w16du:dateUtc="2024-05-20T15:53:00Z">
                  <w:rPr>
                    <w:del w:id="143" w:author="Anritsu" w:date="2024-05-21T00:53:00Z" w16du:dateUtc="2024-05-20T15:53:00Z"/>
                    <w:lang w:eastAsia="ja-JP"/>
                  </w:rPr>
                </w:rPrChange>
              </w:rPr>
            </w:pPr>
            <w:del w:id="144" w:author="Anritsu" w:date="2024-04-30T13:54:00Z" w16du:dateUtc="2024-04-30T04:54:00Z">
              <w:r w:rsidRPr="003E6959" w:rsidDel="00B86F0E">
                <w:rPr>
                  <w:highlight w:val="yellow"/>
                  <w:lang w:eastAsia="zh-CN"/>
                  <w:rPrChange w:id="145" w:author="Anritsu" w:date="2024-05-21T00:53:00Z" w16du:dateUtc="2024-05-20T15:53:00Z">
                    <w:rPr>
                      <w:lang w:eastAsia="zh-CN"/>
                    </w:rPr>
                  </w:rPrChange>
                </w:rPr>
                <w:delText>9</w:delText>
              </w:r>
            </w:del>
          </w:p>
        </w:tc>
        <w:tc>
          <w:tcPr>
            <w:tcW w:w="1700" w:type="dxa"/>
            <w:tcBorders>
              <w:top w:val="single" w:sz="4" w:space="0" w:color="auto"/>
              <w:left w:val="single" w:sz="4" w:space="0" w:color="auto"/>
              <w:bottom w:val="single" w:sz="4" w:space="0" w:color="auto"/>
              <w:right w:val="single" w:sz="4" w:space="0" w:color="auto"/>
            </w:tcBorders>
            <w:tcPrChange w:id="146"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7A952FE8" w14:textId="2F9685BA" w:rsidR="00B86F0E" w:rsidRPr="003E6959" w:rsidDel="003E6959" w:rsidRDefault="00B86F0E" w:rsidP="00C83FE8">
            <w:pPr>
              <w:pStyle w:val="TAL"/>
              <w:rPr>
                <w:del w:id="147" w:author="Anritsu" w:date="2024-05-21T00:53:00Z" w16du:dateUtc="2024-05-20T15:53:00Z"/>
                <w:highlight w:val="yellow"/>
                <w:lang w:eastAsia="ja-JP"/>
                <w:rPrChange w:id="148" w:author="Anritsu" w:date="2024-05-21T00:53:00Z" w16du:dateUtc="2024-05-20T15:53:00Z">
                  <w:rPr>
                    <w:del w:id="149" w:author="Anritsu" w:date="2024-05-21T00:53:00Z" w16du:dateUtc="2024-05-20T15:53:00Z"/>
                    <w:lang w:eastAsia="ja-JP"/>
                  </w:rPr>
                </w:rPrChange>
              </w:rPr>
            </w:pPr>
            <w:del w:id="150" w:author="Anritsu" w:date="2024-05-21T00:53:00Z" w16du:dateUtc="2024-05-20T15:53:00Z">
              <w:r w:rsidRPr="003E6959" w:rsidDel="003E6959">
                <w:rPr>
                  <w:highlight w:val="yellow"/>
                  <w:rPrChange w:id="151" w:author="Anritsu" w:date="2024-05-21T00:53:00Z" w16du:dateUtc="2024-05-20T15:53:00Z">
                    <w:rPr/>
                  </w:rPrChange>
                </w:rPr>
                <w:delText>PUCCH format Id=</w:delText>
              </w:r>
            </w:del>
            <w:del w:id="152" w:author="Anritsu" w:date="2024-04-30T13:54:00Z" w16du:dateUtc="2024-04-30T04:54:00Z">
              <w:r w:rsidRPr="003E6959" w:rsidDel="00B86F0E">
                <w:rPr>
                  <w:highlight w:val="yellow"/>
                  <w:rPrChange w:id="153" w:author="Anritsu" w:date="2024-05-21T00:53:00Z" w16du:dateUtc="2024-05-20T15:53:00Z">
                    <w:rPr/>
                  </w:rPrChange>
                </w:rPr>
                <w:delText>9</w:delText>
              </w:r>
            </w:del>
          </w:p>
        </w:tc>
        <w:tc>
          <w:tcPr>
            <w:tcW w:w="1245" w:type="dxa"/>
            <w:tcBorders>
              <w:top w:val="single" w:sz="4" w:space="0" w:color="auto"/>
              <w:left w:val="single" w:sz="4" w:space="0" w:color="auto"/>
              <w:bottom w:val="single" w:sz="4" w:space="0" w:color="auto"/>
              <w:right w:val="single" w:sz="4" w:space="0" w:color="auto"/>
            </w:tcBorders>
            <w:tcPrChange w:id="154"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485BD563" w14:textId="3C94EDF0" w:rsidR="00B86F0E" w:rsidRPr="003E6959" w:rsidDel="003E6959" w:rsidRDefault="00B86F0E" w:rsidP="00C83FE8">
            <w:pPr>
              <w:pStyle w:val="TAL"/>
              <w:rPr>
                <w:del w:id="155" w:author="Anritsu" w:date="2024-05-21T00:53:00Z" w16du:dateUtc="2024-05-20T15:53:00Z"/>
                <w:highlight w:val="yellow"/>
                <w:rPrChange w:id="156" w:author="Anritsu" w:date="2024-05-21T00:53:00Z" w16du:dateUtc="2024-05-20T15:53:00Z">
                  <w:rPr>
                    <w:del w:id="157" w:author="Anritsu" w:date="2024-05-21T00:53:00Z" w16du:dateUtc="2024-05-20T15:53:00Z"/>
                  </w:rPr>
                </w:rPrChange>
              </w:rPr>
            </w:pPr>
          </w:p>
        </w:tc>
      </w:tr>
      <w:tr w:rsidR="00B86F0E" w:rsidRPr="00EF06A7" w14:paraId="716D11EF" w14:textId="77777777" w:rsidTr="003E6959">
        <w:tc>
          <w:tcPr>
            <w:tcW w:w="4535" w:type="dxa"/>
            <w:tcPrChange w:id="158" w:author="Anritsu" w:date="2024-05-21T00:53:00Z" w16du:dateUtc="2024-05-20T15:53:00Z">
              <w:tcPr>
                <w:tcW w:w="4535" w:type="dxa"/>
              </w:tcPr>
            </w:tcPrChange>
          </w:tcPr>
          <w:p w14:paraId="15DA942B" w14:textId="77777777" w:rsidR="00B86F0E" w:rsidRPr="00EF06A7" w:rsidRDefault="00B86F0E" w:rsidP="00C83FE8">
            <w:pPr>
              <w:pStyle w:val="TAL"/>
            </w:pPr>
            <w:r w:rsidRPr="00EF06A7">
              <w:t xml:space="preserve">     }</w:t>
            </w:r>
          </w:p>
        </w:tc>
        <w:tc>
          <w:tcPr>
            <w:tcW w:w="2267" w:type="dxa"/>
            <w:tcPrChange w:id="159" w:author="Anritsu" w:date="2024-05-21T00:53:00Z" w16du:dateUtc="2024-05-20T15:53:00Z">
              <w:tcPr>
                <w:tcW w:w="2267" w:type="dxa"/>
              </w:tcPr>
            </w:tcPrChange>
          </w:tcPr>
          <w:p w14:paraId="7D72F53B" w14:textId="77777777" w:rsidR="00B86F0E" w:rsidRPr="00EF06A7" w:rsidRDefault="00B86F0E" w:rsidP="00C83FE8">
            <w:pPr>
              <w:pStyle w:val="TAL"/>
            </w:pPr>
          </w:p>
        </w:tc>
        <w:tc>
          <w:tcPr>
            <w:tcW w:w="1700" w:type="dxa"/>
            <w:tcPrChange w:id="160" w:author="Anritsu" w:date="2024-05-21T00:53:00Z" w16du:dateUtc="2024-05-20T15:53:00Z">
              <w:tcPr>
                <w:tcW w:w="1700" w:type="dxa"/>
              </w:tcPr>
            </w:tcPrChange>
          </w:tcPr>
          <w:p w14:paraId="3E36E0CE" w14:textId="77777777" w:rsidR="00B86F0E" w:rsidRPr="00EF06A7" w:rsidRDefault="00B86F0E" w:rsidP="00C83FE8">
            <w:pPr>
              <w:pStyle w:val="TAL"/>
            </w:pPr>
          </w:p>
        </w:tc>
        <w:tc>
          <w:tcPr>
            <w:tcW w:w="1245" w:type="dxa"/>
            <w:tcPrChange w:id="161" w:author="Anritsu" w:date="2024-05-21T00:53:00Z" w16du:dateUtc="2024-05-20T15:53:00Z">
              <w:tcPr>
                <w:tcW w:w="1245" w:type="dxa"/>
              </w:tcPr>
            </w:tcPrChange>
          </w:tcPr>
          <w:p w14:paraId="5A5B08CA" w14:textId="77777777" w:rsidR="00B86F0E" w:rsidRPr="00EF06A7" w:rsidRDefault="00B86F0E" w:rsidP="00C83FE8">
            <w:pPr>
              <w:pStyle w:val="TAL"/>
            </w:pPr>
          </w:p>
        </w:tc>
      </w:tr>
      <w:tr w:rsidR="00B86F0E" w:rsidRPr="00EF06A7" w14:paraId="48EB17C4" w14:textId="77777777" w:rsidTr="003E6959">
        <w:tc>
          <w:tcPr>
            <w:tcW w:w="4535" w:type="dxa"/>
            <w:tcPrChange w:id="162" w:author="Anritsu" w:date="2024-05-21T00:53:00Z" w16du:dateUtc="2024-05-20T15:53:00Z">
              <w:tcPr>
                <w:tcW w:w="4535" w:type="dxa"/>
              </w:tcPr>
            </w:tcPrChange>
          </w:tcPr>
          <w:p w14:paraId="0055F4E4" w14:textId="77777777" w:rsidR="00B86F0E" w:rsidRPr="00EF06A7" w:rsidRDefault="00B86F0E" w:rsidP="00C83FE8">
            <w:pPr>
              <w:pStyle w:val="TAL"/>
            </w:pPr>
          </w:p>
        </w:tc>
        <w:tc>
          <w:tcPr>
            <w:tcW w:w="2267" w:type="dxa"/>
            <w:tcPrChange w:id="163" w:author="Anritsu" w:date="2024-05-21T00:53:00Z" w16du:dateUtc="2024-05-20T15:53:00Z">
              <w:tcPr>
                <w:tcW w:w="2267" w:type="dxa"/>
              </w:tcPr>
            </w:tcPrChange>
          </w:tcPr>
          <w:p w14:paraId="7CA07410" w14:textId="77777777" w:rsidR="00B86F0E" w:rsidRPr="00EF06A7" w:rsidRDefault="00B86F0E" w:rsidP="00C83FE8">
            <w:pPr>
              <w:pStyle w:val="TAL"/>
            </w:pPr>
          </w:p>
        </w:tc>
        <w:tc>
          <w:tcPr>
            <w:tcW w:w="1700" w:type="dxa"/>
            <w:tcPrChange w:id="164" w:author="Anritsu" w:date="2024-05-21T00:53:00Z" w16du:dateUtc="2024-05-20T15:53:00Z">
              <w:tcPr>
                <w:tcW w:w="1700" w:type="dxa"/>
              </w:tcPr>
            </w:tcPrChange>
          </w:tcPr>
          <w:p w14:paraId="32919495" w14:textId="77777777" w:rsidR="00B86F0E" w:rsidRPr="00EF06A7" w:rsidRDefault="00B86F0E" w:rsidP="00C83FE8">
            <w:pPr>
              <w:pStyle w:val="TAL"/>
            </w:pPr>
          </w:p>
        </w:tc>
        <w:tc>
          <w:tcPr>
            <w:tcW w:w="1245" w:type="dxa"/>
            <w:tcPrChange w:id="165" w:author="Anritsu" w:date="2024-05-21T00:53:00Z" w16du:dateUtc="2024-05-20T15:53:00Z">
              <w:tcPr>
                <w:tcW w:w="1245" w:type="dxa"/>
              </w:tcPr>
            </w:tcPrChange>
          </w:tcPr>
          <w:p w14:paraId="15FDE947" w14:textId="77777777" w:rsidR="00B86F0E" w:rsidRPr="00EF06A7" w:rsidRDefault="00B86F0E" w:rsidP="00C83FE8">
            <w:pPr>
              <w:pStyle w:val="TAL"/>
            </w:pPr>
          </w:p>
        </w:tc>
      </w:tr>
      <w:tr w:rsidR="00B86F0E" w:rsidRPr="00EF06A7" w14:paraId="36AA178C" w14:textId="77777777" w:rsidTr="003E6959">
        <w:tc>
          <w:tcPr>
            <w:tcW w:w="4535" w:type="dxa"/>
            <w:tcPrChange w:id="166" w:author="Anritsu" w:date="2024-05-21T00:53:00Z" w16du:dateUtc="2024-05-20T15:53:00Z">
              <w:tcPr>
                <w:tcW w:w="4535" w:type="dxa"/>
              </w:tcPr>
            </w:tcPrChange>
          </w:tcPr>
          <w:p w14:paraId="7DFBA546" w14:textId="77777777" w:rsidR="00B86F0E" w:rsidRPr="00EF06A7" w:rsidRDefault="00B86F0E" w:rsidP="00C83FE8">
            <w:pPr>
              <w:pStyle w:val="TAL"/>
            </w:pPr>
            <w:r w:rsidRPr="00EF06A7">
              <w:t xml:space="preserve">  reportFreqConfiguration SEQUENCE {</w:t>
            </w:r>
          </w:p>
        </w:tc>
        <w:tc>
          <w:tcPr>
            <w:tcW w:w="2267" w:type="dxa"/>
            <w:tcPrChange w:id="167" w:author="Anritsu" w:date="2024-05-21T00:53:00Z" w16du:dateUtc="2024-05-20T15:53:00Z">
              <w:tcPr>
                <w:tcW w:w="2267" w:type="dxa"/>
              </w:tcPr>
            </w:tcPrChange>
          </w:tcPr>
          <w:p w14:paraId="3A005DEC" w14:textId="77777777" w:rsidR="00B86F0E" w:rsidRPr="00EF06A7" w:rsidRDefault="00B86F0E" w:rsidP="00C83FE8">
            <w:pPr>
              <w:pStyle w:val="TAL"/>
            </w:pPr>
          </w:p>
        </w:tc>
        <w:tc>
          <w:tcPr>
            <w:tcW w:w="1700" w:type="dxa"/>
            <w:tcPrChange w:id="168" w:author="Anritsu" w:date="2024-05-21T00:53:00Z" w16du:dateUtc="2024-05-20T15:53:00Z">
              <w:tcPr>
                <w:tcW w:w="1700" w:type="dxa"/>
              </w:tcPr>
            </w:tcPrChange>
          </w:tcPr>
          <w:p w14:paraId="3B200B5D" w14:textId="77777777" w:rsidR="00B86F0E" w:rsidRPr="00EF06A7" w:rsidRDefault="00B86F0E" w:rsidP="00C83FE8">
            <w:pPr>
              <w:pStyle w:val="TAL"/>
            </w:pPr>
          </w:p>
        </w:tc>
        <w:tc>
          <w:tcPr>
            <w:tcW w:w="1245" w:type="dxa"/>
            <w:tcPrChange w:id="169" w:author="Anritsu" w:date="2024-05-21T00:53:00Z" w16du:dateUtc="2024-05-20T15:53:00Z">
              <w:tcPr>
                <w:tcW w:w="1245" w:type="dxa"/>
              </w:tcPr>
            </w:tcPrChange>
          </w:tcPr>
          <w:p w14:paraId="5760C673" w14:textId="77777777" w:rsidR="00B86F0E" w:rsidRPr="00EF06A7" w:rsidRDefault="00B86F0E" w:rsidP="00C83FE8">
            <w:pPr>
              <w:pStyle w:val="TAL"/>
            </w:pPr>
          </w:p>
        </w:tc>
      </w:tr>
      <w:tr w:rsidR="00B86F0E" w:rsidRPr="00EF06A7" w14:paraId="210EDB65" w14:textId="77777777" w:rsidTr="003E6959">
        <w:tc>
          <w:tcPr>
            <w:tcW w:w="4535" w:type="dxa"/>
            <w:tcPrChange w:id="170" w:author="Anritsu" w:date="2024-05-21T00:53:00Z" w16du:dateUtc="2024-05-20T15:53:00Z">
              <w:tcPr>
                <w:tcW w:w="4535" w:type="dxa"/>
              </w:tcPr>
            </w:tcPrChange>
          </w:tcPr>
          <w:p w14:paraId="365633AC" w14:textId="77777777" w:rsidR="00B86F0E" w:rsidRPr="00EF06A7" w:rsidRDefault="00B86F0E" w:rsidP="00C83FE8">
            <w:pPr>
              <w:pStyle w:val="TAL"/>
            </w:pPr>
            <w:r w:rsidRPr="00EF06A7">
              <w:t xml:space="preserve">     csi-ReportingBand CHOICE {</w:t>
            </w:r>
          </w:p>
        </w:tc>
        <w:tc>
          <w:tcPr>
            <w:tcW w:w="2267" w:type="dxa"/>
            <w:tcPrChange w:id="171" w:author="Anritsu" w:date="2024-05-21T00:53:00Z" w16du:dateUtc="2024-05-20T15:53:00Z">
              <w:tcPr>
                <w:tcW w:w="2267" w:type="dxa"/>
              </w:tcPr>
            </w:tcPrChange>
          </w:tcPr>
          <w:p w14:paraId="240910D9" w14:textId="77777777" w:rsidR="00B86F0E" w:rsidRPr="00EF06A7" w:rsidRDefault="00B86F0E" w:rsidP="00C83FE8">
            <w:pPr>
              <w:pStyle w:val="TAL"/>
            </w:pPr>
          </w:p>
        </w:tc>
        <w:tc>
          <w:tcPr>
            <w:tcW w:w="1700" w:type="dxa"/>
            <w:tcPrChange w:id="172" w:author="Anritsu" w:date="2024-05-21T00:53:00Z" w16du:dateUtc="2024-05-20T15:53:00Z">
              <w:tcPr>
                <w:tcW w:w="1700" w:type="dxa"/>
              </w:tcPr>
            </w:tcPrChange>
          </w:tcPr>
          <w:p w14:paraId="0AD813A0" w14:textId="77777777" w:rsidR="00B86F0E" w:rsidRPr="00EF06A7" w:rsidRDefault="00B86F0E" w:rsidP="00C83FE8">
            <w:pPr>
              <w:pStyle w:val="TAL"/>
            </w:pPr>
          </w:p>
        </w:tc>
        <w:tc>
          <w:tcPr>
            <w:tcW w:w="1245" w:type="dxa"/>
            <w:tcPrChange w:id="173" w:author="Anritsu" w:date="2024-05-21T00:53:00Z" w16du:dateUtc="2024-05-20T15:53:00Z">
              <w:tcPr>
                <w:tcW w:w="1245" w:type="dxa"/>
              </w:tcPr>
            </w:tcPrChange>
          </w:tcPr>
          <w:p w14:paraId="1E759CD8" w14:textId="77777777" w:rsidR="00B86F0E" w:rsidRPr="00EF06A7" w:rsidRDefault="00B86F0E" w:rsidP="00C83FE8">
            <w:pPr>
              <w:pStyle w:val="TAL"/>
            </w:pPr>
          </w:p>
        </w:tc>
      </w:tr>
      <w:tr w:rsidR="00B86F0E" w:rsidRPr="00EF06A7" w14:paraId="7CF83C46" w14:textId="77777777" w:rsidTr="003E6959">
        <w:tc>
          <w:tcPr>
            <w:tcW w:w="4535" w:type="dxa"/>
            <w:tcPrChange w:id="174" w:author="Anritsu" w:date="2024-05-21T00:53:00Z" w16du:dateUtc="2024-05-20T15:53:00Z">
              <w:tcPr>
                <w:tcW w:w="4535" w:type="dxa"/>
              </w:tcPr>
            </w:tcPrChange>
          </w:tcPr>
          <w:p w14:paraId="52036BC3" w14:textId="77777777" w:rsidR="00B86F0E" w:rsidRPr="00EF06A7" w:rsidRDefault="00B86F0E" w:rsidP="00C83FE8">
            <w:pPr>
              <w:pStyle w:val="TAL"/>
            </w:pPr>
            <w:r w:rsidRPr="00EF06A7">
              <w:t xml:space="preserve">        subbands7</w:t>
            </w:r>
          </w:p>
        </w:tc>
        <w:tc>
          <w:tcPr>
            <w:tcW w:w="2267" w:type="dxa"/>
            <w:tcPrChange w:id="175" w:author="Anritsu" w:date="2024-05-21T00:53:00Z" w16du:dateUtc="2024-05-20T15:53:00Z">
              <w:tcPr>
                <w:tcW w:w="2267" w:type="dxa"/>
              </w:tcPr>
            </w:tcPrChange>
          </w:tcPr>
          <w:p w14:paraId="6849E8E9" w14:textId="77777777" w:rsidR="00B86F0E" w:rsidRPr="00EF06A7" w:rsidRDefault="00B86F0E" w:rsidP="00C83FE8">
            <w:pPr>
              <w:pStyle w:val="TAL"/>
            </w:pPr>
            <w:r w:rsidRPr="00EF06A7">
              <w:t>1111111</w:t>
            </w:r>
          </w:p>
        </w:tc>
        <w:tc>
          <w:tcPr>
            <w:tcW w:w="1700" w:type="dxa"/>
            <w:tcPrChange w:id="176" w:author="Anritsu" w:date="2024-05-21T00:53:00Z" w16du:dateUtc="2024-05-20T15:53:00Z">
              <w:tcPr>
                <w:tcW w:w="1700" w:type="dxa"/>
              </w:tcPr>
            </w:tcPrChange>
          </w:tcPr>
          <w:p w14:paraId="76792103" w14:textId="77777777" w:rsidR="00B86F0E" w:rsidRPr="00EF06A7" w:rsidRDefault="00B86F0E" w:rsidP="00C83FE8">
            <w:pPr>
              <w:pStyle w:val="TAL"/>
            </w:pPr>
          </w:p>
        </w:tc>
        <w:tc>
          <w:tcPr>
            <w:tcW w:w="1245" w:type="dxa"/>
            <w:tcPrChange w:id="177" w:author="Anritsu" w:date="2024-05-21T00:53:00Z" w16du:dateUtc="2024-05-20T15:53:00Z">
              <w:tcPr>
                <w:tcW w:w="1245" w:type="dxa"/>
              </w:tcPr>
            </w:tcPrChange>
          </w:tcPr>
          <w:p w14:paraId="1FF45F49" w14:textId="77777777" w:rsidR="00B86F0E" w:rsidRPr="00EF06A7" w:rsidRDefault="00B86F0E" w:rsidP="00C83FE8">
            <w:pPr>
              <w:pStyle w:val="TAL"/>
            </w:pPr>
          </w:p>
        </w:tc>
      </w:tr>
      <w:tr w:rsidR="00B86F0E" w:rsidRPr="00EF06A7" w14:paraId="64182CE9" w14:textId="77777777" w:rsidTr="003E6959">
        <w:tc>
          <w:tcPr>
            <w:tcW w:w="4535" w:type="dxa"/>
            <w:tcPrChange w:id="178" w:author="Anritsu" w:date="2024-05-21T00:53:00Z" w16du:dateUtc="2024-05-20T15:53:00Z">
              <w:tcPr>
                <w:tcW w:w="4535" w:type="dxa"/>
              </w:tcPr>
            </w:tcPrChange>
          </w:tcPr>
          <w:p w14:paraId="5A2D3194" w14:textId="77777777" w:rsidR="00B86F0E" w:rsidRPr="00EF06A7" w:rsidRDefault="00B86F0E" w:rsidP="00C83FE8">
            <w:pPr>
              <w:pStyle w:val="TAL"/>
            </w:pPr>
            <w:r w:rsidRPr="00EF06A7">
              <w:t xml:space="preserve">     }</w:t>
            </w:r>
          </w:p>
        </w:tc>
        <w:tc>
          <w:tcPr>
            <w:tcW w:w="2267" w:type="dxa"/>
            <w:tcPrChange w:id="179" w:author="Anritsu" w:date="2024-05-21T00:53:00Z" w16du:dateUtc="2024-05-20T15:53:00Z">
              <w:tcPr>
                <w:tcW w:w="2267" w:type="dxa"/>
              </w:tcPr>
            </w:tcPrChange>
          </w:tcPr>
          <w:p w14:paraId="12D3E731" w14:textId="77777777" w:rsidR="00B86F0E" w:rsidRPr="00EF06A7" w:rsidRDefault="00B86F0E" w:rsidP="00C83FE8">
            <w:pPr>
              <w:pStyle w:val="TAL"/>
            </w:pPr>
          </w:p>
        </w:tc>
        <w:tc>
          <w:tcPr>
            <w:tcW w:w="1700" w:type="dxa"/>
            <w:tcPrChange w:id="180" w:author="Anritsu" w:date="2024-05-21T00:53:00Z" w16du:dateUtc="2024-05-20T15:53:00Z">
              <w:tcPr>
                <w:tcW w:w="1700" w:type="dxa"/>
              </w:tcPr>
            </w:tcPrChange>
          </w:tcPr>
          <w:p w14:paraId="6658EFE8" w14:textId="77777777" w:rsidR="00B86F0E" w:rsidRPr="00EF06A7" w:rsidRDefault="00B86F0E" w:rsidP="00C83FE8">
            <w:pPr>
              <w:pStyle w:val="TAL"/>
            </w:pPr>
          </w:p>
        </w:tc>
        <w:tc>
          <w:tcPr>
            <w:tcW w:w="1245" w:type="dxa"/>
            <w:tcPrChange w:id="181" w:author="Anritsu" w:date="2024-05-21T00:53:00Z" w16du:dateUtc="2024-05-20T15:53:00Z">
              <w:tcPr>
                <w:tcW w:w="1245" w:type="dxa"/>
              </w:tcPr>
            </w:tcPrChange>
          </w:tcPr>
          <w:p w14:paraId="7CF87E74" w14:textId="77777777" w:rsidR="00B86F0E" w:rsidRPr="00EF06A7" w:rsidRDefault="00B86F0E" w:rsidP="00C83FE8">
            <w:pPr>
              <w:pStyle w:val="TAL"/>
            </w:pPr>
          </w:p>
        </w:tc>
      </w:tr>
      <w:tr w:rsidR="00B86F0E" w:rsidRPr="00EF06A7" w14:paraId="4987DFC4" w14:textId="77777777" w:rsidTr="003E6959">
        <w:tc>
          <w:tcPr>
            <w:tcW w:w="4535" w:type="dxa"/>
            <w:tcPrChange w:id="182" w:author="Anritsu" w:date="2024-05-21T00:53:00Z" w16du:dateUtc="2024-05-20T15:53:00Z">
              <w:tcPr>
                <w:tcW w:w="4535" w:type="dxa"/>
              </w:tcPr>
            </w:tcPrChange>
          </w:tcPr>
          <w:p w14:paraId="0E7FE1C1" w14:textId="77777777" w:rsidR="00B86F0E" w:rsidRPr="00EF06A7" w:rsidRDefault="00B86F0E" w:rsidP="00C83FE8">
            <w:pPr>
              <w:pStyle w:val="TAL"/>
            </w:pPr>
            <w:r w:rsidRPr="00EF06A7">
              <w:t xml:space="preserve">  }</w:t>
            </w:r>
          </w:p>
        </w:tc>
        <w:tc>
          <w:tcPr>
            <w:tcW w:w="2267" w:type="dxa"/>
            <w:tcPrChange w:id="183" w:author="Anritsu" w:date="2024-05-21T00:53:00Z" w16du:dateUtc="2024-05-20T15:53:00Z">
              <w:tcPr>
                <w:tcW w:w="2267" w:type="dxa"/>
              </w:tcPr>
            </w:tcPrChange>
          </w:tcPr>
          <w:p w14:paraId="5B046D4C" w14:textId="77777777" w:rsidR="00B86F0E" w:rsidRPr="00EF06A7" w:rsidRDefault="00B86F0E" w:rsidP="00C83FE8">
            <w:pPr>
              <w:pStyle w:val="TAL"/>
            </w:pPr>
          </w:p>
        </w:tc>
        <w:tc>
          <w:tcPr>
            <w:tcW w:w="1700" w:type="dxa"/>
            <w:tcPrChange w:id="184" w:author="Anritsu" w:date="2024-05-21T00:53:00Z" w16du:dateUtc="2024-05-20T15:53:00Z">
              <w:tcPr>
                <w:tcW w:w="1700" w:type="dxa"/>
              </w:tcPr>
            </w:tcPrChange>
          </w:tcPr>
          <w:p w14:paraId="53E1E1B0" w14:textId="77777777" w:rsidR="00B86F0E" w:rsidRPr="00EF06A7" w:rsidRDefault="00B86F0E" w:rsidP="00C83FE8">
            <w:pPr>
              <w:pStyle w:val="TAL"/>
            </w:pPr>
          </w:p>
        </w:tc>
        <w:tc>
          <w:tcPr>
            <w:tcW w:w="1245" w:type="dxa"/>
            <w:tcPrChange w:id="185" w:author="Anritsu" w:date="2024-05-21T00:53:00Z" w16du:dateUtc="2024-05-20T15:53:00Z">
              <w:tcPr>
                <w:tcW w:w="1245" w:type="dxa"/>
              </w:tcPr>
            </w:tcPrChange>
          </w:tcPr>
          <w:p w14:paraId="1B9BF80E" w14:textId="77777777" w:rsidR="00B86F0E" w:rsidRPr="00EF06A7" w:rsidRDefault="00B86F0E" w:rsidP="00C83FE8">
            <w:pPr>
              <w:pStyle w:val="TAL"/>
            </w:pPr>
          </w:p>
        </w:tc>
      </w:tr>
      <w:tr w:rsidR="00B86F0E" w:rsidRPr="00EF06A7" w14:paraId="7A99FE31" w14:textId="77777777" w:rsidTr="003E6959">
        <w:tc>
          <w:tcPr>
            <w:tcW w:w="4535" w:type="dxa"/>
            <w:tcPrChange w:id="186" w:author="Anritsu" w:date="2024-05-21T00:53:00Z" w16du:dateUtc="2024-05-20T15:53:00Z">
              <w:tcPr>
                <w:tcW w:w="4535" w:type="dxa"/>
              </w:tcPr>
            </w:tcPrChange>
          </w:tcPr>
          <w:p w14:paraId="7CA04242" w14:textId="77777777" w:rsidR="00B86F0E" w:rsidRPr="00EF06A7" w:rsidRDefault="00B86F0E" w:rsidP="00C83FE8">
            <w:pPr>
              <w:pStyle w:val="TAL"/>
            </w:pPr>
            <w:r w:rsidRPr="00EF06A7">
              <w:t xml:space="preserve">  cqi-Table</w:t>
            </w:r>
          </w:p>
        </w:tc>
        <w:tc>
          <w:tcPr>
            <w:tcW w:w="2267" w:type="dxa"/>
            <w:tcPrChange w:id="187" w:author="Anritsu" w:date="2024-05-21T00:53:00Z" w16du:dateUtc="2024-05-20T15:53:00Z">
              <w:tcPr>
                <w:tcW w:w="2267" w:type="dxa"/>
              </w:tcPr>
            </w:tcPrChange>
          </w:tcPr>
          <w:p w14:paraId="2B1AD8EF" w14:textId="77777777" w:rsidR="00B86F0E" w:rsidRPr="00EF06A7" w:rsidRDefault="00B86F0E" w:rsidP="00C83FE8">
            <w:pPr>
              <w:pStyle w:val="TAL"/>
            </w:pPr>
            <w:r w:rsidRPr="00EF06A7">
              <w:t>table1</w:t>
            </w:r>
          </w:p>
        </w:tc>
        <w:tc>
          <w:tcPr>
            <w:tcW w:w="1700" w:type="dxa"/>
            <w:tcPrChange w:id="188" w:author="Anritsu" w:date="2024-05-21T00:53:00Z" w16du:dateUtc="2024-05-20T15:53:00Z">
              <w:tcPr>
                <w:tcW w:w="1700" w:type="dxa"/>
              </w:tcPr>
            </w:tcPrChange>
          </w:tcPr>
          <w:p w14:paraId="40012583" w14:textId="77777777" w:rsidR="00B86F0E" w:rsidRPr="00EF06A7" w:rsidRDefault="00B86F0E" w:rsidP="00C83FE8">
            <w:pPr>
              <w:pStyle w:val="TAL"/>
            </w:pPr>
          </w:p>
        </w:tc>
        <w:tc>
          <w:tcPr>
            <w:tcW w:w="1245" w:type="dxa"/>
            <w:tcPrChange w:id="189" w:author="Anritsu" w:date="2024-05-21T00:53:00Z" w16du:dateUtc="2024-05-20T15:53:00Z">
              <w:tcPr>
                <w:tcW w:w="1245" w:type="dxa"/>
              </w:tcPr>
            </w:tcPrChange>
          </w:tcPr>
          <w:p w14:paraId="0708E085" w14:textId="77777777" w:rsidR="00B86F0E" w:rsidRPr="00EF06A7" w:rsidRDefault="00B86F0E" w:rsidP="00C83FE8">
            <w:pPr>
              <w:pStyle w:val="TAL"/>
            </w:pPr>
          </w:p>
        </w:tc>
      </w:tr>
      <w:tr w:rsidR="00B86F0E" w:rsidRPr="00EF06A7" w14:paraId="2F6172FF" w14:textId="77777777" w:rsidTr="003E6959">
        <w:tc>
          <w:tcPr>
            <w:tcW w:w="4535" w:type="dxa"/>
            <w:tcPrChange w:id="190" w:author="Anritsu" w:date="2024-05-21T00:53:00Z" w16du:dateUtc="2024-05-20T15:53:00Z">
              <w:tcPr>
                <w:tcW w:w="4535" w:type="dxa"/>
              </w:tcPr>
            </w:tcPrChange>
          </w:tcPr>
          <w:p w14:paraId="00B9A0A1" w14:textId="77777777" w:rsidR="00B86F0E" w:rsidRPr="00EF06A7" w:rsidRDefault="00B86F0E" w:rsidP="00C83FE8">
            <w:pPr>
              <w:pStyle w:val="TAL"/>
            </w:pPr>
            <w:r w:rsidRPr="00EF06A7">
              <w:t>}</w:t>
            </w:r>
          </w:p>
        </w:tc>
        <w:tc>
          <w:tcPr>
            <w:tcW w:w="2267" w:type="dxa"/>
            <w:tcPrChange w:id="191" w:author="Anritsu" w:date="2024-05-21T00:53:00Z" w16du:dateUtc="2024-05-20T15:53:00Z">
              <w:tcPr>
                <w:tcW w:w="2267" w:type="dxa"/>
              </w:tcPr>
            </w:tcPrChange>
          </w:tcPr>
          <w:p w14:paraId="6C53F9A8" w14:textId="77777777" w:rsidR="00B86F0E" w:rsidRPr="00EF06A7" w:rsidRDefault="00B86F0E" w:rsidP="00C83FE8">
            <w:pPr>
              <w:pStyle w:val="TAL"/>
            </w:pPr>
          </w:p>
        </w:tc>
        <w:tc>
          <w:tcPr>
            <w:tcW w:w="1700" w:type="dxa"/>
            <w:tcPrChange w:id="192" w:author="Anritsu" w:date="2024-05-21T00:53:00Z" w16du:dateUtc="2024-05-20T15:53:00Z">
              <w:tcPr>
                <w:tcW w:w="1700" w:type="dxa"/>
              </w:tcPr>
            </w:tcPrChange>
          </w:tcPr>
          <w:p w14:paraId="6C9D9293" w14:textId="77777777" w:rsidR="00B86F0E" w:rsidRPr="00EF06A7" w:rsidRDefault="00B86F0E" w:rsidP="00C83FE8">
            <w:pPr>
              <w:pStyle w:val="TAL"/>
            </w:pPr>
          </w:p>
        </w:tc>
        <w:tc>
          <w:tcPr>
            <w:tcW w:w="1245" w:type="dxa"/>
            <w:tcPrChange w:id="193" w:author="Anritsu" w:date="2024-05-21T00:53:00Z" w16du:dateUtc="2024-05-20T15:53:00Z">
              <w:tcPr>
                <w:tcW w:w="1245" w:type="dxa"/>
              </w:tcPr>
            </w:tcPrChange>
          </w:tcPr>
          <w:p w14:paraId="740CF009" w14:textId="77777777" w:rsidR="00B86F0E" w:rsidRPr="00EF06A7" w:rsidRDefault="00B86F0E" w:rsidP="00C83FE8">
            <w:pPr>
              <w:pStyle w:val="TAL"/>
            </w:pPr>
          </w:p>
        </w:tc>
      </w:tr>
    </w:tbl>
    <w:p w14:paraId="48855F80" w14:textId="77777777" w:rsidR="00B86F0E" w:rsidRPr="00EF06A7" w:rsidRDefault="00B86F0E" w:rsidP="00B86F0E"/>
    <w:p w14:paraId="3FAD9A8D" w14:textId="77777777" w:rsidR="00B86F0E" w:rsidRPr="00EF06A7" w:rsidRDefault="00B86F0E" w:rsidP="00B86F0E">
      <w:pPr>
        <w:pStyle w:val="H6"/>
      </w:pPr>
      <w:r w:rsidRPr="00EF06A7">
        <w:t>6.4.2.1.1.5</w:t>
      </w:r>
      <w:r w:rsidRPr="00EF06A7">
        <w:tab/>
        <w:t>Test Requirements</w:t>
      </w:r>
    </w:p>
    <w:p w14:paraId="020EE007" w14:textId="77777777" w:rsidR="00B86F0E" w:rsidRPr="00EF06A7" w:rsidRDefault="00B86F0E" w:rsidP="00B86F0E">
      <w:pPr>
        <w:pStyle w:val="TH"/>
      </w:pPr>
      <w:r w:rsidRPr="00EF06A7">
        <w:t>Table 6.4.2.1.1.5-1: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B86F0E" w:rsidRPr="00EF06A7" w14:paraId="6FFDF0A2" w14:textId="77777777" w:rsidTr="00C83FE8">
        <w:trPr>
          <w:jc w:val="center"/>
        </w:trPr>
        <w:tc>
          <w:tcPr>
            <w:tcW w:w="1984" w:type="dxa"/>
            <w:tcBorders>
              <w:bottom w:val="nil"/>
            </w:tcBorders>
          </w:tcPr>
          <w:p w14:paraId="0FB526FE" w14:textId="77777777" w:rsidR="00B86F0E" w:rsidRPr="00EF06A7" w:rsidRDefault="00B86F0E" w:rsidP="00C83FE8">
            <w:pPr>
              <w:keepNext/>
              <w:keepLines/>
              <w:spacing w:after="0"/>
              <w:jc w:val="center"/>
              <w:rPr>
                <w:rFonts w:ascii="Arial" w:eastAsia="SimSun" w:hAnsi="Arial"/>
                <w:b/>
                <w:sz w:val="18"/>
              </w:rPr>
            </w:pPr>
          </w:p>
        </w:tc>
        <w:tc>
          <w:tcPr>
            <w:tcW w:w="1512" w:type="dxa"/>
            <w:tcBorders>
              <w:bottom w:val="nil"/>
            </w:tcBorders>
          </w:tcPr>
          <w:p w14:paraId="33A58577"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359EC242" w14:textId="77777777" w:rsidTr="00C83FE8">
        <w:trPr>
          <w:cantSplit/>
          <w:jc w:val="center"/>
        </w:trPr>
        <w:tc>
          <w:tcPr>
            <w:tcW w:w="1984" w:type="dxa"/>
          </w:tcPr>
          <w:p w14:paraId="7C055ED9" w14:textId="77777777" w:rsidR="00B86F0E" w:rsidRPr="00EF06A7" w:rsidRDefault="00B86F0E" w:rsidP="00C83FE8">
            <w:pPr>
              <w:keepNext/>
              <w:keepLines/>
              <w:spacing w:after="0"/>
              <w:jc w:val="center"/>
              <w:rPr>
                <w:rFonts w:ascii="Arial" w:eastAsia="SimSun" w:hAnsi="Arial" w:cs="v5.0.0"/>
                <w:sz w:val="18"/>
                <w:vertAlign w:val="subscript"/>
              </w:rPr>
            </w:pPr>
            <w:r w:rsidRPr="00EF06A7">
              <w:rPr>
                <w:rFonts w:ascii="Symbol" w:eastAsia="SimSun" w:hAnsi="Symbol"/>
                <w:i/>
                <w:iCs/>
                <w:sz w:val="18"/>
              </w:rPr>
              <w:t></w:t>
            </w:r>
            <w:r w:rsidRPr="00EF06A7">
              <w:rPr>
                <w:rFonts w:ascii="Arial" w:eastAsia="SimSun" w:hAnsi="Arial"/>
                <w:sz w:val="18"/>
                <w:vertAlign w:val="subscript"/>
              </w:rPr>
              <w:t>1</w:t>
            </w:r>
          </w:p>
        </w:tc>
        <w:tc>
          <w:tcPr>
            <w:tcW w:w="1512" w:type="dxa"/>
          </w:tcPr>
          <w:p w14:paraId="7514AF87" w14:textId="77777777" w:rsidR="00B86F0E" w:rsidRPr="00EF06A7" w:rsidRDefault="00B86F0E" w:rsidP="00C83FE8">
            <w:pPr>
              <w:keepNext/>
              <w:keepLines/>
              <w:spacing w:after="0"/>
              <w:jc w:val="center"/>
              <w:rPr>
                <w:rFonts w:ascii="Arial" w:eastAsia="SimSun" w:hAnsi="Arial" w:cs="v5.0.0"/>
                <w:sz w:val="18"/>
                <w:lang w:eastAsia="zh-CN"/>
              </w:rPr>
            </w:pPr>
            <w:r w:rsidRPr="00EF06A7">
              <w:rPr>
                <w:rFonts w:ascii="Arial" w:eastAsia="SimSun" w:hAnsi="Arial" w:cs="v5.0.0"/>
                <w:sz w:val="18"/>
              </w:rPr>
              <w:t>1.04</w:t>
            </w:r>
          </w:p>
        </w:tc>
      </w:tr>
    </w:tbl>
    <w:p w14:paraId="268F2D54" w14:textId="77777777" w:rsidR="00B86F0E" w:rsidRPr="00EF06A7" w:rsidRDefault="00B86F0E" w:rsidP="00B86F0E"/>
    <w:p w14:paraId="5DCAB0B4" w14:textId="77777777" w:rsidR="00B86F0E" w:rsidRPr="00EF06A7" w:rsidRDefault="00B86F0E" w:rsidP="00B86F0E">
      <w:pPr>
        <w:pStyle w:val="40"/>
      </w:pPr>
      <w:bookmarkStart w:id="194" w:name="_Toc27479538"/>
      <w:bookmarkStart w:id="195" w:name="_Toc36058725"/>
      <w:bookmarkStart w:id="196" w:name="_Toc44067648"/>
      <w:bookmarkStart w:id="197" w:name="_Toc52716574"/>
      <w:bookmarkStart w:id="198" w:name="_Toc58239219"/>
      <w:bookmarkStart w:id="199" w:name="_Toc68246806"/>
      <w:bookmarkStart w:id="200" w:name="_Toc75790121"/>
      <w:r w:rsidRPr="00EF06A7">
        <w:t>6.4.2.2</w:t>
      </w:r>
      <w:r w:rsidRPr="00EF06A7">
        <w:tab/>
        <w:t>TDD</w:t>
      </w:r>
      <w:bookmarkEnd w:id="194"/>
      <w:bookmarkEnd w:id="195"/>
      <w:bookmarkEnd w:id="196"/>
      <w:bookmarkEnd w:id="197"/>
      <w:bookmarkEnd w:id="198"/>
      <w:bookmarkEnd w:id="199"/>
      <w:bookmarkEnd w:id="200"/>
    </w:p>
    <w:p w14:paraId="43E9C447" w14:textId="77777777" w:rsidR="00B86F0E" w:rsidRPr="00EF06A7" w:rsidRDefault="00B86F0E" w:rsidP="00B86F0E">
      <w:pPr>
        <w:pStyle w:val="5"/>
      </w:pPr>
      <w:r w:rsidRPr="00EF06A7">
        <w:t>6.4.2.2_1</w:t>
      </w:r>
      <w:r w:rsidRPr="00EF06A7">
        <w:tab/>
        <w:t>2Rx TDD FR1 RI reporting for both SA and NSA</w:t>
      </w:r>
    </w:p>
    <w:p w14:paraId="7A1BBE4B" w14:textId="77777777" w:rsidR="00B86F0E" w:rsidRPr="00EF06A7" w:rsidRDefault="00B86F0E" w:rsidP="00B86F0E">
      <w:pPr>
        <w:pStyle w:val="H6"/>
      </w:pPr>
      <w:r w:rsidRPr="00EF06A7">
        <w:t>6.4.2.2_1.1</w:t>
      </w:r>
      <w:r w:rsidRPr="00EF06A7">
        <w:tab/>
        <w:t>Test Purpose</w:t>
      </w:r>
    </w:p>
    <w:p w14:paraId="15602FAC" w14:textId="77777777" w:rsidR="00B86F0E" w:rsidRPr="00EF06A7" w:rsidRDefault="00B86F0E" w:rsidP="00B86F0E">
      <w:pPr>
        <w:rPr>
          <w:lang w:eastAsia="zh-CN"/>
        </w:rPr>
      </w:pPr>
      <w:r w:rsidRPr="00EF06A7">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261186AB" w14:textId="77777777" w:rsidR="00B86F0E" w:rsidRPr="00EF06A7" w:rsidRDefault="00B86F0E" w:rsidP="00B86F0E">
      <w:pPr>
        <w:pStyle w:val="H6"/>
      </w:pPr>
      <w:r w:rsidRPr="00EF06A7">
        <w:t>6.4.2.2_1.2</w:t>
      </w:r>
      <w:r w:rsidRPr="00EF06A7">
        <w:tab/>
        <w:t>Test applicability</w:t>
      </w:r>
    </w:p>
    <w:p w14:paraId="096815E8" w14:textId="77777777" w:rsidR="00B86F0E" w:rsidRPr="00EF06A7" w:rsidRDefault="00B86F0E" w:rsidP="00B86F0E">
      <w:r w:rsidRPr="00EF06A7">
        <w:t>This test applies to all types of NR UE release 15 and forward.</w:t>
      </w:r>
    </w:p>
    <w:p w14:paraId="791D1934" w14:textId="77777777" w:rsidR="00B86F0E" w:rsidRPr="00EF06A7" w:rsidRDefault="00B86F0E" w:rsidP="00B86F0E">
      <w:r w:rsidRPr="00EF06A7">
        <w:t>This test also applies to all types of EUTRA UE release 15 and forward supporting EN-DC.</w:t>
      </w:r>
    </w:p>
    <w:p w14:paraId="6C5CDB5F" w14:textId="77777777" w:rsidR="00B86F0E" w:rsidRPr="00EF06A7" w:rsidRDefault="00B86F0E" w:rsidP="00B86F0E">
      <w:pPr>
        <w:pStyle w:val="H6"/>
      </w:pPr>
      <w:r w:rsidRPr="00EF06A7">
        <w:t>6.4.2.2_1.3</w:t>
      </w:r>
      <w:r w:rsidRPr="00EF06A7">
        <w:tab/>
        <w:t>Minimum Conformance Requirements</w:t>
      </w:r>
    </w:p>
    <w:p w14:paraId="4158B28A" w14:textId="77777777" w:rsidR="00B86F0E" w:rsidRPr="00EF06A7" w:rsidRDefault="00B86F0E" w:rsidP="00B86F0E">
      <w:pPr>
        <w:tabs>
          <w:tab w:val="left" w:pos="6096"/>
        </w:tabs>
      </w:pPr>
      <w:r w:rsidRPr="00EF06A7">
        <w:t>The minimum performance requirement in Table 6.4.2.2_1.3-2 is defined as:</w:t>
      </w:r>
    </w:p>
    <w:p w14:paraId="02C628AF" w14:textId="77777777" w:rsidR="00B86F0E" w:rsidRPr="00EF06A7" w:rsidRDefault="00B86F0E" w:rsidP="00B86F0E">
      <w:pPr>
        <w:pStyle w:val="B1"/>
      </w:pPr>
      <w:r w:rsidRPr="00EF06A7">
        <w:t>a)</w:t>
      </w:r>
      <w:r w:rsidRPr="00EF06A7">
        <w:tab/>
        <w:t xml:space="preserve">The ratio of the throughput obtained when transmitting based on UE reported RI and that obtained when transmitting with fixed rank 1 shall be ≥ </w:t>
      </w:r>
      <w:r w:rsidRPr="00EF06A7">
        <w:rPr>
          <w:rFonts w:ascii="Symbol" w:hAnsi="Symbol"/>
        </w:rPr>
        <w:t></w:t>
      </w:r>
      <w:r w:rsidRPr="00EF06A7">
        <w:rPr>
          <w:rFonts w:ascii="Symbol" w:hAnsi="Symbol"/>
          <w:vertAlign w:val="subscript"/>
        </w:rPr>
        <w:t></w:t>
      </w:r>
      <w:r w:rsidRPr="00EF06A7">
        <w:t>;</w:t>
      </w:r>
    </w:p>
    <w:p w14:paraId="07137F2B" w14:textId="77777777" w:rsidR="00B86F0E" w:rsidRPr="00EF06A7" w:rsidRDefault="00B86F0E" w:rsidP="00B86F0E">
      <w:pPr>
        <w:pStyle w:val="B1"/>
      </w:pPr>
      <w:r w:rsidRPr="00EF06A7">
        <w:t>b)</w:t>
      </w:r>
      <w:r w:rsidRPr="00EF06A7">
        <w:tab/>
        <w:t xml:space="preserve">The ratio of the throughput obtained when transmitting based on UE reported RI and that obtained when transmitting with fixed rank 2 shall be ≥ </w:t>
      </w:r>
      <w:r w:rsidRPr="00EF06A7">
        <w:rPr>
          <w:rFonts w:ascii="Symbol" w:hAnsi="Symbol"/>
        </w:rPr>
        <w:t></w:t>
      </w:r>
      <w:r w:rsidRPr="00EF06A7">
        <w:rPr>
          <w:rFonts w:ascii="Symbol" w:hAnsi="Symbol"/>
          <w:vertAlign w:val="subscript"/>
        </w:rPr>
        <w:t></w:t>
      </w:r>
      <w:r w:rsidRPr="00EF06A7">
        <w:t>;</w:t>
      </w:r>
    </w:p>
    <w:p w14:paraId="120253F1" w14:textId="77777777" w:rsidR="00B86F0E" w:rsidRPr="00EF06A7" w:rsidRDefault="00B86F0E" w:rsidP="00B86F0E">
      <w:r w:rsidRPr="00EF06A7">
        <w:t xml:space="preserve">For the parameters specified in Table 6.4.2.2_1.3-1, and using the downlink physical channels specified in Annex </w:t>
      </w:r>
      <w:r w:rsidRPr="00EF06A7">
        <w:rPr>
          <w:lang w:eastAsia="zh-CN"/>
        </w:rPr>
        <w:t>C.3.1</w:t>
      </w:r>
      <w:r w:rsidRPr="00EF06A7">
        <w:t>, the minimum requirements are specified in Table 6.4.2.2_1.3-2.</w:t>
      </w:r>
    </w:p>
    <w:p w14:paraId="7E5AFB4F" w14:textId="77777777" w:rsidR="00B86F0E" w:rsidRPr="00EF06A7" w:rsidRDefault="00B86F0E" w:rsidP="00B86F0E">
      <w:pPr>
        <w:pStyle w:val="TH"/>
      </w:pPr>
      <w:r w:rsidRPr="00EF06A7">
        <w:t>Table 6.4.2.2_1.3-1: RI Test (TDD)</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1"/>
        <w:gridCol w:w="2651"/>
        <w:gridCol w:w="707"/>
        <w:gridCol w:w="1417"/>
        <w:gridCol w:w="1421"/>
        <w:gridCol w:w="1275"/>
      </w:tblGrid>
      <w:tr w:rsidR="00B86F0E" w:rsidRPr="00EF06A7" w14:paraId="670D4AFE"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368148E" w14:textId="77777777" w:rsidR="00B86F0E" w:rsidRPr="00EF06A7" w:rsidRDefault="00B86F0E" w:rsidP="00C83FE8">
            <w:pPr>
              <w:pStyle w:val="TAH"/>
              <w:rPr>
                <w:lang w:eastAsia="zh-CN"/>
              </w:rPr>
            </w:pPr>
            <w:r w:rsidRPr="00EF06A7">
              <w:rPr>
                <w:lang w:eastAsia="zh-CN"/>
              </w:rPr>
              <w:t>Parameter</w:t>
            </w:r>
          </w:p>
        </w:tc>
        <w:tc>
          <w:tcPr>
            <w:tcW w:w="707" w:type="dxa"/>
            <w:tcBorders>
              <w:top w:val="single" w:sz="4" w:space="0" w:color="auto"/>
              <w:left w:val="single" w:sz="4" w:space="0" w:color="auto"/>
              <w:bottom w:val="single" w:sz="4" w:space="0" w:color="auto"/>
              <w:right w:val="single" w:sz="4" w:space="0" w:color="auto"/>
            </w:tcBorders>
            <w:vAlign w:val="center"/>
          </w:tcPr>
          <w:p w14:paraId="4AE9376B" w14:textId="77777777" w:rsidR="00B86F0E" w:rsidRPr="00EF06A7" w:rsidRDefault="00B86F0E" w:rsidP="00C83FE8">
            <w:pPr>
              <w:pStyle w:val="TAH"/>
              <w:rPr>
                <w:lang w:eastAsia="zh-CN"/>
              </w:rPr>
            </w:pPr>
            <w:r w:rsidRPr="00EF06A7">
              <w:rPr>
                <w:lang w:eastAsia="zh-CN"/>
              </w:rPr>
              <w:t>Unit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FE7AC" w14:textId="77777777" w:rsidR="00B86F0E" w:rsidRPr="00EF06A7" w:rsidRDefault="00B86F0E" w:rsidP="00C83FE8">
            <w:pPr>
              <w:pStyle w:val="TAH"/>
              <w:rPr>
                <w:lang w:eastAsia="zh-CN"/>
              </w:rPr>
            </w:pPr>
            <w:r w:rsidRPr="00EF06A7">
              <w:rPr>
                <w:lang w:eastAsia="zh-CN"/>
              </w:rPr>
              <w:t>Test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767AF97" w14:textId="77777777" w:rsidR="00B86F0E" w:rsidRPr="00EF06A7" w:rsidRDefault="00B86F0E" w:rsidP="00C83FE8">
            <w:pPr>
              <w:pStyle w:val="TAH"/>
              <w:rPr>
                <w:lang w:eastAsia="zh-CN"/>
              </w:rPr>
            </w:pPr>
            <w:r w:rsidRPr="00EF06A7">
              <w:rPr>
                <w:lang w:eastAsia="zh-CN"/>
              </w:rPr>
              <w:t>Test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C8024E" w14:textId="77777777" w:rsidR="00B86F0E" w:rsidRPr="00EF06A7" w:rsidRDefault="00B86F0E" w:rsidP="00C83FE8">
            <w:pPr>
              <w:pStyle w:val="TAH"/>
              <w:rPr>
                <w:lang w:eastAsia="zh-CN"/>
              </w:rPr>
            </w:pPr>
            <w:r w:rsidRPr="00EF06A7">
              <w:rPr>
                <w:lang w:eastAsia="zh-CN"/>
              </w:rPr>
              <w:t>Test 3</w:t>
            </w:r>
          </w:p>
        </w:tc>
      </w:tr>
      <w:tr w:rsidR="00B86F0E" w:rsidRPr="00EF06A7" w14:paraId="0A577E67"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402D868" w14:textId="77777777" w:rsidR="00B86F0E" w:rsidRPr="00EF06A7" w:rsidRDefault="00B86F0E" w:rsidP="00C83FE8">
            <w:pPr>
              <w:pStyle w:val="TAL"/>
              <w:rPr>
                <w:lang w:eastAsia="zh-CN"/>
              </w:rPr>
            </w:pPr>
            <w:r w:rsidRPr="00EF06A7">
              <w:rPr>
                <w:lang w:eastAsia="zh-CN"/>
              </w:rPr>
              <w:t>Bandwidth</w:t>
            </w:r>
          </w:p>
        </w:tc>
        <w:tc>
          <w:tcPr>
            <w:tcW w:w="707" w:type="dxa"/>
            <w:tcBorders>
              <w:top w:val="single" w:sz="4" w:space="0" w:color="auto"/>
              <w:left w:val="single" w:sz="4" w:space="0" w:color="auto"/>
              <w:bottom w:val="single" w:sz="4" w:space="0" w:color="auto"/>
              <w:right w:val="single" w:sz="4" w:space="0" w:color="auto"/>
            </w:tcBorders>
            <w:vAlign w:val="center"/>
          </w:tcPr>
          <w:p w14:paraId="7C34B0FF" w14:textId="77777777" w:rsidR="00B86F0E" w:rsidRPr="00EF06A7" w:rsidRDefault="00B86F0E" w:rsidP="00C83FE8">
            <w:pPr>
              <w:pStyle w:val="TAC"/>
              <w:rPr>
                <w:lang w:eastAsia="zh-CN"/>
              </w:rPr>
            </w:pPr>
            <w:r w:rsidRPr="00EF06A7">
              <w:rPr>
                <w:lang w:eastAsia="zh-CN"/>
              </w:rP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70EB7" w14:textId="77777777" w:rsidR="00B86F0E" w:rsidRPr="00EF06A7" w:rsidRDefault="00B86F0E" w:rsidP="00C83FE8">
            <w:pPr>
              <w:pStyle w:val="TAC"/>
              <w:rPr>
                <w:lang w:eastAsia="zh-CN"/>
              </w:rPr>
            </w:pPr>
            <w:r w:rsidRPr="00EF06A7">
              <w:rPr>
                <w:lang w:eastAsia="zh-CN"/>
              </w:rPr>
              <w:t>40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E7C417F" w14:textId="77777777" w:rsidR="00B86F0E" w:rsidRPr="00EF06A7" w:rsidRDefault="00B86F0E" w:rsidP="00C83FE8">
            <w:pPr>
              <w:pStyle w:val="TAC"/>
              <w:rPr>
                <w:lang w:eastAsia="zh-CN"/>
              </w:rPr>
            </w:pPr>
            <w:r w:rsidRPr="00EF06A7">
              <w:rPr>
                <w:lang w:eastAsia="zh-C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E975C3" w14:textId="77777777" w:rsidR="00B86F0E" w:rsidRPr="00EF06A7" w:rsidRDefault="00B86F0E" w:rsidP="00C83FE8">
            <w:pPr>
              <w:pStyle w:val="TAC"/>
              <w:rPr>
                <w:lang w:eastAsia="zh-CN"/>
              </w:rPr>
            </w:pPr>
            <w:r w:rsidRPr="00EF06A7">
              <w:rPr>
                <w:lang w:eastAsia="zh-CN"/>
              </w:rPr>
              <w:t>40</w:t>
            </w:r>
          </w:p>
        </w:tc>
      </w:tr>
      <w:tr w:rsidR="00B86F0E" w:rsidRPr="00EF06A7" w14:paraId="2CBEA860"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998F09C" w14:textId="77777777" w:rsidR="00B86F0E" w:rsidRPr="00EF06A7" w:rsidRDefault="00B86F0E" w:rsidP="00C83FE8">
            <w:pPr>
              <w:pStyle w:val="TAL"/>
              <w:rPr>
                <w:lang w:eastAsia="zh-CN"/>
              </w:rPr>
            </w:pPr>
            <w:r w:rsidRPr="00EF06A7">
              <w:rPr>
                <w:lang w:eastAsia="zh-CN"/>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5B537D8B" w14:textId="77777777" w:rsidR="00B86F0E" w:rsidRPr="00EF06A7" w:rsidRDefault="00B86F0E" w:rsidP="00C83FE8">
            <w:pPr>
              <w:pStyle w:val="TAC"/>
              <w:rPr>
                <w:lang w:eastAsia="zh-CN"/>
              </w:rPr>
            </w:pPr>
            <w:r w:rsidRPr="00EF06A7">
              <w:rPr>
                <w:lang w:eastAsia="zh-CN"/>
              </w:rPr>
              <w:t>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4146A" w14:textId="77777777" w:rsidR="00B86F0E" w:rsidRPr="00EF06A7" w:rsidRDefault="00B86F0E" w:rsidP="00C83FE8">
            <w:pPr>
              <w:pStyle w:val="TAC"/>
              <w:rPr>
                <w:lang w:eastAsia="zh-CN"/>
              </w:rPr>
            </w:pPr>
            <w:r w:rsidRPr="00EF06A7">
              <w:rPr>
                <w:lang w:eastAsia="zh-CN"/>
              </w:rPr>
              <w:t>30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08FF4F6" w14:textId="77777777" w:rsidR="00B86F0E" w:rsidRPr="00EF06A7" w:rsidRDefault="00B86F0E" w:rsidP="00C83FE8">
            <w:pPr>
              <w:pStyle w:val="TAC"/>
              <w:rPr>
                <w:lang w:eastAsia="zh-CN"/>
              </w:rPr>
            </w:pPr>
            <w:r w:rsidRPr="00EF06A7">
              <w:rPr>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B53BA8" w14:textId="77777777" w:rsidR="00B86F0E" w:rsidRPr="00EF06A7" w:rsidRDefault="00B86F0E" w:rsidP="00C83FE8">
            <w:pPr>
              <w:pStyle w:val="TAC"/>
              <w:rPr>
                <w:lang w:eastAsia="zh-CN"/>
              </w:rPr>
            </w:pPr>
            <w:r w:rsidRPr="00EF06A7">
              <w:rPr>
                <w:lang w:eastAsia="zh-CN"/>
              </w:rPr>
              <w:t>30</w:t>
            </w:r>
          </w:p>
        </w:tc>
      </w:tr>
      <w:tr w:rsidR="00B86F0E" w:rsidRPr="00EF06A7" w14:paraId="1014E609"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94E2698" w14:textId="77777777" w:rsidR="00B86F0E" w:rsidRPr="00EF06A7" w:rsidRDefault="00B86F0E" w:rsidP="00C83FE8">
            <w:pPr>
              <w:pStyle w:val="TAL"/>
              <w:rPr>
                <w:lang w:eastAsia="zh-CN"/>
              </w:rPr>
            </w:pPr>
            <w:r w:rsidRPr="00EF06A7">
              <w:rPr>
                <w:lang w:eastAsia="zh-CN"/>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362B6624" w14:textId="77777777" w:rsidR="00B86F0E" w:rsidRPr="00EF06A7" w:rsidRDefault="00B86F0E" w:rsidP="00C83FE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FA5383" w14:textId="77777777" w:rsidR="00B86F0E" w:rsidRPr="00EF06A7" w:rsidRDefault="00B86F0E" w:rsidP="00C83FE8">
            <w:pPr>
              <w:pStyle w:val="TAC"/>
              <w:rPr>
                <w:lang w:eastAsia="zh-CN"/>
              </w:rPr>
            </w:pPr>
            <w:r w:rsidRPr="00EF06A7">
              <w:rPr>
                <w:lang w:eastAsia="zh-CN"/>
              </w:rPr>
              <w:t>TDD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36299A9" w14:textId="77777777" w:rsidR="00B86F0E" w:rsidRPr="00EF06A7" w:rsidRDefault="00B86F0E" w:rsidP="00C83FE8">
            <w:pPr>
              <w:pStyle w:val="TAC"/>
              <w:rPr>
                <w:lang w:eastAsia="zh-CN"/>
              </w:rPr>
            </w:pPr>
            <w:r w:rsidRPr="00EF06A7">
              <w:rPr>
                <w:lang w:eastAsia="zh-CN"/>
              </w:rPr>
              <w:t>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ADD6C5" w14:textId="77777777" w:rsidR="00B86F0E" w:rsidRPr="00EF06A7" w:rsidRDefault="00B86F0E" w:rsidP="00C83FE8">
            <w:pPr>
              <w:pStyle w:val="TAC"/>
              <w:rPr>
                <w:lang w:eastAsia="zh-CN"/>
              </w:rPr>
            </w:pPr>
            <w:r w:rsidRPr="00EF06A7">
              <w:rPr>
                <w:lang w:eastAsia="zh-CN"/>
              </w:rPr>
              <w:t>TDD</w:t>
            </w:r>
          </w:p>
        </w:tc>
      </w:tr>
      <w:tr w:rsidR="00B86F0E" w:rsidRPr="00EF06A7" w14:paraId="3FE8B542"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CC9B007" w14:textId="77777777" w:rsidR="00B86F0E" w:rsidRPr="00EF06A7" w:rsidRDefault="00B86F0E" w:rsidP="00C83FE8">
            <w:pPr>
              <w:pStyle w:val="TAL"/>
              <w:rPr>
                <w:lang w:eastAsia="zh-CN"/>
              </w:rPr>
            </w:pPr>
            <w:r w:rsidRPr="00EF06A7">
              <w:rPr>
                <w:lang w:eastAsia="zh-CN"/>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3072BE55" w14:textId="77777777" w:rsidR="00B86F0E" w:rsidRPr="00EF06A7" w:rsidRDefault="00B86F0E" w:rsidP="00C83FE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FC88CA" w14:textId="77777777" w:rsidR="00B86F0E" w:rsidRPr="00EF06A7" w:rsidRDefault="00B86F0E" w:rsidP="00C83FE8">
            <w:pPr>
              <w:pStyle w:val="TAC"/>
              <w:rPr>
                <w:lang w:eastAsia="zh-CN"/>
              </w:rPr>
            </w:pPr>
            <w:r w:rsidRPr="00EF06A7">
              <w:rPr>
                <w:lang w:eastAsia="zh-CN"/>
              </w:rPr>
              <w:t>FR1.30-1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F1872EB" w14:textId="77777777" w:rsidR="00B86F0E" w:rsidRPr="00EF06A7" w:rsidRDefault="00B86F0E" w:rsidP="00C83FE8">
            <w:pPr>
              <w:pStyle w:val="TAC"/>
              <w:rPr>
                <w:lang w:eastAsia="zh-CN"/>
              </w:rPr>
            </w:pPr>
            <w:r w:rsidRPr="00EF06A7">
              <w:rPr>
                <w:lang w:eastAsia="zh-CN"/>
              </w:rPr>
              <w:t>FR1.30-1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FD6A6E" w14:textId="77777777" w:rsidR="00B86F0E" w:rsidRPr="00EF06A7" w:rsidRDefault="00B86F0E" w:rsidP="00C83FE8">
            <w:pPr>
              <w:pStyle w:val="TAC"/>
              <w:rPr>
                <w:lang w:eastAsia="zh-CN"/>
              </w:rPr>
            </w:pPr>
            <w:r w:rsidRPr="00EF06A7">
              <w:rPr>
                <w:lang w:eastAsia="zh-CN"/>
              </w:rPr>
              <w:t>FR1.30-1</w:t>
            </w:r>
          </w:p>
        </w:tc>
      </w:tr>
      <w:tr w:rsidR="00B86F0E" w:rsidRPr="00EF06A7" w14:paraId="6E09A40F"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D7E80C3" w14:textId="77777777" w:rsidR="00B86F0E" w:rsidRPr="00EF06A7" w:rsidRDefault="00B86F0E" w:rsidP="00C83FE8">
            <w:pPr>
              <w:keepNext/>
              <w:keepLines/>
              <w:spacing w:after="0"/>
              <w:rPr>
                <w:rFonts w:ascii="Arial" w:eastAsia="?? ??" w:hAnsi="Arial"/>
                <w:sz w:val="18"/>
              </w:rPr>
            </w:pPr>
            <w:r w:rsidRPr="00EF06A7">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91EA63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dB</w:t>
            </w:r>
          </w:p>
        </w:tc>
        <w:tc>
          <w:tcPr>
            <w:tcW w:w="1417" w:type="dxa"/>
            <w:tcBorders>
              <w:top w:val="single" w:sz="4" w:space="0" w:color="auto"/>
              <w:left w:val="single" w:sz="4" w:space="0" w:color="auto"/>
              <w:bottom w:val="single" w:sz="4" w:space="0" w:color="auto"/>
              <w:right w:val="single" w:sz="4" w:space="0" w:color="auto"/>
            </w:tcBorders>
            <w:vAlign w:val="center"/>
          </w:tcPr>
          <w:p w14:paraId="07DC2D2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w:t>
            </w:r>
          </w:p>
        </w:tc>
        <w:tc>
          <w:tcPr>
            <w:tcW w:w="1421" w:type="dxa"/>
            <w:tcBorders>
              <w:top w:val="single" w:sz="4" w:space="0" w:color="auto"/>
              <w:left w:val="single" w:sz="4" w:space="0" w:color="auto"/>
              <w:bottom w:val="single" w:sz="4" w:space="0" w:color="auto"/>
              <w:right w:val="single" w:sz="4" w:space="0" w:color="auto"/>
            </w:tcBorders>
            <w:vAlign w:val="center"/>
          </w:tcPr>
          <w:p w14:paraId="24BC22F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095CDE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r>
      <w:tr w:rsidR="00B86F0E" w:rsidRPr="00EF06A7" w14:paraId="2524309C"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2E7BEA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0F8AA3A1"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B4147B"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TDLA30-</w:t>
            </w:r>
            <w:r w:rsidRPr="00EF06A7">
              <w:rPr>
                <w:rFonts w:ascii="Arial" w:eastAsia="SimSun" w:hAnsi="Arial"/>
                <w:sz w:val="18"/>
                <w:lang w:eastAsia="zh-CN"/>
              </w:rPr>
              <w:t>5</w:t>
            </w:r>
          </w:p>
        </w:tc>
        <w:tc>
          <w:tcPr>
            <w:tcW w:w="1421" w:type="dxa"/>
            <w:tcBorders>
              <w:top w:val="single" w:sz="4" w:space="0" w:color="auto"/>
              <w:left w:val="single" w:sz="4" w:space="0" w:color="auto"/>
              <w:bottom w:val="single" w:sz="4" w:space="0" w:color="auto"/>
              <w:right w:val="single" w:sz="4" w:space="0" w:color="auto"/>
            </w:tcBorders>
          </w:tcPr>
          <w:p w14:paraId="1B829DFC"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TDLA30-</w:t>
            </w:r>
            <w:r w:rsidRPr="00EF06A7">
              <w:rPr>
                <w:rFonts w:ascii="Arial" w:eastAsia="SimSun" w:hAnsi="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CF38437"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TDLA30-</w:t>
            </w:r>
            <w:r w:rsidRPr="00EF06A7">
              <w:rPr>
                <w:rFonts w:ascii="Arial" w:eastAsia="SimSun" w:hAnsi="Arial"/>
                <w:sz w:val="18"/>
                <w:lang w:eastAsia="zh-CN"/>
              </w:rPr>
              <w:t>5</w:t>
            </w:r>
          </w:p>
        </w:tc>
      </w:tr>
      <w:tr w:rsidR="00B86F0E" w:rsidRPr="00EF06A7" w14:paraId="3A44418D"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7869A99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089CB6D1"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F1E2E3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Low 2x2</w:t>
            </w:r>
          </w:p>
        </w:tc>
        <w:tc>
          <w:tcPr>
            <w:tcW w:w="1421" w:type="dxa"/>
            <w:tcBorders>
              <w:top w:val="single" w:sz="4" w:space="0" w:color="auto"/>
              <w:left w:val="single" w:sz="4" w:space="0" w:color="auto"/>
              <w:bottom w:val="single" w:sz="4" w:space="0" w:color="auto"/>
              <w:right w:val="single" w:sz="4" w:space="0" w:color="auto"/>
            </w:tcBorders>
            <w:vAlign w:val="center"/>
          </w:tcPr>
          <w:p w14:paraId="43DEE57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Low 2x2</w:t>
            </w:r>
          </w:p>
        </w:tc>
        <w:tc>
          <w:tcPr>
            <w:tcW w:w="1275" w:type="dxa"/>
            <w:tcBorders>
              <w:top w:val="single" w:sz="4" w:space="0" w:color="auto"/>
              <w:left w:val="single" w:sz="4" w:space="0" w:color="auto"/>
              <w:bottom w:val="single" w:sz="4" w:space="0" w:color="auto"/>
              <w:right w:val="single" w:sz="4" w:space="0" w:color="auto"/>
            </w:tcBorders>
            <w:vAlign w:val="center"/>
          </w:tcPr>
          <w:p w14:paraId="5915F42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High 2x2</w:t>
            </w:r>
          </w:p>
        </w:tc>
      </w:tr>
      <w:tr w:rsidR="00B86F0E" w:rsidRPr="00EF06A7" w14:paraId="684A2446"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7939FB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2562A24C"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3F8F24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c>
          <w:tcPr>
            <w:tcW w:w="1421" w:type="dxa"/>
            <w:tcBorders>
              <w:top w:val="single" w:sz="4" w:space="0" w:color="auto"/>
              <w:left w:val="single" w:sz="4" w:space="0" w:color="auto"/>
              <w:bottom w:val="single" w:sz="4" w:space="0" w:color="auto"/>
              <w:right w:val="single" w:sz="4" w:space="0" w:color="auto"/>
            </w:tcBorders>
            <w:vAlign w:val="center"/>
          </w:tcPr>
          <w:p w14:paraId="1073A89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c>
          <w:tcPr>
            <w:tcW w:w="1275" w:type="dxa"/>
            <w:tcBorders>
              <w:top w:val="single" w:sz="4" w:space="0" w:color="auto"/>
              <w:left w:val="single" w:sz="4" w:space="0" w:color="auto"/>
              <w:bottom w:val="single" w:sz="4" w:space="0" w:color="auto"/>
              <w:right w:val="single" w:sz="4" w:space="0" w:color="auto"/>
            </w:tcBorders>
            <w:vAlign w:val="center"/>
          </w:tcPr>
          <w:p w14:paraId="4017B36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r>
      <w:tr w:rsidR="00B86F0E" w:rsidRPr="00EF06A7" w14:paraId="7A1D4DB1" w14:textId="77777777" w:rsidTr="00C83FE8">
        <w:trPr>
          <w:trHeight w:val="70"/>
        </w:trPr>
        <w:tc>
          <w:tcPr>
            <w:tcW w:w="1105" w:type="dxa"/>
            <w:vMerge w:val="restart"/>
            <w:tcBorders>
              <w:top w:val="single" w:sz="4" w:space="0" w:color="auto"/>
              <w:left w:val="single" w:sz="4" w:space="0" w:color="auto"/>
              <w:right w:val="single" w:sz="4" w:space="0" w:color="auto"/>
            </w:tcBorders>
            <w:vAlign w:val="center"/>
            <w:hideMark/>
          </w:tcPr>
          <w:p w14:paraId="7F5E718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ZP CSI-RS configuration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5377CD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CBE760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1C24CB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260623C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5498846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73992409" w14:textId="77777777" w:rsidTr="00C83FE8">
        <w:trPr>
          <w:trHeight w:val="70"/>
        </w:trPr>
        <w:tc>
          <w:tcPr>
            <w:tcW w:w="1105" w:type="dxa"/>
            <w:vMerge/>
            <w:tcBorders>
              <w:left w:val="single" w:sz="4" w:space="0" w:color="auto"/>
              <w:right w:val="single" w:sz="4" w:space="0" w:color="auto"/>
            </w:tcBorders>
            <w:vAlign w:val="center"/>
            <w:hideMark/>
          </w:tcPr>
          <w:p w14:paraId="513A886B"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D905A4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5E4DEE4"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8479D0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tcPr>
          <w:p w14:paraId="5E600B5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259F840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r>
      <w:tr w:rsidR="00B86F0E" w:rsidRPr="00EF06A7" w14:paraId="657597D6" w14:textId="77777777" w:rsidTr="00C83FE8">
        <w:trPr>
          <w:trHeight w:val="70"/>
        </w:trPr>
        <w:tc>
          <w:tcPr>
            <w:tcW w:w="1105" w:type="dxa"/>
            <w:vMerge/>
            <w:tcBorders>
              <w:left w:val="single" w:sz="4" w:space="0" w:color="auto"/>
              <w:right w:val="single" w:sz="4" w:space="0" w:color="auto"/>
            </w:tcBorders>
            <w:vAlign w:val="center"/>
            <w:hideMark/>
          </w:tcPr>
          <w:p w14:paraId="55085425"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B90F86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4396E6B4"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F1D6C5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76D152F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5768AB0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5663263C" w14:textId="77777777" w:rsidTr="00C83FE8">
        <w:trPr>
          <w:trHeight w:val="70"/>
        </w:trPr>
        <w:tc>
          <w:tcPr>
            <w:tcW w:w="1105" w:type="dxa"/>
            <w:vMerge/>
            <w:tcBorders>
              <w:left w:val="single" w:sz="4" w:space="0" w:color="auto"/>
              <w:right w:val="single" w:sz="4" w:space="0" w:color="auto"/>
            </w:tcBorders>
            <w:hideMark/>
          </w:tcPr>
          <w:p w14:paraId="6B4ECF58"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97564A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37A3DE2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48E0C1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7873396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776E1D3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04A4D6BE" w14:textId="77777777" w:rsidTr="00C83FE8">
        <w:trPr>
          <w:trHeight w:val="70"/>
        </w:trPr>
        <w:tc>
          <w:tcPr>
            <w:tcW w:w="1105" w:type="dxa"/>
            <w:vMerge/>
            <w:tcBorders>
              <w:left w:val="single" w:sz="4" w:space="0" w:color="auto"/>
              <w:right w:val="single" w:sz="4" w:space="0" w:color="auto"/>
            </w:tcBorders>
            <w:hideMark/>
          </w:tcPr>
          <w:p w14:paraId="34BEBD9D"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47D068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B6F4DDE"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80B10A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5, (4)</w:t>
            </w:r>
          </w:p>
        </w:tc>
        <w:tc>
          <w:tcPr>
            <w:tcW w:w="1421" w:type="dxa"/>
            <w:tcBorders>
              <w:top w:val="single" w:sz="4" w:space="0" w:color="auto"/>
              <w:left w:val="single" w:sz="4" w:space="0" w:color="auto"/>
              <w:bottom w:val="single" w:sz="4" w:space="0" w:color="auto"/>
              <w:right w:val="single" w:sz="4" w:space="0" w:color="auto"/>
            </w:tcBorders>
            <w:vAlign w:val="center"/>
          </w:tcPr>
          <w:p w14:paraId="7B8B53D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5, (4)</w:t>
            </w:r>
          </w:p>
        </w:tc>
        <w:tc>
          <w:tcPr>
            <w:tcW w:w="1275" w:type="dxa"/>
            <w:tcBorders>
              <w:top w:val="single" w:sz="4" w:space="0" w:color="auto"/>
              <w:left w:val="single" w:sz="4" w:space="0" w:color="auto"/>
              <w:bottom w:val="single" w:sz="4" w:space="0" w:color="auto"/>
              <w:right w:val="single" w:sz="4" w:space="0" w:color="auto"/>
            </w:tcBorders>
            <w:vAlign w:val="center"/>
          </w:tcPr>
          <w:p w14:paraId="2B1CA2F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5, (4)</w:t>
            </w:r>
          </w:p>
        </w:tc>
      </w:tr>
      <w:tr w:rsidR="00B86F0E" w:rsidRPr="00EF06A7" w14:paraId="34924A65" w14:textId="77777777" w:rsidTr="00C83FE8">
        <w:trPr>
          <w:trHeight w:val="70"/>
        </w:trPr>
        <w:tc>
          <w:tcPr>
            <w:tcW w:w="1105" w:type="dxa"/>
            <w:vMerge/>
            <w:tcBorders>
              <w:left w:val="single" w:sz="4" w:space="0" w:color="auto"/>
              <w:right w:val="single" w:sz="4" w:space="0" w:color="auto"/>
            </w:tcBorders>
            <w:hideMark/>
          </w:tcPr>
          <w:p w14:paraId="42CEF7E9"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9098B0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E2735CE"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147E46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tcPr>
          <w:p w14:paraId="1E11D84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c>
          <w:tcPr>
            <w:tcW w:w="1275" w:type="dxa"/>
            <w:tcBorders>
              <w:top w:val="single" w:sz="4" w:space="0" w:color="auto"/>
              <w:left w:val="single" w:sz="4" w:space="0" w:color="auto"/>
              <w:bottom w:val="single" w:sz="4" w:space="0" w:color="auto"/>
              <w:right w:val="single" w:sz="4" w:space="0" w:color="auto"/>
            </w:tcBorders>
            <w:vAlign w:val="center"/>
          </w:tcPr>
          <w:p w14:paraId="2DA1D5C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r>
      <w:tr w:rsidR="00B86F0E" w:rsidRPr="00EF06A7" w14:paraId="7A18400F" w14:textId="77777777" w:rsidTr="00C83FE8">
        <w:trPr>
          <w:trHeight w:val="70"/>
        </w:trPr>
        <w:tc>
          <w:tcPr>
            <w:tcW w:w="1105" w:type="dxa"/>
            <w:vMerge/>
            <w:tcBorders>
              <w:left w:val="single" w:sz="4" w:space="0" w:color="auto"/>
              <w:bottom w:val="single" w:sz="4" w:space="0" w:color="auto"/>
              <w:right w:val="single" w:sz="4" w:space="0" w:color="auto"/>
            </w:tcBorders>
            <w:hideMark/>
          </w:tcPr>
          <w:p w14:paraId="6B3CD324"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77CECB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w:t>
            </w:r>
          </w:p>
          <w:p w14:paraId="2E92CE6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105F52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6C9BA76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2A72BF8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0F2ADAC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3FE00199" w14:textId="77777777" w:rsidTr="00C83FE8">
        <w:trPr>
          <w:trHeight w:val="70"/>
        </w:trPr>
        <w:tc>
          <w:tcPr>
            <w:tcW w:w="1105" w:type="dxa"/>
            <w:vMerge w:val="restart"/>
            <w:tcBorders>
              <w:top w:val="single" w:sz="4" w:space="0" w:color="auto"/>
              <w:left w:val="single" w:sz="4" w:space="0" w:color="auto"/>
              <w:right w:val="single" w:sz="4" w:space="0" w:color="auto"/>
            </w:tcBorders>
            <w:vAlign w:val="center"/>
            <w:hideMark/>
          </w:tcPr>
          <w:p w14:paraId="0F5E86F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 for CSI acquisition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86DAEB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62D57B26"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2E24FA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2F15796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65DF3AC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1E39513C" w14:textId="77777777" w:rsidTr="00C83FE8">
        <w:trPr>
          <w:trHeight w:val="70"/>
        </w:trPr>
        <w:tc>
          <w:tcPr>
            <w:tcW w:w="1105" w:type="dxa"/>
            <w:vMerge/>
            <w:tcBorders>
              <w:left w:val="single" w:sz="4" w:space="0" w:color="auto"/>
              <w:right w:val="single" w:sz="4" w:space="0" w:color="auto"/>
            </w:tcBorders>
            <w:vAlign w:val="center"/>
          </w:tcPr>
          <w:p w14:paraId="0FAA21BA"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CDC999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5FBFD9C"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F3D0A6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c>
          <w:tcPr>
            <w:tcW w:w="1421" w:type="dxa"/>
            <w:tcBorders>
              <w:top w:val="single" w:sz="4" w:space="0" w:color="auto"/>
              <w:left w:val="single" w:sz="4" w:space="0" w:color="auto"/>
              <w:bottom w:val="single" w:sz="4" w:space="0" w:color="auto"/>
              <w:right w:val="single" w:sz="4" w:space="0" w:color="auto"/>
            </w:tcBorders>
            <w:vAlign w:val="center"/>
          </w:tcPr>
          <w:p w14:paraId="53C5359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c>
          <w:tcPr>
            <w:tcW w:w="1275" w:type="dxa"/>
            <w:tcBorders>
              <w:top w:val="single" w:sz="4" w:space="0" w:color="auto"/>
              <w:left w:val="single" w:sz="4" w:space="0" w:color="auto"/>
              <w:bottom w:val="single" w:sz="4" w:space="0" w:color="auto"/>
              <w:right w:val="single" w:sz="4" w:space="0" w:color="auto"/>
            </w:tcBorders>
            <w:vAlign w:val="center"/>
          </w:tcPr>
          <w:p w14:paraId="4FA5945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r>
      <w:tr w:rsidR="00B86F0E" w:rsidRPr="00EF06A7" w14:paraId="3402BB83" w14:textId="77777777" w:rsidTr="00C83FE8">
        <w:trPr>
          <w:trHeight w:val="70"/>
        </w:trPr>
        <w:tc>
          <w:tcPr>
            <w:tcW w:w="1105" w:type="dxa"/>
            <w:vMerge/>
            <w:tcBorders>
              <w:left w:val="single" w:sz="4" w:space="0" w:color="auto"/>
              <w:right w:val="single" w:sz="4" w:space="0" w:color="auto"/>
            </w:tcBorders>
            <w:vAlign w:val="center"/>
            <w:hideMark/>
          </w:tcPr>
          <w:p w14:paraId="17EE2D09"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7427BA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3C8D7C4C"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AE63AE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0D6EEB8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734EE06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0F57A120" w14:textId="77777777" w:rsidTr="00C83FE8">
        <w:trPr>
          <w:trHeight w:val="70"/>
        </w:trPr>
        <w:tc>
          <w:tcPr>
            <w:tcW w:w="1105" w:type="dxa"/>
            <w:vMerge/>
            <w:tcBorders>
              <w:left w:val="single" w:sz="4" w:space="0" w:color="auto"/>
              <w:right w:val="single" w:sz="4" w:space="0" w:color="auto"/>
            </w:tcBorders>
            <w:hideMark/>
          </w:tcPr>
          <w:p w14:paraId="67E05526"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42F745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4B8FDA4B"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8B6462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33AE87B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49990B6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D0497B1" w14:textId="77777777" w:rsidTr="00C83FE8">
        <w:trPr>
          <w:trHeight w:val="70"/>
        </w:trPr>
        <w:tc>
          <w:tcPr>
            <w:tcW w:w="1105" w:type="dxa"/>
            <w:vMerge/>
            <w:tcBorders>
              <w:left w:val="single" w:sz="4" w:space="0" w:color="auto"/>
              <w:right w:val="single" w:sz="4" w:space="0" w:color="auto"/>
            </w:tcBorders>
            <w:hideMark/>
          </w:tcPr>
          <w:p w14:paraId="2FCD0445" w14:textId="77777777" w:rsidR="00B86F0E" w:rsidRPr="00EF06A7" w:rsidRDefault="00B86F0E" w:rsidP="00C83FE8">
            <w:pPr>
              <w:keepNext/>
              <w:keepLines/>
              <w:spacing w:after="0"/>
              <w:rPr>
                <w:rFonts w:ascii="Arial" w:eastAsia="SimSun"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729950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146C55F"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30E9E3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c>
          <w:tcPr>
            <w:tcW w:w="1421" w:type="dxa"/>
            <w:tcBorders>
              <w:top w:val="single" w:sz="4" w:space="0" w:color="auto"/>
              <w:left w:val="single" w:sz="4" w:space="0" w:color="auto"/>
              <w:bottom w:val="single" w:sz="4" w:space="0" w:color="auto"/>
              <w:right w:val="single" w:sz="4" w:space="0" w:color="auto"/>
            </w:tcBorders>
            <w:vAlign w:val="center"/>
          </w:tcPr>
          <w:p w14:paraId="72D8492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c>
          <w:tcPr>
            <w:tcW w:w="1275" w:type="dxa"/>
            <w:tcBorders>
              <w:top w:val="single" w:sz="4" w:space="0" w:color="auto"/>
              <w:left w:val="single" w:sz="4" w:space="0" w:color="auto"/>
              <w:bottom w:val="single" w:sz="4" w:space="0" w:color="auto"/>
              <w:right w:val="single" w:sz="4" w:space="0" w:color="auto"/>
            </w:tcBorders>
            <w:vAlign w:val="center"/>
          </w:tcPr>
          <w:p w14:paraId="6E7AEDE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r>
      <w:tr w:rsidR="00B86F0E" w:rsidRPr="00EF06A7" w14:paraId="6A02A1FC" w14:textId="77777777" w:rsidTr="00C83FE8">
        <w:trPr>
          <w:trHeight w:val="70"/>
        </w:trPr>
        <w:tc>
          <w:tcPr>
            <w:tcW w:w="1105" w:type="dxa"/>
            <w:vMerge/>
            <w:tcBorders>
              <w:left w:val="single" w:sz="4" w:space="0" w:color="auto"/>
              <w:right w:val="single" w:sz="4" w:space="0" w:color="auto"/>
            </w:tcBorders>
            <w:hideMark/>
          </w:tcPr>
          <w:p w14:paraId="343C621B"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B8C629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3AE8728"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983D6A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c>
          <w:tcPr>
            <w:tcW w:w="1421" w:type="dxa"/>
            <w:tcBorders>
              <w:top w:val="single" w:sz="4" w:space="0" w:color="auto"/>
              <w:left w:val="single" w:sz="4" w:space="0" w:color="auto"/>
              <w:bottom w:val="single" w:sz="4" w:space="0" w:color="auto"/>
              <w:right w:val="single" w:sz="4" w:space="0" w:color="auto"/>
            </w:tcBorders>
            <w:vAlign w:val="center"/>
          </w:tcPr>
          <w:p w14:paraId="51CDDB2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c>
          <w:tcPr>
            <w:tcW w:w="1275" w:type="dxa"/>
            <w:tcBorders>
              <w:top w:val="single" w:sz="4" w:space="0" w:color="auto"/>
              <w:left w:val="single" w:sz="4" w:space="0" w:color="auto"/>
              <w:bottom w:val="single" w:sz="4" w:space="0" w:color="auto"/>
              <w:right w:val="single" w:sz="4" w:space="0" w:color="auto"/>
            </w:tcBorders>
            <w:vAlign w:val="center"/>
          </w:tcPr>
          <w:p w14:paraId="615DE40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r>
      <w:tr w:rsidR="00B86F0E" w:rsidRPr="00EF06A7" w14:paraId="5502936D" w14:textId="77777777" w:rsidTr="00C83FE8">
        <w:trPr>
          <w:trHeight w:val="70"/>
        </w:trPr>
        <w:tc>
          <w:tcPr>
            <w:tcW w:w="1105" w:type="dxa"/>
            <w:vMerge/>
            <w:tcBorders>
              <w:left w:val="single" w:sz="4" w:space="0" w:color="auto"/>
              <w:right w:val="single" w:sz="4" w:space="0" w:color="auto"/>
            </w:tcBorders>
            <w:hideMark/>
          </w:tcPr>
          <w:p w14:paraId="020D2388"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4D18C9D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CSI-RS-timeConfig</w:t>
            </w:r>
          </w:p>
          <w:p w14:paraId="4B04D24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1303674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049DC9D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3454F5A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3A61CD0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23F995D6" w14:textId="77777777" w:rsidTr="00C83FE8">
        <w:trPr>
          <w:trHeight w:val="70"/>
        </w:trPr>
        <w:tc>
          <w:tcPr>
            <w:tcW w:w="1105" w:type="dxa"/>
            <w:vMerge w:val="restart"/>
            <w:tcBorders>
              <w:left w:val="single" w:sz="4" w:space="0" w:color="auto"/>
              <w:right w:val="single" w:sz="4" w:space="0" w:color="auto"/>
            </w:tcBorders>
          </w:tcPr>
          <w:p w14:paraId="5EDEA44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1E51E07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61BE09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683A14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72CFD36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29EDD46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r>
      <w:tr w:rsidR="00B86F0E" w:rsidRPr="00EF06A7" w14:paraId="786A4E22" w14:textId="77777777" w:rsidTr="00C83FE8">
        <w:trPr>
          <w:trHeight w:val="70"/>
        </w:trPr>
        <w:tc>
          <w:tcPr>
            <w:tcW w:w="1105" w:type="dxa"/>
            <w:vMerge/>
            <w:tcBorders>
              <w:left w:val="single" w:sz="4" w:space="0" w:color="auto"/>
              <w:right w:val="single" w:sz="4" w:space="0" w:color="auto"/>
            </w:tcBorders>
            <w:hideMark/>
          </w:tcPr>
          <w:p w14:paraId="38F5EB3D"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4D4E5B5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52135D84"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BF7784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Pattern 0</w:t>
            </w:r>
          </w:p>
        </w:tc>
        <w:tc>
          <w:tcPr>
            <w:tcW w:w="1421" w:type="dxa"/>
            <w:tcBorders>
              <w:top w:val="single" w:sz="4" w:space="0" w:color="auto"/>
              <w:left w:val="single" w:sz="4" w:space="0" w:color="auto"/>
              <w:bottom w:val="single" w:sz="4" w:space="0" w:color="auto"/>
              <w:right w:val="single" w:sz="4" w:space="0" w:color="auto"/>
            </w:tcBorders>
            <w:vAlign w:val="center"/>
          </w:tcPr>
          <w:p w14:paraId="6FCE282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Pattern 0</w:t>
            </w:r>
          </w:p>
        </w:tc>
        <w:tc>
          <w:tcPr>
            <w:tcW w:w="1275" w:type="dxa"/>
            <w:tcBorders>
              <w:top w:val="single" w:sz="4" w:space="0" w:color="auto"/>
              <w:left w:val="single" w:sz="4" w:space="0" w:color="auto"/>
              <w:bottom w:val="single" w:sz="4" w:space="0" w:color="auto"/>
              <w:right w:val="single" w:sz="4" w:space="0" w:color="auto"/>
            </w:tcBorders>
            <w:vAlign w:val="center"/>
          </w:tcPr>
          <w:p w14:paraId="52E6B99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Pattern 0</w:t>
            </w:r>
          </w:p>
        </w:tc>
      </w:tr>
      <w:tr w:rsidR="00B86F0E" w:rsidRPr="00EF06A7" w14:paraId="6B1706CC" w14:textId="77777777" w:rsidTr="00C83FE8">
        <w:trPr>
          <w:trHeight w:val="70"/>
        </w:trPr>
        <w:tc>
          <w:tcPr>
            <w:tcW w:w="1105" w:type="dxa"/>
            <w:vMerge/>
            <w:tcBorders>
              <w:left w:val="single" w:sz="4" w:space="0" w:color="auto"/>
              <w:right w:val="single" w:sz="4" w:space="0" w:color="auto"/>
            </w:tcBorders>
            <w:hideMark/>
          </w:tcPr>
          <w:p w14:paraId="214479B8"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5AFE5BF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Resource Mapping</w:t>
            </w:r>
          </w:p>
          <w:p w14:paraId="6B1BD21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(k</w:t>
            </w:r>
            <w:r w:rsidRPr="00EF06A7">
              <w:rPr>
                <w:rFonts w:ascii="Arial" w:eastAsia="SimSun" w:hAnsi="Arial"/>
                <w:sz w:val="18"/>
                <w:vertAlign w:val="subscript"/>
              </w:rPr>
              <w:t>CSI-IM</w:t>
            </w:r>
            <w:r w:rsidRPr="00EF06A7">
              <w:rPr>
                <w:rFonts w:ascii="Arial" w:eastAsia="SimSun" w:hAnsi="Arial"/>
                <w:sz w:val="18"/>
              </w:rPr>
              <w:t>,l</w:t>
            </w:r>
            <w:r w:rsidRPr="00EF06A7">
              <w:rPr>
                <w:rFonts w:ascii="Arial" w:eastAsia="SimSun" w:hAnsi="Arial"/>
                <w:sz w:val="18"/>
                <w:vertAlign w:val="subscript"/>
              </w:rPr>
              <w:t>CSI-IM</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25570296"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60B0CB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c>
          <w:tcPr>
            <w:tcW w:w="1421" w:type="dxa"/>
            <w:tcBorders>
              <w:top w:val="single" w:sz="4" w:space="0" w:color="auto"/>
              <w:left w:val="single" w:sz="4" w:space="0" w:color="auto"/>
              <w:bottom w:val="single" w:sz="4" w:space="0" w:color="auto"/>
              <w:right w:val="single" w:sz="4" w:space="0" w:color="auto"/>
            </w:tcBorders>
            <w:vAlign w:val="center"/>
          </w:tcPr>
          <w:p w14:paraId="40F2676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c>
          <w:tcPr>
            <w:tcW w:w="1275" w:type="dxa"/>
            <w:tcBorders>
              <w:top w:val="single" w:sz="4" w:space="0" w:color="auto"/>
              <w:left w:val="single" w:sz="4" w:space="0" w:color="auto"/>
              <w:bottom w:val="single" w:sz="4" w:space="0" w:color="auto"/>
              <w:right w:val="single" w:sz="4" w:space="0" w:color="auto"/>
            </w:tcBorders>
            <w:vAlign w:val="center"/>
          </w:tcPr>
          <w:p w14:paraId="2E75750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r>
      <w:tr w:rsidR="00B86F0E" w:rsidRPr="00EF06A7" w14:paraId="746A4215" w14:textId="77777777" w:rsidTr="00C83FE8">
        <w:trPr>
          <w:trHeight w:val="70"/>
        </w:trPr>
        <w:tc>
          <w:tcPr>
            <w:tcW w:w="1105" w:type="dxa"/>
            <w:vMerge/>
            <w:tcBorders>
              <w:left w:val="single" w:sz="4" w:space="0" w:color="auto"/>
              <w:bottom w:val="single" w:sz="4" w:space="0" w:color="auto"/>
              <w:right w:val="single" w:sz="4" w:space="0" w:color="auto"/>
            </w:tcBorders>
            <w:hideMark/>
          </w:tcPr>
          <w:p w14:paraId="6D6CB2F9" w14:textId="77777777" w:rsidR="00B86F0E" w:rsidRPr="00EF06A7" w:rsidRDefault="00B86F0E" w:rsidP="00C83FE8">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7E1AE5D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timeConfig</w:t>
            </w:r>
          </w:p>
          <w:p w14:paraId="68EFDB1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4B502E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3F3D5A4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2FBDCB2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1F289F0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2F6CC188"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2B761EB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6D84E1FD"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DDE97C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7F708FD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1C4C1FC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633B047B"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7A4951E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69D6E58D"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43130B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2</w:t>
            </w:r>
          </w:p>
        </w:tc>
        <w:tc>
          <w:tcPr>
            <w:tcW w:w="1421" w:type="dxa"/>
            <w:tcBorders>
              <w:top w:val="single" w:sz="4" w:space="0" w:color="auto"/>
              <w:left w:val="single" w:sz="4" w:space="0" w:color="auto"/>
              <w:bottom w:val="single" w:sz="4" w:space="0" w:color="auto"/>
              <w:right w:val="single" w:sz="4" w:space="0" w:color="auto"/>
            </w:tcBorders>
            <w:vAlign w:val="center"/>
          </w:tcPr>
          <w:p w14:paraId="1E266B7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2</w:t>
            </w:r>
          </w:p>
        </w:tc>
        <w:tc>
          <w:tcPr>
            <w:tcW w:w="1275" w:type="dxa"/>
            <w:tcBorders>
              <w:top w:val="single" w:sz="4" w:space="0" w:color="auto"/>
              <w:left w:val="single" w:sz="4" w:space="0" w:color="auto"/>
              <w:bottom w:val="single" w:sz="4" w:space="0" w:color="auto"/>
              <w:right w:val="single" w:sz="4" w:space="0" w:color="auto"/>
            </w:tcBorders>
            <w:vAlign w:val="center"/>
          </w:tcPr>
          <w:p w14:paraId="42F59AA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2</w:t>
            </w:r>
          </w:p>
        </w:tc>
      </w:tr>
      <w:tr w:rsidR="00B86F0E" w:rsidRPr="00EF06A7" w14:paraId="4C3B9DB4"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6A27E0A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16E1B40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BC3DF6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iCs/>
                <w:sz w:val="18"/>
              </w:rPr>
              <w:t>cri-RI-PMI-CQI</w:t>
            </w:r>
          </w:p>
        </w:tc>
        <w:tc>
          <w:tcPr>
            <w:tcW w:w="1421" w:type="dxa"/>
            <w:tcBorders>
              <w:top w:val="single" w:sz="4" w:space="0" w:color="auto"/>
              <w:left w:val="single" w:sz="4" w:space="0" w:color="auto"/>
              <w:bottom w:val="single" w:sz="4" w:space="0" w:color="auto"/>
              <w:right w:val="single" w:sz="4" w:space="0" w:color="auto"/>
            </w:tcBorders>
            <w:vAlign w:val="center"/>
          </w:tcPr>
          <w:p w14:paraId="545D9BF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iCs/>
                <w:sz w:val="18"/>
              </w:rPr>
              <w:t>cri-RI-PMI-CQI</w:t>
            </w:r>
          </w:p>
        </w:tc>
        <w:tc>
          <w:tcPr>
            <w:tcW w:w="1275" w:type="dxa"/>
            <w:tcBorders>
              <w:top w:val="single" w:sz="4" w:space="0" w:color="auto"/>
              <w:left w:val="single" w:sz="4" w:space="0" w:color="auto"/>
              <w:bottom w:val="single" w:sz="4" w:space="0" w:color="auto"/>
              <w:right w:val="single" w:sz="4" w:space="0" w:color="auto"/>
            </w:tcBorders>
            <w:vAlign w:val="center"/>
          </w:tcPr>
          <w:p w14:paraId="2634A21B" w14:textId="77777777" w:rsidR="00B86F0E" w:rsidRPr="00EF06A7" w:rsidRDefault="00B86F0E" w:rsidP="00C83FE8">
            <w:pPr>
              <w:keepNext/>
              <w:keepLines/>
              <w:spacing w:after="0"/>
              <w:jc w:val="center"/>
              <w:rPr>
                <w:rFonts w:ascii="Arial" w:eastAsia="SimSun" w:hAnsi="Arial"/>
                <w:iCs/>
                <w:sz w:val="18"/>
              </w:rPr>
            </w:pPr>
            <w:r w:rsidRPr="00EF06A7">
              <w:rPr>
                <w:rFonts w:ascii="Arial" w:eastAsia="SimSun" w:hAnsi="Arial"/>
                <w:iCs/>
                <w:sz w:val="18"/>
              </w:rPr>
              <w:t>cri-RI-PMI-CQI</w:t>
            </w:r>
          </w:p>
        </w:tc>
      </w:tr>
      <w:tr w:rsidR="00B86F0E" w:rsidRPr="00EF06A7" w14:paraId="36E5997D"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261DEF9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57C33BD"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8D9BDFD" w14:textId="77777777" w:rsidR="00B86F0E" w:rsidRPr="00EF06A7" w:rsidRDefault="00B86F0E" w:rsidP="00C83FE8">
            <w:pPr>
              <w:keepNext/>
              <w:keepLines/>
              <w:spacing w:after="0"/>
              <w:jc w:val="center"/>
              <w:rPr>
                <w:rFonts w:ascii="Arial" w:eastAsia="SimSun" w:hAnsi="Arial"/>
                <w:iCs/>
                <w:sz w:val="18"/>
              </w:rPr>
            </w:pPr>
            <w:r w:rsidRPr="00EF06A7">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045A7512" w14:textId="77777777" w:rsidR="00B86F0E" w:rsidRPr="00EF06A7" w:rsidRDefault="00B86F0E" w:rsidP="00C83FE8">
            <w:pPr>
              <w:keepNext/>
              <w:keepLines/>
              <w:spacing w:after="0"/>
              <w:jc w:val="center"/>
              <w:rPr>
                <w:rFonts w:ascii="Arial" w:eastAsia="SimSun" w:hAnsi="Arial"/>
                <w:iCs/>
                <w:sz w:val="18"/>
              </w:rPr>
            </w:pPr>
            <w:r w:rsidRPr="00EF06A7">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1D49E512" w14:textId="77777777" w:rsidR="00B86F0E" w:rsidRPr="00EF06A7" w:rsidRDefault="00B86F0E" w:rsidP="00C83FE8">
            <w:pPr>
              <w:keepNext/>
              <w:keepLines/>
              <w:spacing w:after="0"/>
              <w:jc w:val="center"/>
              <w:rPr>
                <w:rFonts w:ascii="Arial" w:eastAsia="SimSun" w:hAnsi="Arial"/>
                <w:iCs/>
                <w:sz w:val="18"/>
              </w:rPr>
            </w:pPr>
            <w:r w:rsidRPr="00EF06A7">
              <w:rPr>
                <w:rFonts w:ascii="Arial" w:eastAsia="SimSun" w:hAnsi="Arial"/>
                <w:sz w:val="18"/>
              </w:rPr>
              <w:t>not configured</w:t>
            </w:r>
          </w:p>
        </w:tc>
      </w:tr>
      <w:tr w:rsidR="00B86F0E" w:rsidRPr="00EF06A7" w14:paraId="15B2CCD0"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213E21D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7A5B967"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BC6A55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6EC2F82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48B6539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429ADB39"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767F71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3A7E2729"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4B11D8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69C6580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792CB14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60EE66E3"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49D8E41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pmi-FormatIndicator</w:t>
            </w:r>
            <w:r w:rsidRPr="00EF06A7">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20B3EE2D"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1C4EC5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6AAAD39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368329F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1BBDBB4E"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4EDF11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274735B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RB</w:t>
            </w:r>
          </w:p>
        </w:tc>
        <w:tc>
          <w:tcPr>
            <w:tcW w:w="1417" w:type="dxa"/>
            <w:tcBorders>
              <w:top w:val="single" w:sz="4" w:space="0" w:color="auto"/>
              <w:left w:val="single" w:sz="4" w:space="0" w:color="auto"/>
              <w:bottom w:val="single" w:sz="4" w:space="0" w:color="auto"/>
              <w:right w:val="single" w:sz="4" w:space="0" w:color="auto"/>
            </w:tcBorders>
            <w:vAlign w:val="center"/>
          </w:tcPr>
          <w:p w14:paraId="71E5251E"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16</w:t>
            </w:r>
          </w:p>
        </w:tc>
        <w:tc>
          <w:tcPr>
            <w:tcW w:w="1421" w:type="dxa"/>
            <w:tcBorders>
              <w:top w:val="single" w:sz="4" w:space="0" w:color="auto"/>
              <w:left w:val="single" w:sz="4" w:space="0" w:color="auto"/>
              <w:bottom w:val="single" w:sz="4" w:space="0" w:color="auto"/>
              <w:right w:val="single" w:sz="4" w:space="0" w:color="auto"/>
            </w:tcBorders>
            <w:vAlign w:val="center"/>
          </w:tcPr>
          <w:p w14:paraId="7ECDD619"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399B73FE"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16</w:t>
            </w:r>
          </w:p>
        </w:tc>
      </w:tr>
      <w:tr w:rsidR="00B86F0E" w:rsidRPr="00EF06A7" w14:paraId="0457F916"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8C7659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749246C5"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AB1F4BF"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1111111</w:t>
            </w:r>
          </w:p>
        </w:tc>
        <w:tc>
          <w:tcPr>
            <w:tcW w:w="1421" w:type="dxa"/>
            <w:tcBorders>
              <w:top w:val="single" w:sz="4" w:space="0" w:color="auto"/>
              <w:left w:val="single" w:sz="4" w:space="0" w:color="auto"/>
              <w:bottom w:val="single" w:sz="4" w:space="0" w:color="auto"/>
              <w:right w:val="single" w:sz="4" w:space="0" w:color="auto"/>
            </w:tcBorders>
            <w:vAlign w:val="center"/>
          </w:tcPr>
          <w:p w14:paraId="0806FC90"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1111111</w:t>
            </w:r>
          </w:p>
        </w:tc>
        <w:tc>
          <w:tcPr>
            <w:tcW w:w="1275" w:type="dxa"/>
            <w:tcBorders>
              <w:top w:val="single" w:sz="4" w:space="0" w:color="auto"/>
              <w:left w:val="single" w:sz="4" w:space="0" w:color="auto"/>
              <w:bottom w:val="single" w:sz="4" w:space="0" w:color="auto"/>
              <w:right w:val="single" w:sz="4" w:space="0" w:color="auto"/>
            </w:tcBorders>
            <w:vAlign w:val="center"/>
          </w:tcPr>
          <w:p w14:paraId="0F13C422"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1111111</w:t>
            </w:r>
          </w:p>
        </w:tc>
      </w:tr>
      <w:tr w:rsidR="00B86F0E" w:rsidRPr="00EF06A7" w14:paraId="08AC89D5"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DFB855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536B42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4EAAA87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r w:rsidRPr="00EF06A7">
              <w:rPr>
                <w:rFonts w:ascii="Arial"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tcPr>
          <w:p w14:paraId="040EBFB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10/9</w:t>
            </w:r>
          </w:p>
        </w:tc>
        <w:tc>
          <w:tcPr>
            <w:tcW w:w="1275" w:type="dxa"/>
            <w:tcBorders>
              <w:top w:val="single" w:sz="4" w:space="0" w:color="auto"/>
              <w:left w:val="single" w:sz="4" w:space="0" w:color="auto"/>
              <w:bottom w:val="single" w:sz="4" w:space="0" w:color="auto"/>
              <w:right w:val="single" w:sz="4" w:space="0" w:color="auto"/>
            </w:tcBorders>
            <w:vAlign w:val="center"/>
          </w:tcPr>
          <w:p w14:paraId="44DDB66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10/9</w:t>
            </w:r>
          </w:p>
        </w:tc>
      </w:tr>
      <w:tr w:rsidR="00B86F0E" w:rsidRPr="00EF06A7" w14:paraId="75C38432" w14:textId="77777777" w:rsidTr="00C83FE8">
        <w:trPr>
          <w:trHeight w:val="70"/>
        </w:trPr>
        <w:tc>
          <w:tcPr>
            <w:tcW w:w="1176" w:type="dxa"/>
            <w:gridSpan w:val="2"/>
            <w:vMerge w:val="restart"/>
            <w:tcBorders>
              <w:top w:val="single" w:sz="4" w:space="0" w:color="auto"/>
              <w:left w:val="single" w:sz="4" w:space="0" w:color="auto"/>
              <w:right w:val="single" w:sz="4" w:space="0" w:color="auto"/>
            </w:tcBorders>
            <w:hideMark/>
          </w:tcPr>
          <w:p w14:paraId="5E306B1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configuration</w:t>
            </w:r>
          </w:p>
        </w:tc>
        <w:tc>
          <w:tcPr>
            <w:tcW w:w="2651" w:type="dxa"/>
            <w:tcBorders>
              <w:top w:val="single" w:sz="4" w:space="0" w:color="auto"/>
              <w:left w:val="single" w:sz="4" w:space="0" w:color="auto"/>
              <w:bottom w:val="single" w:sz="4" w:space="0" w:color="auto"/>
              <w:right w:val="single" w:sz="4" w:space="0" w:color="auto"/>
            </w:tcBorders>
          </w:tcPr>
          <w:p w14:paraId="028A6DB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139EC238"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C8DAA8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c>
          <w:tcPr>
            <w:tcW w:w="1421" w:type="dxa"/>
            <w:tcBorders>
              <w:top w:val="single" w:sz="4" w:space="0" w:color="auto"/>
              <w:left w:val="single" w:sz="4" w:space="0" w:color="auto"/>
              <w:bottom w:val="single" w:sz="4" w:space="0" w:color="auto"/>
              <w:right w:val="single" w:sz="4" w:space="0" w:color="auto"/>
            </w:tcBorders>
            <w:vAlign w:val="center"/>
          </w:tcPr>
          <w:p w14:paraId="71D4A34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c>
          <w:tcPr>
            <w:tcW w:w="1275" w:type="dxa"/>
            <w:tcBorders>
              <w:top w:val="single" w:sz="4" w:space="0" w:color="auto"/>
              <w:left w:val="single" w:sz="4" w:space="0" w:color="auto"/>
              <w:bottom w:val="single" w:sz="4" w:space="0" w:color="auto"/>
              <w:right w:val="single" w:sz="4" w:space="0" w:color="auto"/>
            </w:tcBorders>
            <w:vAlign w:val="center"/>
          </w:tcPr>
          <w:p w14:paraId="05890CF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r>
      <w:tr w:rsidR="00B86F0E" w:rsidRPr="00EF06A7" w14:paraId="0681419C" w14:textId="77777777" w:rsidTr="00C83FE8">
        <w:trPr>
          <w:trHeight w:val="70"/>
        </w:trPr>
        <w:tc>
          <w:tcPr>
            <w:tcW w:w="1176" w:type="dxa"/>
            <w:gridSpan w:val="2"/>
            <w:vMerge/>
            <w:tcBorders>
              <w:left w:val="single" w:sz="4" w:space="0" w:color="auto"/>
              <w:right w:val="single" w:sz="4" w:space="0" w:color="auto"/>
            </w:tcBorders>
            <w:hideMark/>
          </w:tcPr>
          <w:p w14:paraId="68B366E6" w14:textId="77777777" w:rsidR="00B86F0E" w:rsidRPr="00EF06A7" w:rsidRDefault="00B86F0E" w:rsidP="00C83FE8">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457F85C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483B3526"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272CC3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2910686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7581901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5E743C8" w14:textId="77777777" w:rsidTr="00C83FE8">
        <w:trPr>
          <w:trHeight w:val="70"/>
        </w:trPr>
        <w:tc>
          <w:tcPr>
            <w:tcW w:w="1176" w:type="dxa"/>
            <w:gridSpan w:val="2"/>
            <w:vMerge/>
            <w:tcBorders>
              <w:left w:val="single" w:sz="4" w:space="0" w:color="auto"/>
              <w:right w:val="single" w:sz="4" w:space="0" w:color="auto"/>
            </w:tcBorders>
            <w:hideMark/>
          </w:tcPr>
          <w:p w14:paraId="27BEB858" w14:textId="77777777" w:rsidR="00B86F0E" w:rsidRPr="00EF06A7" w:rsidRDefault="00B86F0E" w:rsidP="00C83FE8">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5AB2C40F"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17186737"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E3C74C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1059FC2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72AF43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0354AE22" w14:textId="77777777" w:rsidTr="00C83FE8">
        <w:trPr>
          <w:trHeight w:val="70"/>
        </w:trPr>
        <w:tc>
          <w:tcPr>
            <w:tcW w:w="1176" w:type="dxa"/>
            <w:gridSpan w:val="2"/>
            <w:vMerge/>
            <w:tcBorders>
              <w:left w:val="single" w:sz="4" w:space="0" w:color="auto"/>
              <w:right w:val="single" w:sz="4" w:space="0" w:color="auto"/>
            </w:tcBorders>
            <w:hideMark/>
          </w:tcPr>
          <w:p w14:paraId="44204824" w14:textId="77777777" w:rsidR="00B86F0E" w:rsidRPr="00EF06A7" w:rsidRDefault="00B86F0E" w:rsidP="00C83FE8">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257C69E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0F811DF"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7D2660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010000 for fixed rank 2,</w:t>
            </w:r>
          </w:p>
          <w:p w14:paraId="1DA05E4E"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010011 for following rank</w:t>
            </w:r>
          </w:p>
        </w:tc>
        <w:tc>
          <w:tcPr>
            <w:tcW w:w="1421" w:type="dxa"/>
            <w:tcBorders>
              <w:top w:val="single" w:sz="4" w:space="0" w:color="auto"/>
              <w:left w:val="single" w:sz="4" w:space="0" w:color="auto"/>
              <w:bottom w:val="single" w:sz="4" w:space="0" w:color="auto"/>
              <w:right w:val="single" w:sz="4" w:space="0" w:color="auto"/>
            </w:tcBorders>
            <w:vAlign w:val="center"/>
          </w:tcPr>
          <w:p w14:paraId="2C4E885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000011 for fixed rank 1,</w:t>
            </w:r>
          </w:p>
          <w:p w14:paraId="5BD044D2"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010011 for following rank</w:t>
            </w:r>
          </w:p>
        </w:tc>
        <w:tc>
          <w:tcPr>
            <w:tcW w:w="1275" w:type="dxa"/>
            <w:tcBorders>
              <w:top w:val="single" w:sz="4" w:space="0" w:color="auto"/>
              <w:left w:val="single" w:sz="4" w:space="0" w:color="auto"/>
              <w:bottom w:val="single" w:sz="4" w:space="0" w:color="auto"/>
              <w:right w:val="single" w:sz="4" w:space="0" w:color="auto"/>
            </w:tcBorders>
            <w:vAlign w:val="center"/>
          </w:tcPr>
          <w:p w14:paraId="5FED0B5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000011 for fixed rank 1,</w:t>
            </w:r>
          </w:p>
          <w:p w14:paraId="23DA289C"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rPr>
              <w:t>010011 for following rank</w:t>
            </w:r>
          </w:p>
        </w:tc>
      </w:tr>
      <w:tr w:rsidR="00B86F0E" w:rsidRPr="00EF06A7" w14:paraId="36A51A5A" w14:textId="77777777" w:rsidTr="00C83FE8">
        <w:trPr>
          <w:trHeight w:val="70"/>
        </w:trPr>
        <w:tc>
          <w:tcPr>
            <w:tcW w:w="1176" w:type="dxa"/>
            <w:gridSpan w:val="2"/>
            <w:vMerge/>
            <w:tcBorders>
              <w:left w:val="single" w:sz="4" w:space="0" w:color="auto"/>
              <w:bottom w:val="single" w:sz="4" w:space="0" w:color="auto"/>
              <w:right w:val="single" w:sz="4" w:space="0" w:color="auto"/>
            </w:tcBorders>
          </w:tcPr>
          <w:p w14:paraId="62A91070" w14:textId="77777777" w:rsidR="00B86F0E" w:rsidRPr="00EF06A7" w:rsidRDefault="00B86F0E" w:rsidP="00C83FE8">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0AE87A7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13AF4003"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537749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7B80222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7DAB7B4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7D99C1C3"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hideMark/>
          </w:tcPr>
          <w:p w14:paraId="76F0B42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0B3C249F"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D55A35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c>
          <w:tcPr>
            <w:tcW w:w="1421" w:type="dxa"/>
            <w:tcBorders>
              <w:top w:val="single" w:sz="4" w:space="0" w:color="auto"/>
              <w:left w:val="single" w:sz="4" w:space="0" w:color="auto"/>
              <w:bottom w:val="single" w:sz="4" w:space="0" w:color="auto"/>
              <w:right w:val="single" w:sz="4" w:space="0" w:color="auto"/>
            </w:tcBorders>
            <w:vAlign w:val="center"/>
          </w:tcPr>
          <w:p w14:paraId="7967B6D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c>
          <w:tcPr>
            <w:tcW w:w="1275" w:type="dxa"/>
            <w:tcBorders>
              <w:top w:val="single" w:sz="4" w:space="0" w:color="auto"/>
              <w:left w:val="single" w:sz="4" w:space="0" w:color="auto"/>
              <w:bottom w:val="single" w:sz="4" w:space="0" w:color="auto"/>
              <w:right w:val="single" w:sz="4" w:space="0" w:color="auto"/>
            </w:tcBorders>
            <w:vAlign w:val="center"/>
          </w:tcPr>
          <w:p w14:paraId="1ADF24F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r>
      <w:tr w:rsidR="00B86F0E" w:rsidRPr="00EF06A7" w14:paraId="1F455CF6"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EAB523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D7E1C4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ms</w:t>
            </w:r>
          </w:p>
        </w:tc>
        <w:tc>
          <w:tcPr>
            <w:tcW w:w="1417" w:type="dxa"/>
            <w:tcBorders>
              <w:top w:val="single" w:sz="4" w:space="0" w:color="auto"/>
              <w:left w:val="single" w:sz="4" w:space="0" w:color="auto"/>
              <w:bottom w:val="single" w:sz="4" w:space="0" w:color="auto"/>
              <w:right w:val="single" w:sz="4" w:space="0" w:color="auto"/>
            </w:tcBorders>
            <w:vAlign w:val="center"/>
          </w:tcPr>
          <w:p w14:paraId="4A0F2216"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9.5</w:t>
            </w:r>
          </w:p>
        </w:tc>
        <w:tc>
          <w:tcPr>
            <w:tcW w:w="1421" w:type="dxa"/>
            <w:tcBorders>
              <w:top w:val="single" w:sz="4" w:space="0" w:color="auto"/>
              <w:left w:val="single" w:sz="4" w:space="0" w:color="auto"/>
              <w:bottom w:val="single" w:sz="4" w:space="0" w:color="auto"/>
              <w:right w:val="single" w:sz="4" w:space="0" w:color="auto"/>
            </w:tcBorders>
            <w:vAlign w:val="center"/>
          </w:tcPr>
          <w:p w14:paraId="419B8779"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9.5</w:t>
            </w:r>
          </w:p>
        </w:tc>
        <w:tc>
          <w:tcPr>
            <w:tcW w:w="1275" w:type="dxa"/>
            <w:tcBorders>
              <w:top w:val="single" w:sz="4" w:space="0" w:color="auto"/>
              <w:left w:val="single" w:sz="4" w:space="0" w:color="auto"/>
              <w:bottom w:val="single" w:sz="4" w:space="0" w:color="auto"/>
              <w:right w:val="single" w:sz="4" w:space="0" w:color="auto"/>
            </w:tcBorders>
            <w:vAlign w:val="center"/>
          </w:tcPr>
          <w:p w14:paraId="06A912DD"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9.5</w:t>
            </w:r>
          </w:p>
        </w:tc>
      </w:tr>
      <w:tr w:rsidR="00B86F0E" w:rsidRPr="00EF06A7" w14:paraId="55C270C2"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430C177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41EC2E3B"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CB661A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1BCD23C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27E34B0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99D6A32" w14:textId="77777777" w:rsidTr="00C83FE8">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1F6CB02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7AF5ED4" w14:textId="77777777" w:rsidR="00B86F0E" w:rsidRPr="00EF06A7" w:rsidRDefault="00B86F0E" w:rsidP="00C83FE8">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DD5B28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2 and follow RI</w:t>
            </w:r>
          </w:p>
        </w:tc>
        <w:tc>
          <w:tcPr>
            <w:tcW w:w="1421" w:type="dxa"/>
            <w:tcBorders>
              <w:top w:val="single" w:sz="4" w:space="0" w:color="auto"/>
              <w:left w:val="single" w:sz="4" w:space="0" w:color="auto"/>
              <w:bottom w:val="single" w:sz="4" w:space="0" w:color="auto"/>
              <w:right w:val="single" w:sz="4" w:space="0" w:color="auto"/>
            </w:tcBorders>
            <w:vAlign w:val="center"/>
          </w:tcPr>
          <w:p w14:paraId="5A2D96E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1 and follow RI</w:t>
            </w:r>
          </w:p>
        </w:tc>
        <w:tc>
          <w:tcPr>
            <w:tcW w:w="1275" w:type="dxa"/>
            <w:tcBorders>
              <w:top w:val="single" w:sz="4" w:space="0" w:color="auto"/>
              <w:left w:val="single" w:sz="4" w:space="0" w:color="auto"/>
              <w:bottom w:val="single" w:sz="4" w:space="0" w:color="auto"/>
              <w:right w:val="single" w:sz="4" w:space="0" w:color="auto"/>
            </w:tcBorders>
            <w:vAlign w:val="center"/>
          </w:tcPr>
          <w:p w14:paraId="2203749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1 and follow RI</w:t>
            </w:r>
          </w:p>
        </w:tc>
      </w:tr>
      <w:tr w:rsidR="00B86F0E" w:rsidRPr="00EF06A7" w14:paraId="46CFFFD3" w14:textId="77777777" w:rsidTr="00C83FE8">
        <w:trPr>
          <w:trHeight w:val="70"/>
        </w:trPr>
        <w:tc>
          <w:tcPr>
            <w:tcW w:w="8647" w:type="dxa"/>
            <w:gridSpan w:val="7"/>
            <w:tcBorders>
              <w:top w:val="single" w:sz="4" w:space="0" w:color="auto"/>
              <w:left w:val="single" w:sz="4" w:space="0" w:color="auto"/>
              <w:bottom w:val="single" w:sz="4" w:space="0" w:color="auto"/>
              <w:right w:val="single" w:sz="4" w:space="0" w:color="auto"/>
            </w:tcBorders>
            <w:vAlign w:val="center"/>
          </w:tcPr>
          <w:p w14:paraId="27000517" w14:textId="77777777" w:rsidR="00B86F0E" w:rsidRPr="00EF06A7" w:rsidRDefault="00B86F0E" w:rsidP="00C83FE8">
            <w:pPr>
              <w:pStyle w:val="TAN"/>
              <w:rPr>
                <w:rFonts w:eastAsia="SimSun"/>
              </w:rPr>
            </w:pPr>
            <w:r w:rsidRPr="00EF06A7">
              <w:rPr>
                <w:rFonts w:eastAsia="SimSun"/>
              </w:rPr>
              <w:t>Note 1:</w:t>
            </w:r>
            <w:r w:rsidRPr="00EF06A7">
              <w:rPr>
                <w:rFonts w:eastAsia="SimSun"/>
              </w:rPr>
              <w:tab/>
              <w:t xml:space="preserve">Measurements channels are specified in Table A.4-2. </w:t>
            </w:r>
            <w:r w:rsidRPr="00EF06A7">
              <w:t>TBS.2-3 is used for Rank 1 case. TBS.2-4 is used for Rank 2 case.</w:t>
            </w:r>
          </w:p>
        </w:tc>
      </w:tr>
    </w:tbl>
    <w:p w14:paraId="34960B88" w14:textId="77777777" w:rsidR="00B86F0E" w:rsidRPr="00EF06A7" w:rsidRDefault="00B86F0E" w:rsidP="00B86F0E">
      <w:pPr>
        <w:rPr>
          <w:lang w:eastAsia="zh-CN"/>
        </w:rPr>
      </w:pPr>
    </w:p>
    <w:p w14:paraId="7B453DFD" w14:textId="77777777" w:rsidR="00B86F0E" w:rsidRPr="00EF06A7" w:rsidRDefault="00B86F0E" w:rsidP="00B86F0E">
      <w:pPr>
        <w:pStyle w:val="TH"/>
      </w:pPr>
      <w:r w:rsidRPr="00EF06A7">
        <w:t>Table 6.4.2.2_1.3-2: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B86F0E" w:rsidRPr="00EF06A7" w14:paraId="0D09F678" w14:textId="77777777" w:rsidTr="00C83FE8">
        <w:trPr>
          <w:jc w:val="center"/>
        </w:trPr>
        <w:tc>
          <w:tcPr>
            <w:tcW w:w="1984" w:type="dxa"/>
            <w:tcBorders>
              <w:top w:val="single" w:sz="4" w:space="0" w:color="auto"/>
              <w:left w:val="single" w:sz="4" w:space="0" w:color="auto"/>
              <w:bottom w:val="nil"/>
              <w:right w:val="single" w:sz="4" w:space="0" w:color="auto"/>
            </w:tcBorders>
          </w:tcPr>
          <w:p w14:paraId="2A680E18" w14:textId="77777777" w:rsidR="00B86F0E" w:rsidRPr="00EF06A7" w:rsidRDefault="00B86F0E" w:rsidP="00C83FE8">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74F179DE" w14:textId="77777777" w:rsidR="00B86F0E" w:rsidRPr="00EF06A7" w:rsidRDefault="00B86F0E" w:rsidP="00C83FE8">
            <w:pPr>
              <w:pStyle w:val="TAH"/>
              <w:rPr>
                <w:lang w:eastAsia="zh-CN"/>
              </w:rPr>
            </w:pPr>
            <w:r w:rsidRPr="00EF06A7">
              <w:rPr>
                <w:lang w:eastAsia="zh-CN"/>
              </w:rPr>
              <w:t>Test 1</w:t>
            </w:r>
          </w:p>
        </w:tc>
        <w:tc>
          <w:tcPr>
            <w:tcW w:w="1512" w:type="dxa"/>
            <w:tcBorders>
              <w:top w:val="single" w:sz="4" w:space="0" w:color="auto"/>
              <w:left w:val="single" w:sz="4" w:space="0" w:color="auto"/>
              <w:bottom w:val="nil"/>
              <w:right w:val="single" w:sz="4" w:space="0" w:color="auto"/>
            </w:tcBorders>
            <w:hideMark/>
          </w:tcPr>
          <w:p w14:paraId="6EDD40F7" w14:textId="77777777" w:rsidR="00B86F0E" w:rsidRPr="00EF06A7" w:rsidRDefault="00B86F0E" w:rsidP="00C83FE8">
            <w:pPr>
              <w:pStyle w:val="TAH"/>
              <w:rPr>
                <w:lang w:eastAsia="zh-CN"/>
              </w:rPr>
            </w:pPr>
            <w:r w:rsidRPr="00EF06A7">
              <w:rPr>
                <w:lang w:eastAsia="zh-CN"/>
              </w:rPr>
              <w:t>Test 2</w:t>
            </w:r>
          </w:p>
        </w:tc>
        <w:tc>
          <w:tcPr>
            <w:tcW w:w="1512" w:type="dxa"/>
            <w:tcBorders>
              <w:top w:val="single" w:sz="4" w:space="0" w:color="auto"/>
              <w:left w:val="single" w:sz="4" w:space="0" w:color="auto"/>
              <w:bottom w:val="nil"/>
              <w:right w:val="single" w:sz="4" w:space="0" w:color="auto"/>
            </w:tcBorders>
            <w:hideMark/>
          </w:tcPr>
          <w:p w14:paraId="391245BB" w14:textId="77777777" w:rsidR="00B86F0E" w:rsidRPr="00EF06A7" w:rsidRDefault="00B86F0E" w:rsidP="00C83FE8">
            <w:pPr>
              <w:pStyle w:val="TAH"/>
              <w:rPr>
                <w:lang w:eastAsia="zh-CN"/>
              </w:rPr>
            </w:pPr>
            <w:r w:rsidRPr="00EF06A7">
              <w:rPr>
                <w:lang w:eastAsia="zh-CN"/>
              </w:rPr>
              <w:t>Test 3</w:t>
            </w:r>
          </w:p>
        </w:tc>
      </w:tr>
      <w:tr w:rsidR="00B86F0E" w:rsidRPr="00EF06A7" w14:paraId="27512133"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24123C6" w14:textId="77777777" w:rsidR="00B86F0E" w:rsidRPr="00EF06A7" w:rsidRDefault="00B86F0E" w:rsidP="00C83FE8">
            <w:pPr>
              <w:pStyle w:val="TAC"/>
              <w:rPr>
                <w:rFonts w:cs="v5.0.0"/>
                <w:vertAlign w:val="subscript"/>
                <w:lang w:eastAsia="zh-CN"/>
              </w:rPr>
            </w:pPr>
            <w:r w:rsidRPr="00EF06A7">
              <w:rPr>
                <w:rFonts w:ascii="Symbol" w:hAnsi="Symbol"/>
                <w:i/>
                <w:iCs/>
                <w:lang w:eastAsia="zh-CN"/>
              </w:rPr>
              <w:t></w:t>
            </w:r>
            <w:r w:rsidRPr="00EF06A7">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28063607" w14:textId="77777777" w:rsidR="00B86F0E" w:rsidRPr="00EF06A7" w:rsidRDefault="00B86F0E" w:rsidP="00C83FE8">
            <w:pPr>
              <w:pStyle w:val="TAC"/>
              <w:rPr>
                <w:rFonts w:cs="v5.0.0"/>
                <w:lang w:eastAsia="zh-CN"/>
              </w:rPr>
            </w:pPr>
            <w:r w:rsidRPr="00EF06A7">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1536EE1" w14:textId="77777777" w:rsidR="00B86F0E" w:rsidRPr="00EF06A7" w:rsidRDefault="00B86F0E" w:rsidP="00C83FE8">
            <w:pPr>
              <w:pStyle w:val="TAC"/>
              <w:rPr>
                <w:rFonts w:cs="v5.0.0"/>
                <w:lang w:eastAsia="zh-CN"/>
              </w:rPr>
            </w:pPr>
            <w:r w:rsidRPr="00EF06A7">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48D17A64" w14:textId="77777777" w:rsidR="00B86F0E" w:rsidRPr="00EF06A7" w:rsidRDefault="00B86F0E" w:rsidP="00C83FE8">
            <w:pPr>
              <w:pStyle w:val="TAC"/>
              <w:rPr>
                <w:rFonts w:cs="v5.0.0"/>
                <w:lang w:eastAsia="zh-CN"/>
              </w:rPr>
            </w:pPr>
            <w:r w:rsidRPr="00EF06A7">
              <w:rPr>
                <w:rFonts w:cs="v5.0.0"/>
                <w:lang w:eastAsia="zh-CN"/>
              </w:rPr>
              <w:t>0.9</w:t>
            </w:r>
          </w:p>
        </w:tc>
      </w:tr>
      <w:tr w:rsidR="00B86F0E" w:rsidRPr="00EF06A7" w14:paraId="48116AAA"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737751" w14:textId="77777777" w:rsidR="00B86F0E" w:rsidRPr="00EF06A7" w:rsidRDefault="00B86F0E" w:rsidP="00C83FE8">
            <w:pPr>
              <w:pStyle w:val="TAC"/>
              <w:rPr>
                <w:rFonts w:ascii="Symbol" w:hAnsi="Symbol" w:hint="eastAsia"/>
                <w:i/>
                <w:iCs/>
                <w:lang w:eastAsia="zh-CN"/>
              </w:rPr>
            </w:pPr>
            <w:r w:rsidRPr="00EF06A7">
              <w:rPr>
                <w:rFonts w:ascii="Symbol" w:hAnsi="Symbol"/>
                <w:i/>
                <w:iCs/>
                <w:lang w:eastAsia="zh-CN"/>
              </w:rPr>
              <w:t></w:t>
            </w:r>
            <w:r w:rsidRPr="00EF06A7">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5EB55DCD" w14:textId="77777777" w:rsidR="00B86F0E" w:rsidRPr="00EF06A7" w:rsidRDefault="00B86F0E" w:rsidP="00C83FE8">
            <w:pPr>
              <w:pStyle w:val="TAC"/>
              <w:rPr>
                <w:rFonts w:cs="v5.0.0"/>
                <w:lang w:eastAsia="zh-CN"/>
              </w:rPr>
            </w:pPr>
            <w:r w:rsidRPr="00EF06A7">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6EDC7995" w14:textId="77777777" w:rsidR="00B86F0E" w:rsidRPr="00EF06A7" w:rsidRDefault="00B86F0E" w:rsidP="00C83FE8">
            <w:pPr>
              <w:pStyle w:val="TAC"/>
              <w:rPr>
                <w:rFonts w:cs="v5.0.0"/>
                <w:lang w:eastAsia="zh-CN"/>
              </w:rPr>
            </w:pPr>
            <w:r w:rsidRPr="00EF06A7">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B31297D" w14:textId="77777777" w:rsidR="00B86F0E" w:rsidRPr="00EF06A7" w:rsidRDefault="00B86F0E" w:rsidP="00C83FE8">
            <w:pPr>
              <w:pStyle w:val="TAC"/>
              <w:rPr>
                <w:rFonts w:cs="v5.0.0"/>
                <w:lang w:eastAsia="zh-CN"/>
              </w:rPr>
            </w:pPr>
            <w:r w:rsidRPr="00EF06A7">
              <w:rPr>
                <w:rFonts w:cs="v5.0.0"/>
                <w:lang w:eastAsia="zh-CN"/>
              </w:rPr>
              <w:t>N/A</w:t>
            </w:r>
          </w:p>
        </w:tc>
      </w:tr>
    </w:tbl>
    <w:p w14:paraId="5F35D5D2" w14:textId="77777777" w:rsidR="00B86F0E" w:rsidRPr="00EF06A7" w:rsidRDefault="00B86F0E" w:rsidP="00B86F0E"/>
    <w:p w14:paraId="2F58BFDE" w14:textId="77777777" w:rsidR="00B86F0E" w:rsidRPr="00EF06A7" w:rsidRDefault="00B86F0E" w:rsidP="00B86F0E">
      <w:r w:rsidRPr="00EF06A7">
        <w:t>The normative reference for this requirement is TS 38.101-4 [2] clause 6.4.2.2.</w:t>
      </w:r>
    </w:p>
    <w:p w14:paraId="7AC574AC" w14:textId="77777777" w:rsidR="00B86F0E" w:rsidRPr="00EF06A7" w:rsidRDefault="00B86F0E" w:rsidP="00B86F0E">
      <w:pPr>
        <w:pStyle w:val="H6"/>
      </w:pPr>
      <w:r w:rsidRPr="00EF06A7">
        <w:t>6.4.2.2_1.4</w:t>
      </w:r>
      <w:r w:rsidRPr="00EF06A7">
        <w:tab/>
        <w:t>Test Description</w:t>
      </w:r>
    </w:p>
    <w:p w14:paraId="0419E033" w14:textId="77777777" w:rsidR="00B86F0E" w:rsidRPr="00EF06A7" w:rsidRDefault="00B86F0E" w:rsidP="00B86F0E">
      <w:pPr>
        <w:pStyle w:val="H6"/>
      </w:pPr>
      <w:r w:rsidRPr="00EF06A7">
        <w:t>6.4.</w:t>
      </w:r>
      <w:r w:rsidRPr="00EF06A7">
        <w:rPr>
          <w:lang w:eastAsia="zh-CN"/>
        </w:rPr>
        <w:t>2</w:t>
      </w:r>
      <w:r w:rsidRPr="00EF06A7">
        <w:t>.2_1.4.1</w:t>
      </w:r>
      <w:r w:rsidRPr="00EF06A7">
        <w:tab/>
        <w:t>Initial conditions</w:t>
      </w:r>
    </w:p>
    <w:p w14:paraId="6FBAC5CA" w14:textId="77777777" w:rsidR="00B86F0E" w:rsidRPr="00EF06A7" w:rsidRDefault="00B86F0E" w:rsidP="00B86F0E">
      <w:r w:rsidRPr="00EF06A7">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6B42B83D" w14:textId="77777777" w:rsidR="00B86F0E" w:rsidRPr="00EF06A7" w:rsidRDefault="00B86F0E" w:rsidP="00B86F0E">
      <w:r w:rsidRPr="00EF06A7">
        <w:t>Configurations of PDSCH and PDCCH before measurement are specified in Annex D.</w:t>
      </w:r>
    </w:p>
    <w:p w14:paraId="79A2DEB0" w14:textId="77777777" w:rsidR="00B86F0E" w:rsidRPr="00EF06A7" w:rsidRDefault="00B86F0E" w:rsidP="00B86F0E">
      <w:r w:rsidRPr="00EF06A7">
        <w:t>Test Environment: Normal as defined in TS 38.508 [6] clause 4.1.</w:t>
      </w:r>
    </w:p>
    <w:p w14:paraId="784600BE" w14:textId="77777777" w:rsidR="00B86F0E" w:rsidRPr="00EF06A7" w:rsidRDefault="00B86F0E" w:rsidP="00B86F0E">
      <w:r w:rsidRPr="00EF06A7">
        <w:t>Frequencies to be tested: Mid Range as defined in TS 38.508 [6] clause 5.2.2.</w:t>
      </w:r>
    </w:p>
    <w:p w14:paraId="30976E23" w14:textId="77777777" w:rsidR="00B86F0E" w:rsidRPr="00EF06A7" w:rsidRDefault="00B86F0E" w:rsidP="00B86F0E">
      <w:r w:rsidRPr="00EF06A7">
        <w:t>For EN-DC within FR1 operation, setup the LTE link according to Annex D</w:t>
      </w:r>
    </w:p>
    <w:p w14:paraId="3C690AF5" w14:textId="77777777" w:rsidR="00B86F0E" w:rsidRPr="00EF06A7" w:rsidRDefault="00B86F0E" w:rsidP="00B86F0E">
      <w:pPr>
        <w:pStyle w:val="B1"/>
      </w:pPr>
      <w:r w:rsidRPr="00EF06A7">
        <w:t>1.</w:t>
      </w:r>
      <w:r w:rsidRPr="00EF06A7">
        <w:tab/>
        <w:t>Connect the SS, the faders and AWGN noise source to the UE antenna connectors as shown in TS 38.508-1 [6] Annex A, in Figure A.3.1.7 for TE diagram and section A.3.2.3 for UE diagram.</w:t>
      </w:r>
    </w:p>
    <w:p w14:paraId="24D63578" w14:textId="77777777" w:rsidR="00B86F0E" w:rsidRPr="00EF06A7" w:rsidRDefault="00B86F0E" w:rsidP="00B86F0E">
      <w:pPr>
        <w:pStyle w:val="B1"/>
      </w:pPr>
      <w:r w:rsidRPr="00EF06A7">
        <w:t>2.</w:t>
      </w:r>
      <w:r w:rsidRPr="00EF06A7">
        <w:tab/>
        <w:t>The parameter settings for the cell are set up according to Table 6.1.2-1 and Table 6.4.2.2_1.3-1 as appropriate.</w:t>
      </w:r>
    </w:p>
    <w:p w14:paraId="48CDF59D" w14:textId="77777777" w:rsidR="00B86F0E" w:rsidRPr="00EF06A7" w:rsidRDefault="00B86F0E" w:rsidP="00B86F0E">
      <w:pPr>
        <w:pStyle w:val="B1"/>
      </w:pPr>
      <w:r w:rsidRPr="00EF06A7">
        <w:t>3.</w:t>
      </w:r>
      <w:r w:rsidRPr="00EF06A7">
        <w:tab/>
        <w:t>Downlink signals for NR cell are initially set up according to Annexes C.0, C.1, C.2, C.3.1 and uplink signals according to Annexes G.0, G.1, G.2, G.3.1 of TS 38.521-1 [7].</w:t>
      </w:r>
    </w:p>
    <w:p w14:paraId="20546AA5" w14:textId="77777777" w:rsidR="00B86F0E" w:rsidRPr="00EF06A7" w:rsidRDefault="00B86F0E" w:rsidP="00B86F0E">
      <w:pPr>
        <w:pStyle w:val="B1"/>
      </w:pPr>
      <w:r w:rsidRPr="00EF06A7">
        <w:t>4.</w:t>
      </w:r>
      <w:r w:rsidRPr="00EF06A7">
        <w:tab/>
        <w:t>Propagation conditions for the NR cell are set according to Annex B.0.</w:t>
      </w:r>
    </w:p>
    <w:p w14:paraId="618BF0EA" w14:textId="77777777" w:rsidR="00B86F0E" w:rsidRPr="00EF06A7" w:rsidRDefault="00B86F0E" w:rsidP="00B86F0E">
      <w:pPr>
        <w:pStyle w:val="B1"/>
      </w:pPr>
      <w:r w:rsidRPr="00EF06A7">
        <w:t>5.</w:t>
      </w:r>
      <w:r w:rsidRPr="00EF06A7">
        <w:tab/>
        <w:t xml:space="preserve">Ensure the UE is in state RRC_CONNECTED with generic procedure parameters Connectivity NR, </w:t>
      </w:r>
      <w:r w:rsidRPr="00EF06A7">
        <w:rPr>
          <w:i/>
          <w:iCs/>
        </w:rPr>
        <w:t>Connected without release On</w:t>
      </w:r>
      <w:r w:rsidRPr="00EF06A7">
        <w:t xml:space="preserve"> and Test Mode ON for SA or EN-DC, DC bearer </w:t>
      </w:r>
      <w:r w:rsidRPr="00EF06A7">
        <w:rPr>
          <w:i/>
          <w:iCs/>
        </w:rPr>
        <w:t>MCG</w:t>
      </w:r>
      <w:r w:rsidRPr="00EF06A7">
        <w:t xml:space="preserve"> and </w:t>
      </w:r>
      <w:r w:rsidRPr="00EF06A7">
        <w:rPr>
          <w:i/>
          <w:iCs/>
        </w:rPr>
        <w:t>SCG, Connected without release On</w:t>
      </w:r>
      <w:r w:rsidRPr="00EF06A7">
        <w:t xml:space="preserve"> and Test Mode ON for NSA according to TS 38.508-1 [6] clause 4.5. Message contents are defined in clause 6.4.2.2_1.4.3.</w:t>
      </w:r>
    </w:p>
    <w:p w14:paraId="50A62AF5" w14:textId="77777777" w:rsidR="00B86F0E" w:rsidRPr="00EF06A7" w:rsidRDefault="00B86F0E" w:rsidP="00B86F0E">
      <w:pPr>
        <w:pStyle w:val="H6"/>
      </w:pPr>
      <w:r w:rsidRPr="00EF06A7">
        <w:t>6.4.2.2_1.4.2</w:t>
      </w:r>
      <w:r w:rsidRPr="00EF06A7">
        <w:tab/>
        <w:t>Test procedure</w:t>
      </w:r>
    </w:p>
    <w:p w14:paraId="11CACCB4" w14:textId="77777777" w:rsidR="00B86F0E" w:rsidRPr="00EF06A7" w:rsidRDefault="00B86F0E" w:rsidP="00B86F0E">
      <w:pPr>
        <w:pStyle w:val="B1"/>
      </w:pPr>
      <w:r w:rsidRPr="00EF06A7">
        <w:t>1.</w:t>
      </w:r>
      <w:r w:rsidRPr="00EF06A7">
        <w:tab/>
        <w:t xml:space="preserve">Set the parameters of bandwidth, reference channel, the propagation condition, antenna configuration, antenna correlation, Codebook configuration, Beamforming Model, </w:t>
      </w:r>
      <w:r w:rsidRPr="00EF06A7">
        <w:rPr>
          <w:rFonts w:cs="v4.2.0"/>
        </w:rPr>
        <w:t>RI configuration</w:t>
      </w:r>
      <w:r w:rsidRPr="00EF06A7">
        <w:t xml:space="preserve"> and </w:t>
      </w:r>
      <w:smartTag w:uri="urn:schemas-microsoft-com:office:smarttags" w:element="stockticker">
        <w:r w:rsidRPr="00EF06A7">
          <w:t>SNR</w:t>
        </w:r>
      </w:smartTag>
      <w:r w:rsidRPr="00EF06A7">
        <w:t xml:space="preserve"> according to Table 6.4.2.2_1.3-1 as appropriate.</w:t>
      </w:r>
    </w:p>
    <w:p w14:paraId="2C1BC4BF" w14:textId="77777777" w:rsidR="00B86F0E" w:rsidRPr="00EF06A7" w:rsidRDefault="00B86F0E" w:rsidP="00B86F0E">
      <w:pPr>
        <w:pStyle w:val="B1"/>
      </w:pPr>
      <w:r w:rsidRPr="00EF06A7">
        <w:t>2.</w:t>
      </w:r>
      <w:r w:rsidRPr="00EF06A7">
        <w:tab/>
        <w:t>The SS shall send PDSCH via PDCCH DCI format 1_1 for C_RNTI to transmit the DL RMC according to the UE reported CQI (wideband CQI), PMI and fixed RI as defined in Table 6.4.2.2_1.3-1. The SS sends downlink MAC padding bits on the DL RMC. Measure the</w:t>
      </w:r>
      <w:r w:rsidRPr="00EF06A7">
        <w:rPr>
          <w:position w:val="-14"/>
        </w:rPr>
        <w:object w:dxaOrig="320" w:dyaOrig="380" w14:anchorId="1AD30468">
          <v:shape id="_x0000_i1033" type="#_x0000_t75" style="width:14.4pt;height:14.4pt" o:ole="">
            <v:imagedata r:id="rId13" o:title=""/>
          </v:shape>
          <o:OLEObject Type="Embed" ProgID="Equation.3" ShapeID="_x0000_i1033" DrawAspect="Content" ObjectID="_1777794816" r:id="rId24"/>
        </w:object>
      </w:r>
      <w:r w:rsidRPr="00EF06A7">
        <w:t>according to Annex G.3. 3.</w:t>
      </w:r>
    </w:p>
    <w:p w14:paraId="4057A56F" w14:textId="77777777" w:rsidR="00B86F0E" w:rsidRPr="00EF06A7" w:rsidRDefault="00B86F0E" w:rsidP="00B86F0E">
      <w:pPr>
        <w:pStyle w:val="B1"/>
      </w:pPr>
      <w:r w:rsidRPr="00EF06A7">
        <w:t>3.</w:t>
      </w:r>
      <w:r w:rsidRPr="00EF06A7">
        <w:tab/>
        <w:t>Propagation conditions are set according to Annex B.2.</w:t>
      </w:r>
    </w:p>
    <w:p w14:paraId="7D726930" w14:textId="77777777" w:rsidR="00B86F0E" w:rsidRPr="00EF06A7" w:rsidRDefault="00B86F0E" w:rsidP="00B86F0E">
      <w:pPr>
        <w:pStyle w:val="B1"/>
      </w:pPr>
      <w:r w:rsidRPr="00EF06A7">
        <w:t>4.</w:t>
      </w:r>
      <w:r w:rsidRPr="00EF06A7">
        <w:tab/>
        <w:t>The SS shall transmit an RRC Connection Reconfiguration message to set codebookSubsetRestriction as fo</w:t>
      </w:r>
      <w:r w:rsidRPr="00EF06A7">
        <w:rPr>
          <w:rFonts w:cs="v4.2.0"/>
        </w:rPr>
        <w:t xml:space="preserve">r UE reported RI according to </w:t>
      </w:r>
      <w:r w:rsidRPr="00EF06A7">
        <w:t>Table 6.4.2.2_1.3-1.</w:t>
      </w:r>
    </w:p>
    <w:p w14:paraId="293A5CC9" w14:textId="77777777" w:rsidR="00B86F0E" w:rsidRPr="00EF06A7" w:rsidRDefault="00B86F0E" w:rsidP="00B86F0E">
      <w:pPr>
        <w:pStyle w:val="B1"/>
      </w:pPr>
      <w:r w:rsidRPr="00EF06A7">
        <w:t>5.</w:t>
      </w:r>
      <w:r w:rsidRPr="00EF06A7">
        <w:tab/>
        <w:t>The UE shall transmit RRC Connection Reconfiguration Complete message.</w:t>
      </w:r>
    </w:p>
    <w:p w14:paraId="3F0658B8" w14:textId="77777777" w:rsidR="00B86F0E" w:rsidRPr="00EF06A7" w:rsidRDefault="00B86F0E" w:rsidP="00B86F0E">
      <w:pPr>
        <w:pStyle w:val="B1"/>
      </w:pPr>
      <w:r w:rsidRPr="00EF06A7">
        <w:t>6.</w:t>
      </w:r>
      <w:r w:rsidRPr="00EF06A7">
        <w:tab/>
        <w:t>Propagation conditions are set according to Table 6.4.2.2_1.3-1.</w:t>
      </w:r>
    </w:p>
    <w:p w14:paraId="7186728B" w14:textId="77777777" w:rsidR="00B86F0E" w:rsidRPr="00EF06A7" w:rsidRDefault="00B86F0E" w:rsidP="00B86F0E">
      <w:pPr>
        <w:pStyle w:val="B1"/>
      </w:pPr>
      <w:r w:rsidRPr="00EF06A7">
        <w:t>7.</w:t>
      </w:r>
      <w:r w:rsidRPr="00EF06A7">
        <w:tab/>
        <w:t>The SS shall send PDSCH via PDCCH DCI format 1_1 for C_RNTI to transmit the DL RMC according to the UE reported CQI (wideband CQI), PMI and RI. The SS sends downlink MAC padding bits on the DL RMC. Measure</w:t>
      </w:r>
      <w:r w:rsidRPr="00EF06A7">
        <w:rPr>
          <w:position w:val="-14"/>
        </w:rPr>
        <w:object w:dxaOrig="660" w:dyaOrig="380" w14:anchorId="2C5CC580">
          <v:shape id="_x0000_i1034" type="#_x0000_t75" style="width:28.8pt;height:14.4pt" o:ole="">
            <v:imagedata r:id="rId15" o:title=""/>
          </v:shape>
          <o:OLEObject Type="Embed" ProgID="Equation.3" ShapeID="_x0000_i1034" DrawAspect="Content" ObjectID="_1777794817" r:id="rId25"/>
        </w:object>
      </w:r>
      <w:r w:rsidRPr="00EF06A7">
        <w:t xml:space="preserve"> according to Annex G.3.3.</w:t>
      </w:r>
      <w:r w:rsidRPr="00EF06A7">
        <w:br/>
        <w:t>If the ratio (</w:t>
      </w:r>
      <w:r w:rsidRPr="00EF06A7">
        <w:rPr>
          <w:position w:val="-14"/>
        </w:rPr>
        <w:object w:dxaOrig="660" w:dyaOrig="380" w14:anchorId="7E11906B">
          <v:shape id="_x0000_i1035" type="#_x0000_t75" style="width:28.8pt;height:14.4pt" o:ole="">
            <v:imagedata r:id="rId17" o:title=""/>
          </v:shape>
          <o:OLEObject Type="Embed" ProgID="Equation.3" ShapeID="_x0000_i1035" DrawAspect="Content" ObjectID="_1777794818" r:id="rId26"/>
        </w:object>
      </w:r>
      <w:r w:rsidRPr="00EF06A7">
        <w:t xml:space="preserve"> / </w:t>
      </w:r>
      <w:r w:rsidRPr="00EF06A7">
        <w:rPr>
          <w:position w:val="-14"/>
        </w:rPr>
        <w:object w:dxaOrig="320" w:dyaOrig="380" w14:anchorId="02DE5FAC">
          <v:shape id="_x0000_i1036" type="#_x0000_t75" style="width:14.4pt;height:14.4pt" o:ole="">
            <v:imagedata r:id="rId13" o:title=""/>
          </v:shape>
          <o:OLEObject Type="Embed" ProgID="Equation.3" ShapeID="_x0000_i1036" DrawAspect="Content" ObjectID="_1777794819" r:id="rId27"/>
        </w:object>
      </w:r>
      <w:r w:rsidRPr="00EF06A7">
        <w:t>) satisfies the requirement in Table 6.4.</w:t>
      </w:r>
      <w:r w:rsidRPr="00EF06A7">
        <w:rPr>
          <w:lang w:eastAsia="zh-CN"/>
        </w:rPr>
        <w:t>2</w:t>
      </w:r>
      <w:r w:rsidRPr="00EF06A7">
        <w:t>.2_1.5-1, then pass the UE for this test and go to step 8. Otherwise, declare a FAIL verdict.</w:t>
      </w:r>
    </w:p>
    <w:p w14:paraId="4DE52752" w14:textId="77777777" w:rsidR="00B86F0E" w:rsidRPr="00EF06A7" w:rsidRDefault="00B86F0E" w:rsidP="00B86F0E">
      <w:pPr>
        <w:pStyle w:val="B1"/>
      </w:pPr>
      <w:r w:rsidRPr="00EF06A7">
        <w:t>8.</w:t>
      </w:r>
      <w:r w:rsidRPr="00EF06A7">
        <w:tab/>
        <w:t>If all tests have not been done, then repeat the same procedure (steps 1 to 7) with test conditions according to the Table 6.4.2.2_1.3-2 for the other Tests as appropriate. Otherwise, declare a PASS verdict.</w:t>
      </w:r>
    </w:p>
    <w:p w14:paraId="6B22531F" w14:textId="77777777" w:rsidR="00B86F0E" w:rsidRPr="00EF06A7" w:rsidRDefault="00B86F0E" w:rsidP="00B86F0E">
      <w:pPr>
        <w:pStyle w:val="H6"/>
      </w:pPr>
      <w:r w:rsidRPr="00EF06A7">
        <w:t>6.4.2.2_1.4.3</w:t>
      </w:r>
      <w:r w:rsidRPr="00EF06A7">
        <w:tab/>
        <w:t>Message Contents</w:t>
      </w:r>
    </w:p>
    <w:p w14:paraId="1EDBC067" w14:textId="77777777" w:rsidR="00B86F0E" w:rsidRPr="00EF06A7" w:rsidRDefault="00B86F0E" w:rsidP="00B86F0E">
      <w:pPr>
        <w:pStyle w:val="H6"/>
      </w:pPr>
      <w:r w:rsidRPr="00EF06A7">
        <w:t>6.4.2.2_1.4.3.1</w:t>
      </w:r>
      <w:r w:rsidRPr="00EF06A7">
        <w:tab/>
        <w:t>Message Contents for SA</w:t>
      </w:r>
    </w:p>
    <w:p w14:paraId="6F70F7DF" w14:textId="77777777" w:rsidR="00B86F0E" w:rsidRPr="00EF06A7" w:rsidRDefault="00B86F0E" w:rsidP="00B86F0E">
      <w:pPr>
        <w:pStyle w:val="TH"/>
      </w:pPr>
      <w:r w:rsidRPr="00EF06A7">
        <w:t>Table 6.</w:t>
      </w:r>
      <w:r w:rsidRPr="00EF06A7">
        <w:rPr>
          <w:lang w:eastAsia="zh-CN"/>
        </w:rPr>
        <w:t>4</w:t>
      </w:r>
      <w:r w:rsidRPr="00EF06A7">
        <w:t>.2.</w:t>
      </w:r>
      <w:r w:rsidRPr="00EF06A7">
        <w:rPr>
          <w:lang w:eastAsia="zh-CN"/>
        </w:rPr>
        <w:t>2</w:t>
      </w:r>
      <w:r w:rsidRPr="00EF06A7">
        <w:t>_</w:t>
      </w:r>
      <w:r w:rsidRPr="00EF06A7">
        <w:rPr>
          <w:lang w:eastAsia="zh-CN"/>
        </w:rPr>
        <w:t>1</w:t>
      </w:r>
      <w:r w:rsidRPr="00EF06A7">
        <w:t>.4.3.1-1: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0BD89537" w14:textId="77777777" w:rsidTr="00C83FE8">
        <w:tc>
          <w:tcPr>
            <w:tcW w:w="9747" w:type="dxa"/>
            <w:gridSpan w:val="4"/>
          </w:tcPr>
          <w:p w14:paraId="5BE218A7" w14:textId="77777777" w:rsidR="00B86F0E" w:rsidRPr="00EF06A7" w:rsidRDefault="00B86F0E" w:rsidP="00C83FE8">
            <w:pPr>
              <w:pStyle w:val="TAH"/>
              <w:jc w:val="left"/>
              <w:rPr>
                <w:b w:val="0"/>
                <w:lang w:eastAsia="zh-CN"/>
              </w:rPr>
            </w:pPr>
            <w:r w:rsidRPr="00EF06A7">
              <w:rPr>
                <w:b w:val="0"/>
              </w:rPr>
              <w:t>Derivation Path: TS 38.508-1 [6], clause 4.6.3, Table 4.6.3-4</w:t>
            </w:r>
            <w:r w:rsidRPr="00EF06A7">
              <w:rPr>
                <w:b w:val="0"/>
                <w:lang w:eastAsia="zh-CN"/>
              </w:rPr>
              <w:t>1</w:t>
            </w:r>
          </w:p>
        </w:tc>
      </w:tr>
      <w:tr w:rsidR="00B86F0E" w:rsidRPr="00EF06A7" w14:paraId="1DA91D7A" w14:textId="77777777" w:rsidTr="00C83FE8">
        <w:tc>
          <w:tcPr>
            <w:tcW w:w="4535" w:type="dxa"/>
          </w:tcPr>
          <w:p w14:paraId="0EE10A98" w14:textId="77777777" w:rsidR="00B86F0E" w:rsidRPr="00EF06A7" w:rsidRDefault="00B86F0E" w:rsidP="00C83FE8">
            <w:pPr>
              <w:pStyle w:val="TAH"/>
            </w:pPr>
            <w:r w:rsidRPr="00EF06A7">
              <w:t>Information Element</w:t>
            </w:r>
          </w:p>
        </w:tc>
        <w:tc>
          <w:tcPr>
            <w:tcW w:w="2267" w:type="dxa"/>
          </w:tcPr>
          <w:p w14:paraId="6A6011C1" w14:textId="77777777" w:rsidR="00B86F0E" w:rsidRPr="00EF06A7" w:rsidRDefault="00B86F0E" w:rsidP="00C83FE8">
            <w:pPr>
              <w:pStyle w:val="TAH"/>
            </w:pPr>
            <w:r w:rsidRPr="00EF06A7">
              <w:t>Value/remark</w:t>
            </w:r>
          </w:p>
        </w:tc>
        <w:tc>
          <w:tcPr>
            <w:tcW w:w="1700" w:type="dxa"/>
          </w:tcPr>
          <w:p w14:paraId="0295FD39" w14:textId="77777777" w:rsidR="00B86F0E" w:rsidRPr="00EF06A7" w:rsidRDefault="00B86F0E" w:rsidP="00C83FE8">
            <w:pPr>
              <w:pStyle w:val="TAH"/>
            </w:pPr>
            <w:r w:rsidRPr="00EF06A7">
              <w:t>Comment</w:t>
            </w:r>
          </w:p>
        </w:tc>
        <w:tc>
          <w:tcPr>
            <w:tcW w:w="1245" w:type="dxa"/>
          </w:tcPr>
          <w:p w14:paraId="4F201A98" w14:textId="77777777" w:rsidR="00B86F0E" w:rsidRPr="00EF06A7" w:rsidRDefault="00B86F0E" w:rsidP="00C83FE8">
            <w:pPr>
              <w:pStyle w:val="TAH"/>
            </w:pPr>
            <w:r w:rsidRPr="00EF06A7">
              <w:t>Condition</w:t>
            </w:r>
          </w:p>
        </w:tc>
      </w:tr>
      <w:tr w:rsidR="00B86F0E" w:rsidRPr="00EF06A7" w14:paraId="70C2A235" w14:textId="77777777" w:rsidTr="00C83FE8">
        <w:tc>
          <w:tcPr>
            <w:tcW w:w="4535" w:type="dxa"/>
          </w:tcPr>
          <w:p w14:paraId="7BDC9D25" w14:textId="77777777" w:rsidR="00B86F0E" w:rsidRPr="00EF06A7" w:rsidRDefault="00B86F0E" w:rsidP="00C83FE8">
            <w:pPr>
              <w:pStyle w:val="TAL"/>
            </w:pPr>
            <w:r w:rsidRPr="00EF06A7">
              <w:t xml:space="preserve">CSI-ResourceConfig ::= </w:t>
            </w:r>
            <w:r w:rsidRPr="00EF06A7">
              <w:rPr>
                <w:snapToGrid w:val="0"/>
              </w:rPr>
              <w:t xml:space="preserve">SEQUENCE </w:t>
            </w:r>
            <w:r w:rsidRPr="00EF06A7">
              <w:t>{</w:t>
            </w:r>
          </w:p>
        </w:tc>
        <w:tc>
          <w:tcPr>
            <w:tcW w:w="2267" w:type="dxa"/>
          </w:tcPr>
          <w:p w14:paraId="59858DC0" w14:textId="77777777" w:rsidR="00B86F0E" w:rsidRPr="00EF06A7" w:rsidRDefault="00B86F0E" w:rsidP="00C83FE8">
            <w:pPr>
              <w:pStyle w:val="TAL"/>
            </w:pPr>
          </w:p>
        </w:tc>
        <w:tc>
          <w:tcPr>
            <w:tcW w:w="1700" w:type="dxa"/>
          </w:tcPr>
          <w:p w14:paraId="739BDB95" w14:textId="77777777" w:rsidR="00B86F0E" w:rsidRPr="00EF06A7" w:rsidRDefault="00B86F0E" w:rsidP="00C83FE8">
            <w:pPr>
              <w:pStyle w:val="TAL"/>
            </w:pPr>
          </w:p>
        </w:tc>
        <w:tc>
          <w:tcPr>
            <w:tcW w:w="1245" w:type="dxa"/>
          </w:tcPr>
          <w:p w14:paraId="3D43E55B" w14:textId="77777777" w:rsidR="00B86F0E" w:rsidRPr="00EF06A7" w:rsidRDefault="00B86F0E" w:rsidP="00C83FE8">
            <w:pPr>
              <w:pStyle w:val="TAL"/>
            </w:pPr>
          </w:p>
        </w:tc>
      </w:tr>
      <w:tr w:rsidR="00B86F0E" w:rsidRPr="00EF06A7" w14:paraId="282E1FD4" w14:textId="77777777" w:rsidTr="00C83FE8">
        <w:tc>
          <w:tcPr>
            <w:tcW w:w="4535" w:type="dxa"/>
          </w:tcPr>
          <w:p w14:paraId="75D5B666" w14:textId="77777777" w:rsidR="00B86F0E" w:rsidRPr="00EF06A7" w:rsidRDefault="00B86F0E" w:rsidP="00C83FE8">
            <w:pPr>
              <w:pStyle w:val="TAL"/>
            </w:pPr>
            <w:r w:rsidRPr="00EF06A7">
              <w:t xml:space="preserve">  resourceType</w:t>
            </w:r>
          </w:p>
        </w:tc>
        <w:tc>
          <w:tcPr>
            <w:tcW w:w="2267" w:type="dxa"/>
          </w:tcPr>
          <w:p w14:paraId="22C35DAB" w14:textId="77777777" w:rsidR="00B86F0E" w:rsidRPr="00EF06A7" w:rsidRDefault="00B86F0E" w:rsidP="00C83FE8">
            <w:pPr>
              <w:pStyle w:val="TAL"/>
            </w:pPr>
            <w:r w:rsidRPr="00EF06A7">
              <w:t>periodic</w:t>
            </w:r>
          </w:p>
        </w:tc>
        <w:tc>
          <w:tcPr>
            <w:tcW w:w="1700" w:type="dxa"/>
          </w:tcPr>
          <w:p w14:paraId="3BED3147" w14:textId="77777777" w:rsidR="00B86F0E" w:rsidRPr="00EF06A7" w:rsidRDefault="00B86F0E" w:rsidP="00C83FE8">
            <w:pPr>
              <w:pStyle w:val="TAL"/>
            </w:pPr>
          </w:p>
        </w:tc>
        <w:tc>
          <w:tcPr>
            <w:tcW w:w="1245" w:type="dxa"/>
          </w:tcPr>
          <w:p w14:paraId="15884790" w14:textId="77777777" w:rsidR="00B86F0E" w:rsidRPr="00EF06A7" w:rsidRDefault="00B86F0E" w:rsidP="00C83FE8">
            <w:pPr>
              <w:pStyle w:val="TAL"/>
            </w:pPr>
          </w:p>
        </w:tc>
      </w:tr>
      <w:tr w:rsidR="00B86F0E" w:rsidRPr="00EF06A7" w14:paraId="2A9D2BBC" w14:textId="77777777" w:rsidTr="00C83FE8">
        <w:tc>
          <w:tcPr>
            <w:tcW w:w="4535" w:type="dxa"/>
          </w:tcPr>
          <w:p w14:paraId="0C87CA8E" w14:textId="77777777" w:rsidR="00B86F0E" w:rsidRPr="00EF06A7" w:rsidRDefault="00B86F0E" w:rsidP="00C83FE8">
            <w:pPr>
              <w:pStyle w:val="TAL"/>
            </w:pPr>
            <w:r w:rsidRPr="00EF06A7">
              <w:t>}</w:t>
            </w:r>
          </w:p>
        </w:tc>
        <w:tc>
          <w:tcPr>
            <w:tcW w:w="2267" w:type="dxa"/>
          </w:tcPr>
          <w:p w14:paraId="50726873" w14:textId="77777777" w:rsidR="00B86F0E" w:rsidRPr="00EF06A7" w:rsidRDefault="00B86F0E" w:rsidP="00C83FE8">
            <w:pPr>
              <w:pStyle w:val="TAL"/>
            </w:pPr>
          </w:p>
        </w:tc>
        <w:tc>
          <w:tcPr>
            <w:tcW w:w="1700" w:type="dxa"/>
          </w:tcPr>
          <w:p w14:paraId="501DECD3" w14:textId="77777777" w:rsidR="00B86F0E" w:rsidRPr="00EF06A7" w:rsidRDefault="00B86F0E" w:rsidP="00C83FE8">
            <w:pPr>
              <w:pStyle w:val="TAL"/>
            </w:pPr>
          </w:p>
        </w:tc>
        <w:tc>
          <w:tcPr>
            <w:tcW w:w="1245" w:type="dxa"/>
          </w:tcPr>
          <w:p w14:paraId="27134DD2" w14:textId="77777777" w:rsidR="00B86F0E" w:rsidRPr="00EF06A7" w:rsidRDefault="00B86F0E" w:rsidP="00C83FE8">
            <w:pPr>
              <w:pStyle w:val="TAL"/>
            </w:pPr>
          </w:p>
        </w:tc>
      </w:tr>
    </w:tbl>
    <w:p w14:paraId="6AA398D8" w14:textId="77777777" w:rsidR="00B86F0E" w:rsidRPr="00EF06A7" w:rsidRDefault="00B86F0E" w:rsidP="00B86F0E">
      <w:pPr>
        <w:rPr>
          <w:lang w:eastAsia="zh-CN"/>
        </w:rPr>
      </w:pPr>
    </w:p>
    <w:p w14:paraId="212B9699" w14:textId="77777777" w:rsidR="00B86F0E" w:rsidRPr="00EF06A7" w:rsidRDefault="00B86F0E" w:rsidP="00B86F0E">
      <w:pPr>
        <w:pStyle w:val="TH"/>
      </w:pPr>
      <w:r w:rsidRPr="00EF06A7">
        <w:t>Table 6.</w:t>
      </w:r>
      <w:r w:rsidRPr="00EF06A7">
        <w:rPr>
          <w:lang w:eastAsia="zh-CN"/>
        </w:rPr>
        <w:t>4</w:t>
      </w:r>
      <w:r w:rsidRPr="00EF06A7">
        <w:t>.2.</w:t>
      </w:r>
      <w:r w:rsidRPr="00EF06A7">
        <w:rPr>
          <w:lang w:eastAsia="zh-CN"/>
        </w:rPr>
        <w:t>2</w:t>
      </w:r>
      <w:r w:rsidRPr="00EF06A7">
        <w:t>_</w:t>
      </w:r>
      <w:r w:rsidRPr="00EF06A7">
        <w:rPr>
          <w:lang w:eastAsia="zh-CN"/>
        </w:rPr>
        <w:t>1</w:t>
      </w:r>
      <w:r w:rsidRPr="00EF06A7">
        <w:t>.4.3.1-</w:t>
      </w:r>
      <w:r w:rsidRPr="00EF06A7">
        <w:rPr>
          <w:lang w:eastAsia="zh-CN"/>
        </w:rPr>
        <w:t>2</w:t>
      </w:r>
      <w:r w:rsidRPr="00EF06A7">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7586C07" w14:textId="77777777" w:rsidTr="00C83FE8">
        <w:tc>
          <w:tcPr>
            <w:tcW w:w="9747" w:type="dxa"/>
            <w:gridSpan w:val="4"/>
          </w:tcPr>
          <w:p w14:paraId="203D364A"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1CF2F098" w14:textId="77777777" w:rsidTr="00C83FE8">
        <w:tc>
          <w:tcPr>
            <w:tcW w:w="4535" w:type="dxa"/>
          </w:tcPr>
          <w:p w14:paraId="46353CC2" w14:textId="77777777" w:rsidR="00B86F0E" w:rsidRPr="00EF06A7" w:rsidRDefault="00B86F0E" w:rsidP="00C83FE8">
            <w:pPr>
              <w:pStyle w:val="TAH"/>
            </w:pPr>
            <w:r w:rsidRPr="00EF06A7">
              <w:t>Information Element</w:t>
            </w:r>
          </w:p>
        </w:tc>
        <w:tc>
          <w:tcPr>
            <w:tcW w:w="2267" w:type="dxa"/>
          </w:tcPr>
          <w:p w14:paraId="0368ADC1" w14:textId="77777777" w:rsidR="00B86F0E" w:rsidRPr="00EF06A7" w:rsidRDefault="00B86F0E" w:rsidP="00C83FE8">
            <w:pPr>
              <w:pStyle w:val="TAH"/>
            </w:pPr>
            <w:r w:rsidRPr="00EF06A7">
              <w:t>Value/remark</w:t>
            </w:r>
          </w:p>
        </w:tc>
        <w:tc>
          <w:tcPr>
            <w:tcW w:w="1700" w:type="dxa"/>
          </w:tcPr>
          <w:p w14:paraId="61DE7F55" w14:textId="77777777" w:rsidR="00B86F0E" w:rsidRPr="00EF06A7" w:rsidRDefault="00B86F0E" w:rsidP="00C83FE8">
            <w:pPr>
              <w:pStyle w:val="TAH"/>
            </w:pPr>
            <w:r w:rsidRPr="00EF06A7">
              <w:t>Comment</w:t>
            </w:r>
          </w:p>
        </w:tc>
        <w:tc>
          <w:tcPr>
            <w:tcW w:w="1245" w:type="dxa"/>
          </w:tcPr>
          <w:p w14:paraId="2FC7BEE4" w14:textId="77777777" w:rsidR="00B86F0E" w:rsidRPr="00EF06A7" w:rsidRDefault="00B86F0E" w:rsidP="00C83FE8">
            <w:pPr>
              <w:pStyle w:val="TAH"/>
            </w:pPr>
            <w:r w:rsidRPr="00EF06A7">
              <w:t>Condition</w:t>
            </w:r>
          </w:p>
        </w:tc>
      </w:tr>
      <w:tr w:rsidR="00B86F0E" w:rsidRPr="00EF06A7" w14:paraId="666975DF" w14:textId="77777777" w:rsidTr="00C83FE8">
        <w:tc>
          <w:tcPr>
            <w:tcW w:w="4535" w:type="dxa"/>
          </w:tcPr>
          <w:p w14:paraId="2F04C0CD"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64653A2F" w14:textId="77777777" w:rsidR="00B86F0E" w:rsidRPr="00EF06A7" w:rsidRDefault="00B86F0E" w:rsidP="00C83FE8">
            <w:pPr>
              <w:pStyle w:val="TAL"/>
            </w:pPr>
          </w:p>
        </w:tc>
        <w:tc>
          <w:tcPr>
            <w:tcW w:w="1700" w:type="dxa"/>
          </w:tcPr>
          <w:p w14:paraId="1A760261" w14:textId="77777777" w:rsidR="00B86F0E" w:rsidRPr="00EF06A7" w:rsidRDefault="00B86F0E" w:rsidP="00C83FE8">
            <w:pPr>
              <w:pStyle w:val="TAL"/>
            </w:pPr>
          </w:p>
        </w:tc>
        <w:tc>
          <w:tcPr>
            <w:tcW w:w="1245" w:type="dxa"/>
          </w:tcPr>
          <w:p w14:paraId="3C460CE5" w14:textId="77777777" w:rsidR="00B86F0E" w:rsidRPr="00EF06A7" w:rsidRDefault="00B86F0E" w:rsidP="00C83FE8">
            <w:pPr>
              <w:pStyle w:val="TAL"/>
            </w:pPr>
          </w:p>
        </w:tc>
      </w:tr>
      <w:tr w:rsidR="00B86F0E" w:rsidRPr="00EF06A7" w14:paraId="382DFDD7" w14:textId="77777777" w:rsidTr="00C83FE8">
        <w:tc>
          <w:tcPr>
            <w:tcW w:w="4535" w:type="dxa"/>
          </w:tcPr>
          <w:p w14:paraId="76DBCD31" w14:textId="77777777" w:rsidR="00B86F0E" w:rsidRPr="00EF06A7" w:rsidRDefault="00B86F0E" w:rsidP="00C83FE8">
            <w:pPr>
              <w:pStyle w:val="TAL"/>
            </w:pPr>
            <w:r w:rsidRPr="00EF06A7">
              <w:t xml:space="preserve">  frequencyDomainAllocation CHOICE {</w:t>
            </w:r>
          </w:p>
        </w:tc>
        <w:tc>
          <w:tcPr>
            <w:tcW w:w="2267" w:type="dxa"/>
          </w:tcPr>
          <w:p w14:paraId="695BC131" w14:textId="77777777" w:rsidR="00B86F0E" w:rsidRPr="00EF06A7" w:rsidRDefault="00B86F0E" w:rsidP="00C83FE8">
            <w:pPr>
              <w:pStyle w:val="TAL"/>
            </w:pPr>
          </w:p>
        </w:tc>
        <w:tc>
          <w:tcPr>
            <w:tcW w:w="1700" w:type="dxa"/>
          </w:tcPr>
          <w:p w14:paraId="000F6054" w14:textId="77777777" w:rsidR="00B86F0E" w:rsidRPr="00EF06A7" w:rsidRDefault="00B86F0E" w:rsidP="00C83FE8">
            <w:pPr>
              <w:pStyle w:val="TAL"/>
            </w:pPr>
          </w:p>
        </w:tc>
        <w:tc>
          <w:tcPr>
            <w:tcW w:w="1245" w:type="dxa"/>
          </w:tcPr>
          <w:p w14:paraId="68EF1CBA" w14:textId="77777777" w:rsidR="00B86F0E" w:rsidRPr="00EF06A7" w:rsidRDefault="00B86F0E" w:rsidP="00C83FE8">
            <w:pPr>
              <w:pStyle w:val="TAL"/>
            </w:pPr>
          </w:p>
        </w:tc>
      </w:tr>
      <w:tr w:rsidR="00B86F0E" w:rsidRPr="00EF06A7" w14:paraId="1342C3DF" w14:textId="77777777" w:rsidTr="00C83FE8">
        <w:tc>
          <w:tcPr>
            <w:tcW w:w="4535" w:type="dxa"/>
          </w:tcPr>
          <w:p w14:paraId="576FE24B" w14:textId="77777777" w:rsidR="00B86F0E" w:rsidRPr="00EF06A7" w:rsidRDefault="00B86F0E" w:rsidP="00C83FE8">
            <w:pPr>
              <w:pStyle w:val="TAL"/>
              <w:rPr>
                <w:lang w:eastAsia="zh-CN"/>
              </w:rPr>
            </w:pPr>
            <w:r w:rsidRPr="00EF06A7">
              <w:t xml:space="preserve">    </w:t>
            </w:r>
            <w:r w:rsidRPr="00EF06A7">
              <w:rPr>
                <w:lang w:eastAsia="zh-CN"/>
              </w:rPr>
              <w:t xml:space="preserve"> other</w:t>
            </w:r>
          </w:p>
        </w:tc>
        <w:tc>
          <w:tcPr>
            <w:tcW w:w="2267" w:type="dxa"/>
          </w:tcPr>
          <w:p w14:paraId="7A493222" w14:textId="77777777" w:rsidR="00B86F0E" w:rsidRPr="00EF06A7" w:rsidRDefault="00B86F0E" w:rsidP="00C83FE8">
            <w:pPr>
              <w:pStyle w:val="TAL"/>
              <w:rPr>
                <w:lang w:eastAsia="zh-CN"/>
              </w:rPr>
            </w:pPr>
            <w:r w:rsidRPr="00EF06A7">
              <w:rPr>
                <w:lang w:eastAsia="zh-CN"/>
              </w:rPr>
              <w:t>001000</w:t>
            </w:r>
          </w:p>
        </w:tc>
        <w:tc>
          <w:tcPr>
            <w:tcW w:w="1700" w:type="dxa"/>
          </w:tcPr>
          <w:p w14:paraId="651528DA" w14:textId="77777777" w:rsidR="00B86F0E" w:rsidRPr="00EF06A7" w:rsidRDefault="00B86F0E" w:rsidP="00C83FE8">
            <w:pPr>
              <w:pStyle w:val="TAL"/>
            </w:pPr>
            <w:r w:rsidRPr="00EF06A7">
              <w:t>row3, k</w:t>
            </w:r>
            <w:r w:rsidRPr="00EF06A7">
              <w:rPr>
                <w:sz w:val="14"/>
                <w:szCs w:val="16"/>
              </w:rPr>
              <w:t>0</w:t>
            </w:r>
            <w:r w:rsidRPr="00EF06A7">
              <w:t>=6</w:t>
            </w:r>
          </w:p>
        </w:tc>
        <w:tc>
          <w:tcPr>
            <w:tcW w:w="1245" w:type="dxa"/>
          </w:tcPr>
          <w:p w14:paraId="77CD1F9D" w14:textId="77777777" w:rsidR="00B86F0E" w:rsidRPr="00EF06A7" w:rsidRDefault="00B86F0E" w:rsidP="00C83FE8">
            <w:pPr>
              <w:pStyle w:val="TAL"/>
            </w:pPr>
          </w:p>
        </w:tc>
      </w:tr>
      <w:tr w:rsidR="00B86F0E" w:rsidRPr="00EF06A7" w14:paraId="3479732B" w14:textId="77777777" w:rsidTr="00C83FE8">
        <w:tc>
          <w:tcPr>
            <w:tcW w:w="4535" w:type="dxa"/>
            <w:tcBorders>
              <w:bottom w:val="single" w:sz="4" w:space="0" w:color="auto"/>
            </w:tcBorders>
          </w:tcPr>
          <w:p w14:paraId="036102FB" w14:textId="77777777" w:rsidR="00B86F0E" w:rsidRPr="00EF06A7" w:rsidRDefault="00B86F0E" w:rsidP="00C83FE8">
            <w:pPr>
              <w:pStyle w:val="TAL"/>
            </w:pPr>
            <w:r w:rsidRPr="00EF06A7">
              <w:t xml:space="preserve">  }</w:t>
            </w:r>
          </w:p>
        </w:tc>
        <w:tc>
          <w:tcPr>
            <w:tcW w:w="2267" w:type="dxa"/>
          </w:tcPr>
          <w:p w14:paraId="3BBBF6CE" w14:textId="77777777" w:rsidR="00B86F0E" w:rsidRPr="00EF06A7" w:rsidRDefault="00B86F0E" w:rsidP="00C83FE8">
            <w:pPr>
              <w:pStyle w:val="TAL"/>
            </w:pPr>
          </w:p>
        </w:tc>
        <w:tc>
          <w:tcPr>
            <w:tcW w:w="1700" w:type="dxa"/>
          </w:tcPr>
          <w:p w14:paraId="34F80957" w14:textId="77777777" w:rsidR="00B86F0E" w:rsidRPr="00EF06A7" w:rsidRDefault="00B86F0E" w:rsidP="00C83FE8">
            <w:pPr>
              <w:pStyle w:val="TAL"/>
            </w:pPr>
          </w:p>
        </w:tc>
        <w:tc>
          <w:tcPr>
            <w:tcW w:w="1245" w:type="dxa"/>
          </w:tcPr>
          <w:p w14:paraId="2A8B138B" w14:textId="77777777" w:rsidR="00B86F0E" w:rsidRPr="00EF06A7" w:rsidRDefault="00B86F0E" w:rsidP="00C83FE8">
            <w:pPr>
              <w:pStyle w:val="TAL"/>
            </w:pPr>
          </w:p>
        </w:tc>
      </w:tr>
      <w:tr w:rsidR="00B86F0E" w:rsidRPr="00EF06A7" w14:paraId="1BE3304A" w14:textId="77777777" w:rsidTr="00C83FE8">
        <w:tc>
          <w:tcPr>
            <w:tcW w:w="4535" w:type="dxa"/>
            <w:tcBorders>
              <w:top w:val="single" w:sz="4" w:space="0" w:color="auto"/>
              <w:left w:val="single" w:sz="4" w:space="0" w:color="auto"/>
              <w:bottom w:val="nil"/>
              <w:right w:val="single" w:sz="4" w:space="0" w:color="auto"/>
            </w:tcBorders>
          </w:tcPr>
          <w:p w14:paraId="324410E3" w14:textId="77777777" w:rsidR="00B86F0E" w:rsidRPr="00EF06A7" w:rsidRDefault="00B86F0E" w:rsidP="00C83FE8">
            <w:pPr>
              <w:pStyle w:val="TAL"/>
            </w:pPr>
            <w:r w:rsidRPr="00EF06A7">
              <w:t xml:space="preserve">  nrofPorts </w:t>
            </w:r>
          </w:p>
        </w:tc>
        <w:tc>
          <w:tcPr>
            <w:tcW w:w="2267" w:type="dxa"/>
            <w:tcBorders>
              <w:left w:val="single" w:sz="4" w:space="0" w:color="auto"/>
            </w:tcBorders>
          </w:tcPr>
          <w:p w14:paraId="7848AD40" w14:textId="77777777" w:rsidR="00B86F0E" w:rsidRPr="00EF06A7" w:rsidRDefault="00B86F0E" w:rsidP="00C83FE8">
            <w:pPr>
              <w:pStyle w:val="TAL"/>
              <w:rPr>
                <w:lang w:eastAsia="zh-CN"/>
              </w:rPr>
            </w:pPr>
            <w:r w:rsidRPr="00EF06A7">
              <w:t>p</w:t>
            </w:r>
            <w:r w:rsidRPr="00EF06A7">
              <w:rPr>
                <w:lang w:eastAsia="zh-CN"/>
              </w:rPr>
              <w:t>2</w:t>
            </w:r>
          </w:p>
        </w:tc>
        <w:tc>
          <w:tcPr>
            <w:tcW w:w="1700" w:type="dxa"/>
          </w:tcPr>
          <w:p w14:paraId="172B79D2" w14:textId="77777777" w:rsidR="00B86F0E" w:rsidRPr="00EF06A7" w:rsidRDefault="00B86F0E" w:rsidP="00C83FE8">
            <w:pPr>
              <w:pStyle w:val="TAL"/>
            </w:pPr>
          </w:p>
        </w:tc>
        <w:tc>
          <w:tcPr>
            <w:tcW w:w="1245" w:type="dxa"/>
          </w:tcPr>
          <w:p w14:paraId="79ED33A5" w14:textId="77777777" w:rsidR="00B86F0E" w:rsidRPr="00EF06A7" w:rsidRDefault="00B86F0E" w:rsidP="00C83FE8">
            <w:pPr>
              <w:pStyle w:val="TAL"/>
            </w:pPr>
          </w:p>
        </w:tc>
      </w:tr>
      <w:tr w:rsidR="00B86F0E" w:rsidRPr="00EF06A7" w14:paraId="06AA24D5" w14:textId="77777777" w:rsidTr="00C83FE8">
        <w:tc>
          <w:tcPr>
            <w:tcW w:w="4535" w:type="dxa"/>
            <w:tcBorders>
              <w:top w:val="single" w:sz="4" w:space="0" w:color="auto"/>
              <w:left w:val="single" w:sz="4" w:space="0" w:color="auto"/>
              <w:bottom w:val="nil"/>
              <w:right w:val="single" w:sz="4" w:space="0" w:color="auto"/>
            </w:tcBorders>
          </w:tcPr>
          <w:p w14:paraId="75C0375C"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6A18B244" w14:textId="77777777" w:rsidR="00B86F0E" w:rsidRPr="00EF06A7" w:rsidRDefault="00B86F0E" w:rsidP="00C83FE8">
            <w:pPr>
              <w:pStyle w:val="TAL"/>
              <w:rPr>
                <w:lang w:eastAsia="zh-CN"/>
              </w:rPr>
            </w:pPr>
            <w:r w:rsidRPr="00EF06A7">
              <w:rPr>
                <w:lang w:eastAsia="zh-CN"/>
              </w:rPr>
              <w:t>13</w:t>
            </w:r>
          </w:p>
        </w:tc>
        <w:tc>
          <w:tcPr>
            <w:tcW w:w="1700" w:type="dxa"/>
          </w:tcPr>
          <w:p w14:paraId="507BBFA1" w14:textId="77777777" w:rsidR="00B86F0E" w:rsidRPr="00EF06A7" w:rsidRDefault="00B86F0E" w:rsidP="00C83FE8">
            <w:pPr>
              <w:pStyle w:val="TAL"/>
            </w:pPr>
          </w:p>
        </w:tc>
        <w:tc>
          <w:tcPr>
            <w:tcW w:w="1245" w:type="dxa"/>
          </w:tcPr>
          <w:p w14:paraId="36737707" w14:textId="77777777" w:rsidR="00B86F0E" w:rsidRPr="00EF06A7" w:rsidRDefault="00B86F0E" w:rsidP="00C83FE8">
            <w:pPr>
              <w:pStyle w:val="TAL"/>
            </w:pPr>
          </w:p>
        </w:tc>
      </w:tr>
      <w:tr w:rsidR="00B86F0E" w:rsidRPr="00EF06A7" w14:paraId="0E5CDA6E" w14:textId="77777777" w:rsidTr="00C83FE8">
        <w:tc>
          <w:tcPr>
            <w:tcW w:w="4535" w:type="dxa"/>
            <w:tcBorders>
              <w:top w:val="single" w:sz="4" w:space="0" w:color="auto"/>
            </w:tcBorders>
          </w:tcPr>
          <w:p w14:paraId="4853B853" w14:textId="77777777" w:rsidR="00B86F0E" w:rsidRPr="00EF06A7" w:rsidRDefault="00B86F0E" w:rsidP="00C83FE8">
            <w:pPr>
              <w:pStyle w:val="TAL"/>
            </w:pPr>
            <w:r w:rsidRPr="00EF06A7">
              <w:t>}</w:t>
            </w:r>
          </w:p>
        </w:tc>
        <w:tc>
          <w:tcPr>
            <w:tcW w:w="2267" w:type="dxa"/>
          </w:tcPr>
          <w:p w14:paraId="4ED323CA" w14:textId="77777777" w:rsidR="00B86F0E" w:rsidRPr="00EF06A7" w:rsidRDefault="00B86F0E" w:rsidP="00C83FE8">
            <w:pPr>
              <w:pStyle w:val="TAL"/>
            </w:pPr>
          </w:p>
        </w:tc>
        <w:tc>
          <w:tcPr>
            <w:tcW w:w="1700" w:type="dxa"/>
          </w:tcPr>
          <w:p w14:paraId="1510DBD8" w14:textId="77777777" w:rsidR="00B86F0E" w:rsidRPr="00EF06A7" w:rsidRDefault="00B86F0E" w:rsidP="00C83FE8">
            <w:pPr>
              <w:pStyle w:val="TAL"/>
            </w:pPr>
          </w:p>
        </w:tc>
        <w:tc>
          <w:tcPr>
            <w:tcW w:w="1245" w:type="dxa"/>
          </w:tcPr>
          <w:p w14:paraId="42CEB0AE" w14:textId="77777777" w:rsidR="00B86F0E" w:rsidRPr="00EF06A7" w:rsidRDefault="00B86F0E" w:rsidP="00C83FE8">
            <w:pPr>
              <w:pStyle w:val="TAL"/>
            </w:pPr>
          </w:p>
        </w:tc>
      </w:tr>
    </w:tbl>
    <w:p w14:paraId="1B3471EC" w14:textId="77777777" w:rsidR="00B86F0E" w:rsidRPr="00EF06A7" w:rsidRDefault="00B86F0E" w:rsidP="00B86F0E"/>
    <w:p w14:paraId="46033AE8" w14:textId="77777777" w:rsidR="00B86F0E" w:rsidRPr="00EF06A7" w:rsidRDefault="00B86F0E" w:rsidP="00B86F0E">
      <w:pPr>
        <w:pStyle w:val="TH"/>
      </w:pPr>
      <w:r w:rsidRPr="00EF06A7">
        <w:t>Table 6.4.2.2_1.4.3.1-</w:t>
      </w:r>
      <w:r w:rsidRPr="00EF06A7">
        <w:rPr>
          <w:lang w:eastAsia="zh-CN"/>
        </w:rPr>
        <w:t>3</w:t>
      </w:r>
      <w:r w:rsidRPr="00EF06A7">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2F378F66" w14:textId="77777777" w:rsidTr="00C83FE8">
        <w:tc>
          <w:tcPr>
            <w:tcW w:w="9747" w:type="dxa"/>
            <w:gridSpan w:val="4"/>
          </w:tcPr>
          <w:p w14:paraId="04F7BDC3"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1DAFD39A" w14:textId="77777777" w:rsidTr="00C83FE8">
        <w:tc>
          <w:tcPr>
            <w:tcW w:w="4535" w:type="dxa"/>
          </w:tcPr>
          <w:p w14:paraId="01850052" w14:textId="77777777" w:rsidR="00B86F0E" w:rsidRPr="00EF06A7" w:rsidRDefault="00B86F0E" w:rsidP="00C83FE8">
            <w:pPr>
              <w:pStyle w:val="TAH"/>
            </w:pPr>
            <w:r w:rsidRPr="00EF06A7">
              <w:t>Information Element</w:t>
            </w:r>
          </w:p>
        </w:tc>
        <w:tc>
          <w:tcPr>
            <w:tcW w:w="2267" w:type="dxa"/>
          </w:tcPr>
          <w:p w14:paraId="6669E91B" w14:textId="77777777" w:rsidR="00B86F0E" w:rsidRPr="00EF06A7" w:rsidRDefault="00B86F0E" w:rsidP="00C83FE8">
            <w:pPr>
              <w:pStyle w:val="TAH"/>
            </w:pPr>
            <w:r w:rsidRPr="00EF06A7">
              <w:t>Value/remark</w:t>
            </w:r>
          </w:p>
        </w:tc>
        <w:tc>
          <w:tcPr>
            <w:tcW w:w="1700" w:type="dxa"/>
          </w:tcPr>
          <w:p w14:paraId="0820AE2B" w14:textId="77777777" w:rsidR="00B86F0E" w:rsidRPr="00EF06A7" w:rsidRDefault="00B86F0E" w:rsidP="00C83FE8">
            <w:pPr>
              <w:pStyle w:val="TAH"/>
            </w:pPr>
            <w:r w:rsidRPr="00EF06A7">
              <w:t>Comment</w:t>
            </w:r>
          </w:p>
        </w:tc>
        <w:tc>
          <w:tcPr>
            <w:tcW w:w="1245" w:type="dxa"/>
          </w:tcPr>
          <w:p w14:paraId="68C66223" w14:textId="77777777" w:rsidR="00B86F0E" w:rsidRPr="00EF06A7" w:rsidRDefault="00B86F0E" w:rsidP="00C83FE8">
            <w:pPr>
              <w:pStyle w:val="TAH"/>
            </w:pPr>
            <w:r w:rsidRPr="00EF06A7">
              <w:t>Condition</w:t>
            </w:r>
          </w:p>
        </w:tc>
      </w:tr>
      <w:tr w:rsidR="00B86F0E" w:rsidRPr="00EF06A7" w14:paraId="5F5E9FFC" w14:textId="77777777" w:rsidTr="00C83FE8">
        <w:tc>
          <w:tcPr>
            <w:tcW w:w="4535" w:type="dxa"/>
          </w:tcPr>
          <w:p w14:paraId="7D556A39"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50D8FE26" w14:textId="77777777" w:rsidR="00B86F0E" w:rsidRPr="00EF06A7" w:rsidRDefault="00B86F0E" w:rsidP="00C83FE8">
            <w:pPr>
              <w:pStyle w:val="TAL"/>
            </w:pPr>
          </w:p>
        </w:tc>
        <w:tc>
          <w:tcPr>
            <w:tcW w:w="1700" w:type="dxa"/>
          </w:tcPr>
          <w:p w14:paraId="2F9AD1F2" w14:textId="77777777" w:rsidR="00B86F0E" w:rsidRPr="00EF06A7" w:rsidRDefault="00B86F0E" w:rsidP="00C83FE8">
            <w:pPr>
              <w:pStyle w:val="TAL"/>
            </w:pPr>
          </w:p>
        </w:tc>
        <w:tc>
          <w:tcPr>
            <w:tcW w:w="1245" w:type="dxa"/>
          </w:tcPr>
          <w:p w14:paraId="6174F818" w14:textId="77777777" w:rsidR="00B86F0E" w:rsidRPr="00EF06A7" w:rsidRDefault="00B86F0E" w:rsidP="00C83FE8">
            <w:pPr>
              <w:pStyle w:val="TAL"/>
            </w:pPr>
          </w:p>
        </w:tc>
      </w:tr>
      <w:tr w:rsidR="00B86F0E" w:rsidRPr="00EF06A7" w14:paraId="7413FEA1" w14:textId="77777777" w:rsidTr="00C83FE8">
        <w:tc>
          <w:tcPr>
            <w:tcW w:w="4535" w:type="dxa"/>
          </w:tcPr>
          <w:p w14:paraId="4C2C7CA2" w14:textId="77777777" w:rsidR="00B86F0E" w:rsidRPr="00EF06A7" w:rsidRDefault="00B86F0E" w:rsidP="00C83FE8">
            <w:pPr>
              <w:pStyle w:val="TAL"/>
            </w:pPr>
            <w:r w:rsidRPr="00EF06A7">
              <w:t xml:space="preserve">  frequencyDomainAllocation CHOICE {</w:t>
            </w:r>
          </w:p>
        </w:tc>
        <w:tc>
          <w:tcPr>
            <w:tcW w:w="2267" w:type="dxa"/>
          </w:tcPr>
          <w:p w14:paraId="61B636E1" w14:textId="77777777" w:rsidR="00B86F0E" w:rsidRPr="00EF06A7" w:rsidRDefault="00B86F0E" w:rsidP="00C83FE8">
            <w:pPr>
              <w:pStyle w:val="TAL"/>
            </w:pPr>
          </w:p>
        </w:tc>
        <w:tc>
          <w:tcPr>
            <w:tcW w:w="1700" w:type="dxa"/>
          </w:tcPr>
          <w:p w14:paraId="26644263" w14:textId="77777777" w:rsidR="00B86F0E" w:rsidRPr="00EF06A7" w:rsidRDefault="00B86F0E" w:rsidP="00C83FE8">
            <w:pPr>
              <w:pStyle w:val="TAL"/>
            </w:pPr>
          </w:p>
        </w:tc>
        <w:tc>
          <w:tcPr>
            <w:tcW w:w="1245" w:type="dxa"/>
          </w:tcPr>
          <w:p w14:paraId="6F5391F9" w14:textId="77777777" w:rsidR="00B86F0E" w:rsidRPr="00EF06A7" w:rsidRDefault="00B86F0E" w:rsidP="00C83FE8">
            <w:pPr>
              <w:pStyle w:val="TAL"/>
            </w:pPr>
          </w:p>
        </w:tc>
      </w:tr>
      <w:tr w:rsidR="00B86F0E" w:rsidRPr="00EF06A7" w14:paraId="04819C74" w14:textId="77777777" w:rsidTr="00C83FE8">
        <w:tc>
          <w:tcPr>
            <w:tcW w:w="4535" w:type="dxa"/>
          </w:tcPr>
          <w:p w14:paraId="3E1C6C63" w14:textId="77777777" w:rsidR="00B86F0E" w:rsidRPr="00EF06A7" w:rsidRDefault="00B86F0E" w:rsidP="00C83FE8">
            <w:pPr>
              <w:pStyle w:val="TAL"/>
            </w:pPr>
            <w:r w:rsidRPr="00EF06A7">
              <w:t xml:space="preserve">     other</w:t>
            </w:r>
          </w:p>
        </w:tc>
        <w:tc>
          <w:tcPr>
            <w:tcW w:w="2267" w:type="dxa"/>
          </w:tcPr>
          <w:p w14:paraId="6376DC38" w14:textId="77777777" w:rsidR="00B86F0E" w:rsidRPr="00EF06A7" w:rsidRDefault="00B86F0E" w:rsidP="00C83FE8">
            <w:pPr>
              <w:pStyle w:val="TAL"/>
            </w:pPr>
            <w:r w:rsidRPr="00EF06A7">
              <w:t>000</w:t>
            </w:r>
            <w:r w:rsidRPr="00EF06A7">
              <w:rPr>
                <w:lang w:eastAsia="zh-CN"/>
              </w:rPr>
              <w:t>10</w:t>
            </w:r>
            <w:r w:rsidRPr="00EF06A7">
              <w:t>0</w:t>
            </w:r>
          </w:p>
        </w:tc>
        <w:tc>
          <w:tcPr>
            <w:tcW w:w="1700" w:type="dxa"/>
          </w:tcPr>
          <w:p w14:paraId="61EB2A68" w14:textId="77777777" w:rsidR="00B86F0E" w:rsidRPr="00EF06A7" w:rsidRDefault="00B86F0E" w:rsidP="00C83FE8">
            <w:pPr>
              <w:pStyle w:val="TAL"/>
            </w:pPr>
            <w:r w:rsidRPr="00EF06A7">
              <w:t>row5, k</w:t>
            </w:r>
            <w:r w:rsidRPr="00EF06A7">
              <w:rPr>
                <w:sz w:val="14"/>
                <w:szCs w:val="16"/>
              </w:rPr>
              <w:t>0</w:t>
            </w:r>
            <w:r w:rsidRPr="00EF06A7">
              <w:t>=4</w:t>
            </w:r>
          </w:p>
        </w:tc>
        <w:tc>
          <w:tcPr>
            <w:tcW w:w="1245" w:type="dxa"/>
          </w:tcPr>
          <w:p w14:paraId="15C6BE5C" w14:textId="77777777" w:rsidR="00B86F0E" w:rsidRPr="00EF06A7" w:rsidRDefault="00B86F0E" w:rsidP="00C83FE8">
            <w:pPr>
              <w:pStyle w:val="TAL"/>
            </w:pPr>
          </w:p>
        </w:tc>
      </w:tr>
      <w:tr w:rsidR="00B86F0E" w:rsidRPr="00EF06A7" w14:paraId="507AFED0" w14:textId="77777777" w:rsidTr="00C83FE8">
        <w:tc>
          <w:tcPr>
            <w:tcW w:w="4535" w:type="dxa"/>
            <w:tcBorders>
              <w:bottom w:val="single" w:sz="4" w:space="0" w:color="auto"/>
            </w:tcBorders>
          </w:tcPr>
          <w:p w14:paraId="7B5BB720" w14:textId="77777777" w:rsidR="00B86F0E" w:rsidRPr="00EF06A7" w:rsidRDefault="00B86F0E" w:rsidP="00C83FE8">
            <w:pPr>
              <w:pStyle w:val="TAL"/>
            </w:pPr>
            <w:r w:rsidRPr="00EF06A7">
              <w:t xml:space="preserve">  }</w:t>
            </w:r>
          </w:p>
        </w:tc>
        <w:tc>
          <w:tcPr>
            <w:tcW w:w="2267" w:type="dxa"/>
          </w:tcPr>
          <w:p w14:paraId="088D2E2E" w14:textId="77777777" w:rsidR="00B86F0E" w:rsidRPr="00EF06A7" w:rsidRDefault="00B86F0E" w:rsidP="00C83FE8">
            <w:pPr>
              <w:pStyle w:val="TAL"/>
            </w:pPr>
          </w:p>
        </w:tc>
        <w:tc>
          <w:tcPr>
            <w:tcW w:w="1700" w:type="dxa"/>
          </w:tcPr>
          <w:p w14:paraId="2B314F63" w14:textId="77777777" w:rsidR="00B86F0E" w:rsidRPr="00EF06A7" w:rsidRDefault="00B86F0E" w:rsidP="00C83FE8">
            <w:pPr>
              <w:pStyle w:val="TAL"/>
            </w:pPr>
          </w:p>
        </w:tc>
        <w:tc>
          <w:tcPr>
            <w:tcW w:w="1245" w:type="dxa"/>
          </w:tcPr>
          <w:p w14:paraId="1DBF570B" w14:textId="77777777" w:rsidR="00B86F0E" w:rsidRPr="00EF06A7" w:rsidRDefault="00B86F0E" w:rsidP="00C83FE8">
            <w:pPr>
              <w:pStyle w:val="TAL"/>
            </w:pPr>
          </w:p>
        </w:tc>
      </w:tr>
      <w:tr w:rsidR="00B86F0E" w:rsidRPr="00EF06A7" w14:paraId="15174D1E" w14:textId="77777777" w:rsidTr="00C83FE8">
        <w:tc>
          <w:tcPr>
            <w:tcW w:w="4535" w:type="dxa"/>
            <w:tcBorders>
              <w:top w:val="nil"/>
              <w:left w:val="single" w:sz="4" w:space="0" w:color="auto"/>
              <w:bottom w:val="single" w:sz="4" w:space="0" w:color="auto"/>
              <w:right w:val="single" w:sz="4" w:space="0" w:color="auto"/>
            </w:tcBorders>
          </w:tcPr>
          <w:p w14:paraId="198E45C9" w14:textId="77777777" w:rsidR="00B86F0E" w:rsidRPr="00EF06A7" w:rsidRDefault="00B86F0E" w:rsidP="00C83FE8">
            <w:pPr>
              <w:pStyle w:val="TAL"/>
            </w:pPr>
            <w:r w:rsidRPr="00EF06A7">
              <w:t xml:space="preserve">  nrofPorts</w:t>
            </w:r>
          </w:p>
        </w:tc>
        <w:tc>
          <w:tcPr>
            <w:tcW w:w="2267" w:type="dxa"/>
            <w:tcBorders>
              <w:left w:val="single" w:sz="4" w:space="0" w:color="auto"/>
            </w:tcBorders>
          </w:tcPr>
          <w:p w14:paraId="0217E9CB" w14:textId="77777777" w:rsidR="00B86F0E" w:rsidRPr="00EF06A7" w:rsidRDefault="00B86F0E" w:rsidP="00C83FE8">
            <w:pPr>
              <w:pStyle w:val="TAL"/>
            </w:pPr>
            <w:r w:rsidRPr="00EF06A7">
              <w:t>p4</w:t>
            </w:r>
          </w:p>
        </w:tc>
        <w:tc>
          <w:tcPr>
            <w:tcW w:w="1700" w:type="dxa"/>
          </w:tcPr>
          <w:p w14:paraId="6A70C5F1" w14:textId="77777777" w:rsidR="00B86F0E" w:rsidRPr="00EF06A7" w:rsidRDefault="00B86F0E" w:rsidP="00C83FE8">
            <w:pPr>
              <w:pStyle w:val="TAL"/>
            </w:pPr>
          </w:p>
        </w:tc>
        <w:tc>
          <w:tcPr>
            <w:tcW w:w="1245" w:type="dxa"/>
          </w:tcPr>
          <w:p w14:paraId="0366AD69" w14:textId="77777777" w:rsidR="00B86F0E" w:rsidRPr="00EF06A7" w:rsidRDefault="00B86F0E" w:rsidP="00C83FE8">
            <w:pPr>
              <w:pStyle w:val="TAL"/>
            </w:pPr>
          </w:p>
        </w:tc>
      </w:tr>
      <w:tr w:rsidR="00B86F0E" w:rsidRPr="00EF06A7" w14:paraId="3048A297" w14:textId="77777777" w:rsidTr="00C83FE8">
        <w:tc>
          <w:tcPr>
            <w:tcW w:w="4535" w:type="dxa"/>
            <w:tcBorders>
              <w:top w:val="nil"/>
              <w:left w:val="single" w:sz="4" w:space="0" w:color="auto"/>
              <w:bottom w:val="single" w:sz="4" w:space="0" w:color="auto"/>
              <w:right w:val="single" w:sz="4" w:space="0" w:color="auto"/>
            </w:tcBorders>
          </w:tcPr>
          <w:p w14:paraId="39F645AD"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37DBC627" w14:textId="77777777" w:rsidR="00B86F0E" w:rsidRPr="00EF06A7" w:rsidRDefault="00B86F0E" w:rsidP="00C83FE8">
            <w:pPr>
              <w:pStyle w:val="TAL"/>
            </w:pPr>
            <w:r w:rsidRPr="00EF06A7">
              <w:t>9</w:t>
            </w:r>
          </w:p>
        </w:tc>
        <w:tc>
          <w:tcPr>
            <w:tcW w:w="1700" w:type="dxa"/>
          </w:tcPr>
          <w:p w14:paraId="054DAAE0" w14:textId="77777777" w:rsidR="00B86F0E" w:rsidRPr="00EF06A7" w:rsidRDefault="00B86F0E" w:rsidP="00C83FE8">
            <w:pPr>
              <w:pStyle w:val="TAL"/>
            </w:pPr>
          </w:p>
        </w:tc>
        <w:tc>
          <w:tcPr>
            <w:tcW w:w="1245" w:type="dxa"/>
          </w:tcPr>
          <w:p w14:paraId="0FA10BA6" w14:textId="77777777" w:rsidR="00B86F0E" w:rsidRPr="00EF06A7" w:rsidRDefault="00B86F0E" w:rsidP="00C83FE8">
            <w:pPr>
              <w:pStyle w:val="TAL"/>
            </w:pPr>
          </w:p>
        </w:tc>
      </w:tr>
      <w:tr w:rsidR="00B86F0E" w:rsidRPr="00EF06A7" w14:paraId="148FDD6C" w14:textId="77777777" w:rsidTr="00C83FE8">
        <w:tc>
          <w:tcPr>
            <w:tcW w:w="4535" w:type="dxa"/>
            <w:tcBorders>
              <w:top w:val="single" w:sz="4" w:space="0" w:color="auto"/>
            </w:tcBorders>
          </w:tcPr>
          <w:p w14:paraId="6D92590A" w14:textId="77777777" w:rsidR="00B86F0E" w:rsidRPr="00EF06A7" w:rsidRDefault="00B86F0E" w:rsidP="00C83FE8">
            <w:pPr>
              <w:pStyle w:val="TAL"/>
            </w:pPr>
            <w:r w:rsidRPr="00EF06A7">
              <w:t>}</w:t>
            </w:r>
          </w:p>
        </w:tc>
        <w:tc>
          <w:tcPr>
            <w:tcW w:w="2267" w:type="dxa"/>
          </w:tcPr>
          <w:p w14:paraId="226EBAD6" w14:textId="77777777" w:rsidR="00B86F0E" w:rsidRPr="00EF06A7" w:rsidRDefault="00B86F0E" w:rsidP="00C83FE8">
            <w:pPr>
              <w:pStyle w:val="TAL"/>
            </w:pPr>
          </w:p>
        </w:tc>
        <w:tc>
          <w:tcPr>
            <w:tcW w:w="1700" w:type="dxa"/>
          </w:tcPr>
          <w:p w14:paraId="0D02744B" w14:textId="77777777" w:rsidR="00B86F0E" w:rsidRPr="00EF06A7" w:rsidRDefault="00B86F0E" w:rsidP="00C83FE8">
            <w:pPr>
              <w:pStyle w:val="TAL"/>
            </w:pPr>
          </w:p>
        </w:tc>
        <w:tc>
          <w:tcPr>
            <w:tcW w:w="1245" w:type="dxa"/>
          </w:tcPr>
          <w:p w14:paraId="32341ED7" w14:textId="77777777" w:rsidR="00B86F0E" w:rsidRPr="00EF06A7" w:rsidRDefault="00B86F0E" w:rsidP="00C83FE8">
            <w:pPr>
              <w:pStyle w:val="TAL"/>
            </w:pPr>
          </w:p>
        </w:tc>
      </w:tr>
    </w:tbl>
    <w:p w14:paraId="6E2E3E5D" w14:textId="77777777" w:rsidR="00B86F0E" w:rsidRPr="00EF06A7" w:rsidRDefault="00B86F0E" w:rsidP="00B86F0E"/>
    <w:p w14:paraId="7F1B7695" w14:textId="77777777" w:rsidR="00B86F0E" w:rsidRPr="00EF06A7" w:rsidRDefault="00B86F0E" w:rsidP="00B86F0E">
      <w:pPr>
        <w:pStyle w:val="TH"/>
      </w:pPr>
      <w:r w:rsidRPr="00EF06A7">
        <w:t>Table 6.4.2.2_1.4.3.1-</w:t>
      </w:r>
      <w:r w:rsidRPr="00EF06A7">
        <w:rPr>
          <w:lang w:eastAsia="zh-CN"/>
        </w:rPr>
        <w:t>4</w:t>
      </w:r>
      <w:r w:rsidRPr="00EF06A7">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53792897" w14:textId="77777777" w:rsidTr="00C83FE8">
        <w:tc>
          <w:tcPr>
            <w:tcW w:w="9747" w:type="dxa"/>
            <w:gridSpan w:val="4"/>
          </w:tcPr>
          <w:p w14:paraId="5BA13B9F" w14:textId="77777777" w:rsidR="00B86F0E" w:rsidRPr="00EF06A7" w:rsidRDefault="00B86F0E" w:rsidP="00C83FE8">
            <w:pPr>
              <w:pStyle w:val="TAH"/>
              <w:jc w:val="left"/>
              <w:rPr>
                <w:b w:val="0"/>
              </w:rPr>
            </w:pPr>
            <w:r w:rsidRPr="00EF06A7">
              <w:rPr>
                <w:b w:val="0"/>
              </w:rPr>
              <w:t>Derivation Path: TS 38.508-1 [6], clause 4.6.3, Table 4.6.3-34</w:t>
            </w:r>
          </w:p>
        </w:tc>
      </w:tr>
      <w:tr w:rsidR="00B86F0E" w:rsidRPr="00EF06A7" w14:paraId="601258AE" w14:textId="77777777" w:rsidTr="00C83FE8">
        <w:tc>
          <w:tcPr>
            <w:tcW w:w="4535" w:type="dxa"/>
          </w:tcPr>
          <w:p w14:paraId="6A16FCEC" w14:textId="77777777" w:rsidR="00B86F0E" w:rsidRPr="00EF06A7" w:rsidRDefault="00B86F0E" w:rsidP="00C83FE8">
            <w:pPr>
              <w:pStyle w:val="TAH"/>
            </w:pPr>
            <w:r w:rsidRPr="00EF06A7">
              <w:t>Information Element</w:t>
            </w:r>
          </w:p>
        </w:tc>
        <w:tc>
          <w:tcPr>
            <w:tcW w:w="2267" w:type="dxa"/>
          </w:tcPr>
          <w:p w14:paraId="0EF1E24C" w14:textId="77777777" w:rsidR="00B86F0E" w:rsidRPr="00EF06A7" w:rsidRDefault="00B86F0E" w:rsidP="00C83FE8">
            <w:pPr>
              <w:pStyle w:val="TAH"/>
            </w:pPr>
            <w:r w:rsidRPr="00EF06A7">
              <w:t>Value/remark</w:t>
            </w:r>
          </w:p>
        </w:tc>
        <w:tc>
          <w:tcPr>
            <w:tcW w:w="1700" w:type="dxa"/>
          </w:tcPr>
          <w:p w14:paraId="70833B0C" w14:textId="77777777" w:rsidR="00B86F0E" w:rsidRPr="00EF06A7" w:rsidRDefault="00B86F0E" w:rsidP="00C83FE8">
            <w:pPr>
              <w:pStyle w:val="TAH"/>
            </w:pPr>
            <w:r w:rsidRPr="00EF06A7">
              <w:t>Comment</w:t>
            </w:r>
          </w:p>
        </w:tc>
        <w:tc>
          <w:tcPr>
            <w:tcW w:w="1245" w:type="dxa"/>
          </w:tcPr>
          <w:p w14:paraId="757D3976" w14:textId="77777777" w:rsidR="00B86F0E" w:rsidRPr="00EF06A7" w:rsidRDefault="00B86F0E" w:rsidP="00C83FE8">
            <w:pPr>
              <w:pStyle w:val="TAH"/>
            </w:pPr>
            <w:r w:rsidRPr="00EF06A7">
              <w:t>Condition</w:t>
            </w:r>
          </w:p>
        </w:tc>
      </w:tr>
      <w:tr w:rsidR="00B86F0E" w:rsidRPr="00EF06A7" w14:paraId="7004EF42" w14:textId="77777777" w:rsidTr="00C83FE8">
        <w:tc>
          <w:tcPr>
            <w:tcW w:w="4535" w:type="dxa"/>
          </w:tcPr>
          <w:p w14:paraId="3AE0EBF2" w14:textId="77777777" w:rsidR="00B86F0E" w:rsidRPr="00EF06A7" w:rsidRDefault="00B86F0E" w:rsidP="00C83FE8">
            <w:pPr>
              <w:pStyle w:val="TAL"/>
            </w:pPr>
            <w:r w:rsidRPr="00EF06A7">
              <w:t>csi-IM-ResourceElementPattern</w:t>
            </w:r>
          </w:p>
        </w:tc>
        <w:tc>
          <w:tcPr>
            <w:tcW w:w="2267" w:type="dxa"/>
          </w:tcPr>
          <w:p w14:paraId="61C8697F" w14:textId="77777777" w:rsidR="00B86F0E" w:rsidRPr="00EF06A7" w:rsidRDefault="00B86F0E" w:rsidP="00C83FE8">
            <w:pPr>
              <w:pStyle w:val="TAL"/>
            </w:pPr>
          </w:p>
        </w:tc>
        <w:tc>
          <w:tcPr>
            <w:tcW w:w="1700" w:type="dxa"/>
          </w:tcPr>
          <w:p w14:paraId="60840B05" w14:textId="77777777" w:rsidR="00B86F0E" w:rsidRPr="00EF06A7" w:rsidRDefault="00B86F0E" w:rsidP="00C83FE8">
            <w:pPr>
              <w:pStyle w:val="TAL"/>
            </w:pPr>
          </w:p>
        </w:tc>
        <w:tc>
          <w:tcPr>
            <w:tcW w:w="1245" w:type="dxa"/>
          </w:tcPr>
          <w:p w14:paraId="44A7AF82" w14:textId="77777777" w:rsidR="00B86F0E" w:rsidRPr="00EF06A7" w:rsidRDefault="00B86F0E" w:rsidP="00C83FE8">
            <w:pPr>
              <w:pStyle w:val="TAL"/>
            </w:pPr>
          </w:p>
        </w:tc>
      </w:tr>
      <w:tr w:rsidR="00B86F0E" w:rsidRPr="00EF06A7" w14:paraId="65D3002A" w14:textId="77777777" w:rsidTr="00C83FE8">
        <w:tc>
          <w:tcPr>
            <w:tcW w:w="4535" w:type="dxa"/>
          </w:tcPr>
          <w:p w14:paraId="085B9970" w14:textId="77777777" w:rsidR="00B86F0E" w:rsidRPr="00EF06A7" w:rsidRDefault="00B86F0E" w:rsidP="00C83FE8">
            <w:pPr>
              <w:pStyle w:val="TAL"/>
            </w:pPr>
            <w:r w:rsidRPr="00EF06A7">
              <w:t xml:space="preserve">     pattern0 SEQUENCE {</w:t>
            </w:r>
          </w:p>
        </w:tc>
        <w:tc>
          <w:tcPr>
            <w:tcW w:w="2267" w:type="dxa"/>
          </w:tcPr>
          <w:p w14:paraId="3D1A04E0" w14:textId="77777777" w:rsidR="00B86F0E" w:rsidRPr="00EF06A7" w:rsidRDefault="00B86F0E" w:rsidP="00C83FE8">
            <w:pPr>
              <w:pStyle w:val="TAL"/>
            </w:pPr>
          </w:p>
        </w:tc>
        <w:tc>
          <w:tcPr>
            <w:tcW w:w="1700" w:type="dxa"/>
          </w:tcPr>
          <w:p w14:paraId="2A39DF24" w14:textId="77777777" w:rsidR="00B86F0E" w:rsidRPr="00EF06A7" w:rsidRDefault="00B86F0E" w:rsidP="00C83FE8">
            <w:pPr>
              <w:pStyle w:val="TAL"/>
            </w:pPr>
          </w:p>
        </w:tc>
        <w:tc>
          <w:tcPr>
            <w:tcW w:w="1245" w:type="dxa"/>
          </w:tcPr>
          <w:p w14:paraId="093232C9" w14:textId="77777777" w:rsidR="00B86F0E" w:rsidRPr="00EF06A7" w:rsidRDefault="00B86F0E" w:rsidP="00C83FE8">
            <w:pPr>
              <w:pStyle w:val="TAL"/>
            </w:pPr>
          </w:p>
        </w:tc>
      </w:tr>
      <w:tr w:rsidR="00B86F0E" w:rsidRPr="00EF06A7" w14:paraId="4C01C8FE" w14:textId="77777777" w:rsidTr="00C83FE8">
        <w:tc>
          <w:tcPr>
            <w:tcW w:w="4535" w:type="dxa"/>
          </w:tcPr>
          <w:p w14:paraId="6ABA3F78" w14:textId="77777777" w:rsidR="00B86F0E" w:rsidRPr="00EF06A7" w:rsidRDefault="00B86F0E" w:rsidP="00C83FE8">
            <w:pPr>
              <w:pStyle w:val="TAL"/>
            </w:pPr>
            <w:r w:rsidRPr="00EF06A7">
              <w:t xml:space="preserve">           subcarrierLocation-p0</w:t>
            </w:r>
          </w:p>
        </w:tc>
        <w:tc>
          <w:tcPr>
            <w:tcW w:w="2267" w:type="dxa"/>
          </w:tcPr>
          <w:p w14:paraId="0621D43C" w14:textId="77777777" w:rsidR="00B86F0E" w:rsidRPr="00EF06A7" w:rsidRDefault="00B86F0E" w:rsidP="00C83FE8">
            <w:pPr>
              <w:pStyle w:val="TAL"/>
            </w:pPr>
            <w:r w:rsidRPr="00EF06A7">
              <w:t>s4</w:t>
            </w:r>
          </w:p>
        </w:tc>
        <w:tc>
          <w:tcPr>
            <w:tcW w:w="1700" w:type="dxa"/>
          </w:tcPr>
          <w:p w14:paraId="5AD7BC04" w14:textId="77777777" w:rsidR="00B86F0E" w:rsidRPr="00EF06A7" w:rsidRDefault="00B86F0E" w:rsidP="00C83FE8">
            <w:pPr>
              <w:pStyle w:val="TAL"/>
            </w:pPr>
          </w:p>
        </w:tc>
        <w:tc>
          <w:tcPr>
            <w:tcW w:w="1245" w:type="dxa"/>
          </w:tcPr>
          <w:p w14:paraId="2154C477" w14:textId="77777777" w:rsidR="00B86F0E" w:rsidRPr="00EF06A7" w:rsidRDefault="00B86F0E" w:rsidP="00C83FE8">
            <w:pPr>
              <w:pStyle w:val="TAL"/>
            </w:pPr>
          </w:p>
        </w:tc>
      </w:tr>
      <w:tr w:rsidR="00B86F0E" w:rsidRPr="00EF06A7" w14:paraId="095BDB1F" w14:textId="77777777" w:rsidTr="00C83FE8">
        <w:tc>
          <w:tcPr>
            <w:tcW w:w="4535" w:type="dxa"/>
          </w:tcPr>
          <w:p w14:paraId="7B88A837" w14:textId="77777777" w:rsidR="00B86F0E" w:rsidRPr="00EF06A7" w:rsidRDefault="00B86F0E" w:rsidP="00C83FE8">
            <w:pPr>
              <w:pStyle w:val="TAL"/>
            </w:pPr>
            <w:r w:rsidRPr="00EF06A7">
              <w:t xml:space="preserve">           symbolLocation-p0</w:t>
            </w:r>
          </w:p>
        </w:tc>
        <w:tc>
          <w:tcPr>
            <w:tcW w:w="2267" w:type="dxa"/>
          </w:tcPr>
          <w:p w14:paraId="44AA2E0E" w14:textId="77777777" w:rsidR="00B86F0E" w:rsidRPr="00EF06A7" w:rsidRDefault="00B86F0E" w:rsidP="00C83FE8">
            <w:pPr>
              <w:pStyle w:val="TAL"/>
            </w:pPr>
            <w:r w:rsidRPr="00EF06A7">
              <w:t>9</w:t>
            </w:r>
          </w:p>
        </w:tc>
        <w:tc>
          <w:tcPr>
            <w:tcW w:w="1700" w:type="dxa"/>
          </w:tcPr>
          <w:p w14:paraId="4FB5B477" w14:textId="77777777" w:rsidR="00B86F0E" w:rsidRPr="00EF06A7" w:rsidRDefault="00B86F0E" w:rsidP="00C83FE8">
            <w:pPr>
              <w:pStyle w:val="TAL"/>
            </w:pPr>
          </w:p>
        </w:tc>
        <w:tc>
          <w:tcPr>
            <w:tcW w:w="1245" w:type="dxa"/>
          </w:tcPr>
          <w:p w14:paraId="08D909DB" w14:textId="77777777" w:rsidR="00B86F0E" w:rsidRPr="00EF06A7" w:rsidRDefault="00B86F0E" w:rsidP="00C83FE8">
            <w:pPr>
              <w:pStyle w:val="TAL"/>
            </w:pPr>
          </w:p>
        </w:tc>
      </w:tr>
      <w:tr w:rsidR="00B86F0E" w:rsidRPr="00EF06A7" w14:paraId="05E63202" w14:textId="77777777" w:rsidTr="00C83FE8">
        <w:tc>
          <w:tcPr>
            <w:tcW w:w="4535" w:type="dxa"/>
          </w:tcPr>
          <w:p w14:paraId="23F1EF75" w14:textId="77777777" w:rsidR="00B86F0E" w:rsidRPr="00EF06A7" w:rsidRDefault="00B86F0E" w:rsidP="00C83FE8">
            <w:pPr>
              <w:pStyle w:val="TAL"/>
            </w:pPr>
            <w:r w:rsidRPr="00EF06A7">
              <w:t xml:space="preserve">     }</w:t>
            </w:r>
          </w:p>
        </w:tc>
        <w:tc>
          <w:tcPr>
            <w:tcW w:w="2267" w:type="dxa"/>
          </w:tcPr>
          <w:p w14:paraId="137C2204" w14:textId="77777777" w:rsidR="00B86F0E" w:rsidRPr="00EF06A7" w:rsidRDefault="00B86F0E" w:rsidP="00C83FE8">
            <w:pPr>
              <w:pStyle w:val="TAL"/>
            </w:pPr>
          </w:p>
        </w:tc>
        <w:tc>
          <w:tcPr>
            <w:tcW w:w="1700" w:type="dxa"/>
          </w:tcPr>
          <w:p w14:paraId="1C31A402" w14:textId="77777777" w:rsidR="00B86F0E" w:rsidRPr="00EF06A7" w:rsidRDefault="00B86F0E" w:rsidP="00C83FE8">
            <w:pPr>
              <w:pStyle w:val="TAL"/>
            </w:pPr>
          </w:p>
        </w:tc>
        <w:tc>
          <w:tcPr>
            <w:tcW w:w="1245" w:type="dxa"/>
          </w:tcPr>
          <w:p w14:paraId="376DAF2D" w14:textId="77777777" w:rsidR="00B86F0E" w:rsidRPr="00EF06A7" w:rsidRDefault="00B86F0E" w:rsidP="00C83FE8">
            <w:pPr>
              <w:pStyle w:val="TAL"/>
            </w:pPr>
          </w:p>
        </w:tc>
      </w:tr>
      <w:tr w:rsidR="00B86F0E" w:rsidRPr="00EF06A7" w14:paraId="2222F8EE" w14:textId="77777777" w:rsidTr="00C83FE8">
        <w:tc>
          <w:tcPr>
            <w:tcW w:w="4535" w:type="dxa"/>
          </w:tcPr>
          <w:p w14:paraId="6B193657" w14:textId="77777777" w:rsidR="00B86F0E" w:rsidRPr="00EF06A7" w:rsidRDefault="00B86F0E" w:rsidP="00C83FE8">
            <w:pPr>
              <w:pStyle w:val="TAL"/>
            </w:pPr>
            <w:r w:rsidRPr="00EF06A7">
              <w:t>periodicityAndOffset</w:t>
            </w:r>
          </w:p>
        </w:tc>
        <w:tc>
          <w:tcPr>
            <w:tcW w:w="2267" w:type="dxa"/>
          </w:tcPr>
          <w:p w14:paraId="4146899D" w14:textId="77777777" w:rsidR="00B86F0E" w:rsidRPr="00EF06A7" w:rsidRDefault="00B86F0E" w:rsidP="00C83FE8">
            <w:pPr>
              <w:pStyle w:val="TAL"/>
            </w:pPr>
            <w:r w:rsidRPr="00EF06A7">
              <w:t>CSI-ResourcePeriodicityAndOffset</w:t>
            </w:r>
          </w:p>
        </w:tc>
        <w:tc>
          <w:tcPr>
            <w:tcW w:w="1700" w:type="dxa"/>
          </w:tcPr>
          <w:p w14:paraId="4A1A15FD" w14:textId="77777777" w:rsidR="00B86F0E" w:rsidRPr="00EF06A7" w:rsidRDefault="00B86F0E" w:rsidP="00C83FE8">
            <w:pPr>
              <w:pStyle w:val="TAL"/>
            </w:pPr>
          </w:p>
        </w:tc>
        <w:tc>
          <w:tcPr>
            <w:tcW w:w="1245" w:type="dxa"/>
          </w:tcPr>
          <w:p w14:paraId="65CA6F76" w14:textId="77777777" w:rsidR="00B86F0E" w:rsidRPr="00EF06A7" w:rsidRDefault="00B86F0E" w:rsidP="00C83FE8">
            <w:pPr>
              <w:pStyle w:val="TAL"/>
            </w:pPr>
          </w:p>
        </w:tc>
      </w:tr>
    </w:tbl>
    <w:p w14:paraId="32B48DFD" w14:textId="77777777" w:rsidR="00B86F0E" w:rsidRPr="00EF06A7" w:rsidRDefault="00B86F0E" w:rsidP="00B86F0E"/>
    <w:p w14:paraId="53B80058" w14:textId="77777777" w:rsidR="00B86F0E" w:rsidRPr="00EF06A7" w:rsidRDefault="00B86F0E" w:rsidP="00B86F0E">
      <w:pPr>
        <w:pStyle w:val="TH"/>
      </w:pPr>
      <w:r w:rsidRPr="00EF06A7">
        <w:t>Table 6.4.2.2_1.4.3.1-</w:t>
      </w:r>
      <w:r w:rsidRPr="00EF06A7">
        <w:rPr>
          <w:lang w:eastAsia="zh-CN"/>
        </w:rPr>
        <w:t>5</w:t>
      </w:r>
      <w:r w:rsidRPr="00EF06A7">
        <w:t xml:space="preserve">: </w:t>
      </w:r>
      <w:r w:rsidRPr="00EF06A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7579A60" w14:textId="77777777" w:rsidTr="00C83FE8">
        <w:tc>
          <w:tcPr>
            <w:tcW w:w="9747" w:type="dxa"/>
            <w:gridSpan w:val="4"/>
          </w:tcPr>
          <w:p w14:paraId="54F21D37" w14:textId="77777777" w:rsidR="00B86F0E" w:rsidRPr="00EF06A7" w:rsidRDefault="00B86F0E" w:rsidP="00C83FE8">
            <w:pPr>
              <w:pStyle w:val="TAH"/>
              <w:jc w:val="left"/>
              <w:rPr>
                <w:b w:val="0"/>
              </w:rPr>
            </w:pPr>
            <w:r w:rsidRPr="00EF06A7">
              <w:rPr>
                <w:b w:val="0"/>
              </w:rPr>
              <w:t>Derivation Path: TS 38.508-1 [6], clause 4.6.2, Table 4.6.2-43</w:t>
            </w:r>
          </w:p>
        </w:tc>
      </w:tr>
      <w:tr w:rsidR="00B86F0E" w:rsidRPr="00EF06A7" w14:paraId="31F79577" w14:textId="77777777" w:rsidTr="00C83FE8">
        <w:tc>
          <w:tcPr>
            <w:tcW w:w="4535" w:type="dxa"/>
          </w:tcPr>
          <w:p w14:paraId="26CA3516" w14:textId="77777777" w:rsidR="00B86F0E" w:rsidRPr="00EF06A7" w:rsidRDefault="00B86F0E" w:rsidP="00C83FE8">
            <w:pPr>
              <w:pStyle w:val="TAH"/>
            </w:pPr>
            <w:r w:rsidRPr="00EF06A7">
              <w:t>Information Element</w:t>
            </w:r>
          </w:p>
        </w:tc>
        <w:tc>
          <w:tcPr>
            <w:tcW w:w="2267" w:type="dxa"/>
          </w:tcPr>
          <w:p w14:paraId="36634929" w14:textId="77777777" w:rsidR="00B86F0E" w:rsidRPr="00EF06A7" w:rsidRDefault="00B86F0E" w:rsidP="00C83FE8">
            <w:pPr>
              <w:pStyle w:val="TAH"/>
            </w:pPr>
            <w:r w:rsidRPr="00EF06A7">
              <w:t>Value/remark</w:t>
            </w:r>
          </w:p>
        </w:tc>
        <w:tc>
          <w:tcPr>
            <w:tcW w:w="1700" w:type="dxa"/>
          </w:tcPr>
          <w:p w14:paraId="19FA7E44" w14:textId="77777777" w:rsidR="00B86F0E" w:rsidRPr="00EF06A7" w:rsidRDefault="00B86F0E" w:rsidP="00C83FE8">
            <w:pPr>
              <w:pStyle w:val="TAH"/>
            </w:pPr>
            <w:r w:rsidRPr="00EF06A7">
              <w:t>Comment</w:t>
            </w:r>
          </w:p>
        </w:tc>
        <w:tc>
          <w:tcPr>
            <w:tcW w:w="1245" w:type="dxa"/>
          </w:tcPr>
          <w:p w14:paraId="39CABE69" w14:textId="77777777" w:rsidR="00B86F0E" w:rsidRPr="00EF06A7" w:rsidRDefault="00B86F0E" w:rsidP="00C83FE8">
            <w:pPr>
              <w:pStyle w:val="TAH"/>
            </w:pPr>
            <w:r w:rsidRPr="00EF06A7">
              <w:t>Condition</w:t>
            </w:r>
          </w:p>
        </w:tc>
      </w:tr>
      <w:tr w:rsidR="00B86F0E" w:rsidRPr="00EF06A7" w14:paraId="601E28BD" w14:textId="77777777" w:rsidTr="00C83FE8">
        <w:tc>
          <w:tcPr>
            <w:tcW w:w="4535" w:type="dxa"/>
          </w:tcPr>
          <w:p w14:paraId="022DCF79" w14:textId="77777777" w:rsidR="00B86F0E" w:rsidRPr="00EF06A7" w:rsidRDefault="00B86F0E" w:rsidP="00C83FE8">
            <w:pPr>
              <w:pStyle w:val="TAL"/>
            </w:pPr>
            <w:r w:rsidRPr="00EF06A7">
              <w:t>CSI-ResourcePeriodicityAndOffset CHOICE {</w:t>
            </w:r>
          </w:p>
        </w:tc>
        <w:tc>
          <w:tcPr>
            <w:tcW w:w="2267" w:type="dxa"/>
          </w:tcPr>
          <w:p w14:paraId="327D153F" w14:textId="77777777" w:rsidR="00B86F0E" w:rsidRPr="00EF06A7" w:rsidRDefault="00B86F0E" w:rsidP="00C83FE8">
            <w:pPr>
              <w:pStyle w:val="TAL"/>
            </w:pPr>
          </w:p>
        </w:tc>
        <w:tc>
          <w:tcPr>
            <w:tcW w:w="1700" w:type="dxa"/>
          </w:tcPr>
          <w:p w14:paraId="03A4E5E3" w14:textId="77777777" w:rsidR="00B86F0E" w:rsidRPr="00EF06A7" w:rsidRDefault="00B86F0E" w:rsidP="00C83FE8">
            <w:pPr>
              <w:pStyle w:val="TAL"/>
            </w:pPr>
          </w:p>
        </w:tc>
        <w:tc>
          <w:tcPr>
            <w:tcW w:w="1245" w:type="dxa"/>
          </w:tcPr>
          <w:p w14:paraId="6813F155" w14:textId="77777777" w:rsidR="00B86F0E" w:rsidRPr="00EF06A7" w:rsidRDefault="00B86F0E" w:rsidP="00C83FE8">
            <w:pPr>
              <w:pStyle w:val="TAL"/>
            </w:pPr>
          </w:p>
        </w:tc>
      </w:tr>
      <w:tr w:rsidR="00B86F0E" w:rsidRPr="00EF06A7" w14:paraId="6F5CD18A" w14:textId="77777777" w:rsidTr="00C83FE8">
        <w:tc>
          <w:tcPr>
            <w:tcW w:w="4535" w:type="dxa"/>
          </w:tcPr>
          <w:p w14:paraId="000DB2DB" w14:textId="77777777" w:rsidR="00B86F0E" w:rsidRPr="00EF06A7" w:rsidRDefault="00B86F0E" w:rsidP="00C83FE8">
            <w:pPr>
              <w:pStyle w:val="TAL"/>
              <w:rPr>
                <w:lang w:eastAsia="zh-CN"/>
              </w:rPr>
            </w:pPr>
            <w:r w:rsidRPr="00EF06A7">
              <w:t xml:space="preserve">       Slots10</w:t>
            </w:r>
          </w:p>
        </w:tc>
        <w:tc>
          <w:tcPr>
            <w:tcW w:w="2267" w:type="dxa"/>
          </w:tcPr>
          <w:p w14:paraId="28932705" w14:textId="77777777" w:rsidR="00B86F0E" w:rsidRPr="00EF06A7" w:rsidRDefault="00B86F0E" w:rsidP="00C83FE8">
            <w:pPr>
              <w:pStyle w:val="TAL"/>
            </w:pPr>
            <w:r w:rsidRPr="00EF06A7">
              <w:t>1</w:t>
            </w:r>
          </w:p>
        </w:tc>
        <w:tc>
          <w:tcPr>
            <w:tcW w:w="1700" w:type="dxa"/>
          </w:tcPr>
          <w:p w14:paraId="304CABC8" w14:textId="77777777" w:rsidR="00B86F0E" w:rsidRPr="00EF06A7" w:rsidRDefault="00B86F0E" w:rsidP="00C83FE8">
            <w:pPr>
              <w:pStyle w:val="TAL"/>
            </w:pPr>
          </w:p>
        </w:tc>
        <w:tc>
          <w:tcPr>
            <w:tcW w:w="1245" w:type="dxa"/>
          </w:tcPr>
          <w:p w14:paraId="0866EB48" w14:textId="77777777" w:rsidR="00B86F0E" w:rsidRPr="00EF06A7" w:rsidRDefault="00B86F0E" w:rsidP="00C83FE8">
            <w:pPr>
              <w:pStyle w:val="TAL"/>
            </w:pPr>
          </w:p>
        </w:tc>
      </w:tr>
      <w:tr w:rsidR="00B86F0E" w:rsidRPr="00EF06A7" w14:paraId="6BF1213B" w14:textId="77777777" w:rsidTr="00C83FE8">
        <w:tc>
          <w:tcPr>
            <w:tcW w:w="4535" w:type="dxa"/>
          </w:tcPr>
          <w:p w14:paraId="56DF97AA" w14:textId="77777777" w:rsidR="00B86F0E" w:rsidRPr="00EF06A7" w:rsidRDefault="00B86F0E" w:rsidP="00C83FE8">
            <w:pPr>
              <w:pStyle w:val="TAL"/>
            </w:pPr>
            <w:r w:rsidRPr="00EF06A7">
              <w:t>}</w:t>
            </w:r>
          </w:p>
        </w:tc>
        <w:tc>
          <w:tcPr>
            <w:tcW w:w="2267" w:type="dxa"/>
          </w:tcPr>
          <w:p w14:paraId="5ACA2A66" w14:textId="77777777" w:rsidR="00B86F0E" w:rsidRPr="00EF06A7" w:rsidRDefault="00B86F0E" w:rsidP="00C83FE8">
            <w:pPr>
              <w:pStyle w:val="TAL"/>
            </w:pPr>
          </w:p>
        </w:tc>
        <w:tc>
          <w:tcPr>
            <w:tcW w:w="1700" w:type="dxa"/>
          </w:tcPr>
          <w:p w14:paraId="18C97C80" w14:textId="77777777" w:rsidR="00B86F0E" w:rsidRPr="00EF06A7" w:rsidRDefault="00B86F0E" w:rsidP="00C83FE8">
            <w:pPr>
              <w:pStyle w:val="TAL"/>
            </w:pPr>
          </w:p>
        </w:tc>
        <w:tc>
          <w:tcPr>
            <w:tcW w:w="1245" w:type="dxa"/>
          </w:tcPr>
          <w:p w14:paraId="04B9EE21" w14:textId="77777777" w:rsidR="00B86F0E" w:rsidRPr="00EF06A7" w:rsidRDefault="00B86F0E" w:rsidP="00C83FE8">
            <w:pPr>
              <w:pStyle w:val="TAL"/>
            </w:pPr>
          </w:p>
        </w:tc>
      </w:tr>
    </w:tbl>
    <w:p w14:paraId="1C94CBF2" w14:textId="77777777" w:rsidR="00B86F0E" w:rsidRPr="00EF06A7" w:rsidRDefault="00B86F0E" w:rsidP="00B86F0E"/>
    <w:p w14:paraId="1360D1F7" w14:textId="77777777" w:rsidR="00B86F0E" w:rsidRPr="00EF06A7" w:rsidRDefault="00B86F0E" w:rsidP="00B86F0E">
      <w:pPr>
        <w:pStyle w:val="TH"/>
      </w:pPr>
      <w:r w:rsidRPr="00EF06A7">
        <w:t>Table 6.4.2.2_1.4.3.1-</w:t>
      </w:r>
      <w:r w:rsidRPr="00EF06A7">
        <w:rPr>
          <w:lang w:eastAsia="zh-CN"/>
        </w:rPr>
        <w:t>6</w:t>
      </w:r>
      <w:r w:rsidRPr="00EF06A7">
        <w:t xml:space="preserve">: </w:t>
      </w:r>
      <w:r w:rsidRPr="00EF06A7">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013FCD28" w14:textId="77777777" w:rsidTr="00C83FE8">
        <w:tc>
          <w:tcPr>
            <w:tcW w:w="9747" w:type="dxa"/>
            <w:gridSpan w:val="4"/>
          </w:tcPr>
          <w:p w14:paraId="0463BC69" w14:textId="77777777" w:rsidR="00B86F0E" w:rsidRPr="00EF06A7" w:rsidRDefault="00B86F0E" w:rsidP="00C83FE8">
            <w:pPr>
              <w:pStyle w:val="TAH"/>
              <w:jc w:val="left"/>
              <w:rPr>
                <w:b w:val="0"/>
              </w:rPr>
            </w:pPr>
            <w:r w:rsidRPr="00EF06A7">
              <w:rPr>
                <w:b w:val="0"/>
              </w:rPr>
              <w:t>Derivation Path: TS 38.508-1 [6], clause 4.6.2, Table 4.6.3-25</w:t>
            </w:r>
          </w:p>
        </w:tc>
      </w:tr>
      <w:tr w:rsidR="00B86F0E" w:rsidRPr="00EF06A7" w14:paraId="04E7A199" w14:textId="77777777" w:rsidTr="00C83FE8">
        <w:tc>
          <w:tcPr>
            <w:tcW w:w="4535" w:type="dxa"/>
          </w:tcPr>
          <w:p w14:paraId="07AE362D" w14:textId="77777777" w:rsidR="00B86F0E" w:rsidRPr="00EF06A7" w:rsidRDefault="00B86F0E" w:rsidP="00C83FE8">
            <w:pPr>
              <w:pStyle w:val="TAH"/>
            </w:pPr>
            <w:r w:rsidRPr="00EF06A7">
              <w:t>Information Element</w:t>
            </w:r>
          </w:p>
        </w:tc>
        <w:tc>
          <w:tcPr>
            <w:tcW w:w="2267" w:type="dxa"/>
          </w:tcPr>
          <w:p w14:paraId="41610A21" w14:textId="77777777" w:rsidR="00B86F0E" w:rsidRPr="00EF06A7" w:rsidRDefault="00B86F0E" w:rsidP="00C83FE8">
            <w:pPr>
              <w:pStyle w:val="TAH"/>
            </w:pPr>
            <w:r w:rsidRPr="00EF06A7">
              <w:t>Value/remark</w:t>
            </w:r>
          </w:p>
        </w:tc>
        <w:tc>
          <w:tcPr>
            <w:tcW w:w="1700" w:type="dxa"/>
          </w:tcPr>
          <w:p w14:paraId="42CE78A8" w14:textId="77777777" w:rsidR="00B86F0E" w:rsidRPr="00EF06A7" w:rsidRDefault="00B86F0E" w:rsidP="00C83FE8">
            <w:pPr>
              <w:pStyle w:val="TAH"/>
            </w:pPr>
            <w:r w:rsidRPr="00EF06A7">
              <w:t>Comment</w:t>
            </w:r>
          </w:p>
        </w:tc>
        <w:tc>
          <w:tcPr>
            <w:tcW w:w="1245" w:type="dxa"/>
          </w:tcPr>
          <w:p w14:paraId="05F78CF7" w14:textId="77777777" w:rsidR="00B86F0E" w:rsidRPr="00EF06A7" w:rsidRDefault="00B86F0E" w:rsidP="00C83FE8">
            <w:pPr>
              <w:pStyle w:val="TAH"/>
            </w:pPr>
            <w:r w:rsidRPr="00EF06A7">
              <w:t>Condition</w:t>
            </w:r>
          </w:p>
        </w:tc>
      </w:tr>
      <w:tr w:rsidR="00B86F0E" w:rsidRPr="00EF06A7" w14:paraId="4792571C" w14:textId="77777777" w:rsidTr="00C83FE8">
        <w:tc>
          <w:tcPr>
            <w:tcW w:w="4535" w:type="dxa"/>
          </w:tcPr>
          <w:p w14:paraId="452F1118" w14:textId="77777777" w:rsidR="00B86F0E" w:rsidRPr="00EF06A7" w:rsidRDefault="00B86F0E" w:rsidP="00C83FE8">
            <w:pPr>
              <w:pStyle w:val="TAL"/>
            </w:pPr>
            <w:r w:rsidRPr="00EF06A7">
              <w:t>nrOfAntennaPorts CHOICE {</w:t>
            </w:r>
          </w:p>
        </w:tc>
        <w:tc>
          <w:tcPr>
            <w:tcW w:w="2267" w:type="dxa"/>
          </w:tcPr>
          <w:p w14:paraId="39AFAD7F" w14:textId="77777777" w:rsidR="00B86F0E" w:rsidRPr="00EF06A7" w:rsidRDefault="00B86F0E" w:rsidP="00C83FE8">
            <w:pPr>
              <w:pStyle w:val="TAL"/>
            </w:pPr>
          </w:p>
        </w:tc>
        <w:tc>
          <w:tcPr>
            <w:tcW w:w="1700" w:type="dxa"/>
          </w:tcPr>
          <w:p w14:paraId="239FAA92" w14:textId="77777777" w:rsidR="00B86F0E" w:rsidRPr="00EF06A7" w:rsidRDefault="00B86F0E" w:rsidP="00C83FE8">
            <w:pPr>
              <w:pStyle w:val="TAL"/>
            </w:pPr>
          </w:p>
        </w:tc>
        <w:tc>
          <w:tcPr>
            <w:tcW w:w="1245" w:type="dxa"/>
          </w:tcPr>
          <w:p w14:paraId="3F5F56D1" w14:textId="77777777" w:rsidR="00B86F0E" w:rsidRPr="00EF06A7" w:rsidRDefault="00B86F0E" w:rsidP="00C83FE8">
            <w:pPr>
              <w:pStyle w:val="TAL"/>
            </w:pPr>
          </w:p>
        </w:tc>
      </w:tr>
      <w:tr w:rsidR="00B86F0E" w:rsidRPr="00EF06A7" w14:paraId="6154BBC1" w14:textId="77777777" w:rsidTr="00C83FE8">
        <w:tc>
          <w:tcPr>
            <w:tcW w:w="4535" w:type="dxa"/>
          </w:tcPr>
          <w:p w14:paraId="54249614" w14:textId="77777777" w:rsidR="00B86F0E" w:rsidRPr="00EF06A7" w:rsidRDefault="00B86F0E" w:rsidP="00C83FE8">
            <w:pPr>
              <w:pStyle w:val="TAL"/>
            </w:pPr>
            <w:r w:rsidRPr="00EF06A7">
              <w:t xml:space="preserve">  Two SEQUENCE {</w:t>
            </w:r>
          </w:p>
        </w:tc>
        <w:tc>
          <w:tcPr>
            <w:tcW w:w="2267" w:type="dxa"/>
          </w:tcPr>
          <w:p w14:paraId="1A9E4CFE" w14:textId="77777777" w:rsidR="00B86F0E" w:rsidRPr="00EF06A7" w:rsidRDefault="00B86F0E" w:rsidP="00C83FE8">
            <w:pPr>
              <w:pStyle w:val="TAL"/>
            </w:pPr>
          </w:p>
        </w:tc>
        <w:tc>
          <w:tcPr>
            <w:tcW w:w="1700" w:type="dxa"/>
          </w:tcPr>
          <w:p w14:paraId="45FC69F0" w14:textId="77777777" w:rsidR="00B86F0E" w:rsidRPr="00EF06A7" w:rsidRDefault="00B86F0E" w:rsidP="00C83FE8">
            <w:pPr>
              <w:pStyle w:val="TAL"/>
            </w:pPr>
          </w:p>
        </w:tc>
        <w:tc>
          <w:tcPr>
            <w:tcW w:w="1245" w:type="dxa"/>
          </w:tcPr>
          <w:p w14:paraId="7F7908D4" w14:textId="77777777" w:rsidR="00B86F0E" w:rsidRPr="00EF06A7" w:rsidRDefault="00B86F0E" w:rsidP="00C83FE8">
            <w:pPr>
              <w:pStyle w:val="TAL"/>
            </w:pPr>
          </w:p>
        </w:tc>
      </w:tr>
      <w:tr w:rsidR="00B86F0E" w:rsidRPr="00EF06A7" w14:paraId="0024FD12" w14:textId="77777777" w:rsidTr="00C83FE8">
        <w:tc>
          <w:tcPr>
            <w:tcW w:w="4535" w:type="dxa"/>
          </w:tcPr>
          <w:p w14:paraId="0AB3B601" w14:textId="77777777" w:rsidR="00B86F0E" w:rsidRPr="00EF06A7" w:rsidRDefault="00B86F0E" w:rsidP="00C83FE8">
            <w:pPr>
              <w:pStyle w:val="TAL"/>
              <w:rPr>
                <w:lang w:eastAsia="zh-CN"/>
              </w:rPr>
            </w:pPr>
          </w:p>
        </w:tc>
        <w:tc>
          <w:tcPr>
            <w:tcW w:w="2267" w:type="dxa"/>
          </w:tcPr>
          <w:p w14:paraId="2B5A0481" w14:textId="77777777" w:rsidR="00B86F0E" w:rsidRPr="00EF06A7" w:rsidRDefault="00B86F0E" w:rsidP="00C83FE8">
            <w:pPr>
              <w:pStyle w:val="TAL"/>
            </w:pPr>
          </w:p>
        </w:tc>
        <w:tc>
          <w:tcPr>
            <w:tcW w:w="1700" w:type="dxa"/>
          </w:tcPr>
          <w:p w14:paraId="376B8EEC" w14:textId="77777777" w:rsidR="00B86F0E" w:rsidRPr="00EF06A7" w:rsidRDefault="00B86F0E" w:rsidP="00C83FE8">
            <w:pPr>
              <w:pStyle w:val="TAL"/>
            </w:pPr>
          </w:p>
        </w:tc>
        <w:tc>
          <w:tcPr>
            <w:tcW w:w="1245" w:type="dxa"/>
          </w:tcPr>
          <w:p w14:paraId="3456C735" w14:textId="77777777" w:rsidR="00B86F0E" w:rsidRPr="00EF06A7" w:rsidRDefault="00B86F0E" w:rsidP="00C83FE8">
            <w:pPr>
              <w:pStyle w:val="TAL"/>
            </w:pPr>
          </w:p>
        </w:tc>
      </w:tr>
      <w:tr w:rsidR="00B86F0E" w:rsidRPr="00EF06A7" w14:paraId="179F297B" w14:textId="77777777" w:rsidTr="00C83FE8">
        <w:tc>
          <w:tcPr>
            <w:tcW w:w="4535" w:type="dxa"/>
          </w:tcPr>
          <w:p w14:paraId="260D5396" w14:textId="77777777" w:rsidR="00B86F0E" w:rsidRPr="00EF06A7" w:rsidRDefault="00B86F0E" w:rsidP="00C83FE8">
            <w:pPr>
              <w:pStyle w:val="TAL"/>
              <w:rPr>
                <w:lang w:eastAsia="zh-CN"/>
              </w:rPr>
            </w:pPr>
            <w:r w:rsidRPr="00EF06A7">
              <w:rPr>
                <w:lang w:eastAsia="zh-CN"/>
              </w:rPr>
              <w:t xml:space="preserve">          </w:t>
            </w:r>
            <w:r w:rsidRPr="00EF06A7">
              <w:t>twoTX-CodebookSubsetRestriction</w:t>
            </w:r>
          </w:p>
        </w:tc>
        <w:tc>
          <w:tcPr>
            <w:tcW w:w="2267" w:type="dxa"/>
          </w:tcPr>
          <w:p w14:paraId="684C763C" w14:textId="77777777" w:rsidR="00B86F0E" w:rsidRPr="00EF06A7" w:rsidRDefault="00B86F0E" w:rsidP="00C83FE8">
            <w:pPr>
              <w:pStyle w:val="TAL"/>
            </w:pPr>
            <w:r w:rsidRPr="00EF06A7">
              <w:t>010000</w:t>
            </w:r>
          </w:p>
        </w:tc>
        <w:tc>
          <w:tcPr>
            <w:tcW w:w="1700" w:type="dxa"/>
          </w:tcPr>
          <w:p w14:paraId="5860D4BB" w14:textId="77777777" w:rsidR="00B86F0E" w:rsidRPr="00EF06A7" w:rsidRDefault="00B86F0E" w:rsidP="00C83FE8">
            <w:pPr>
              <w:pStyle w:val="TAL"/>
            </w:pPr>
            <w:r w:rsidRPr="00EF06A7">
              <w:t>Fixed rank 2</w:t>
            </w:r>
          </w:p>
        </w:tc>
        <w:tc>
          <w:tcPr>
            <w:tcW w:w="1245" w:type="dxa"/>
          </w:tcPr>
          <w:p w14:paraId="15CDEA38" w14:textId="77777777" w:rsidR="00B86F0E" w:rsidRPr="00EF06A7" w:rsidRDefault="00B86F0E" w:rsidP="00C83FE8">
            <w:pPr>
              <w:pStyle w:val="TAL"/>
            </w:pPr>
          </w:p>
        </w:tc>
      </w:tr>
      <w:tr w:rsidR="00B86F0E" w:rsidRPr="00EF06A7" w14:paraId="0CD5B3DE" w14:textId="77777777" w:rsidTr="00C83FE8">
        <w:tc>
          <w:tcPr>
            <w:tcW w:w="4535" w:type="dxa"/>
            <w:vMerge w:val="restart"/>
          </w:tcPr>
          <w:p w14:paraId="500723EE" w14:textId="77777777" w:rsidR="00B86F0E" w:rsidRPr="00EF06A7" w:rsidRDefault="00B86F0E" w:rsidP="00C83FE8">
            <w:pPr>
              <w:pStyle w:val="TAL"/>
              <w:rPr>
                <w:lang w:eastAsia="zh-CN"/>
              </w:rPr>
            </w:pPr>
          </w:p>
        </w:tc>
        <w:tc>
          <w:tcPr>
            <w:tcW w:w="2267" w:type="dxa"/>
          </w:tcPr>
          <w:p w14:paraId="3CFA4FE8" w14:textId="77777777" w:rsidR="00B86F0E" w:rsidRPr="00EF06A7" w:rsidDel="00E474E4" w:rsidRDefault="00B86F0E" w:rsidP="00C83FE8">
            <w:pPr>
              <w:pStyle w:val="TAL"/>
              <w:rPr>
                <w:lang w:eastAsia="zh-CN"/>
              </w:rPr>
            </w:pPr>
            <w:r w:rsidRPr="00EF06A7">
              <w:t>000011</w:t>
            </w:r>
          </w:p>
        </w:tc>
        <w:tc>
          <w:tcPr>
            <w:tcW w:w="1700" w:type="dxa"/>
          </w:tcPr>
          <w:p w14:paraId="69D84714" w14:textId="77777777" w:rsidR="00B86F0E" w:rsidRPr="00EF06A7" w:rsidRDefault="00B86F0E" w:rsidP="00C83FE8">
            <w:pPr>
              <w:pStyle w:val="TAL"/>
            </w:pPr>
            <w:r w:rsidRPr="00EF06A7">
              <w:t>Fixed rank 1</w:t>
            </w:r>
          </w:p>
        </w:tc>
        <w:tc>
          <w:tcPr>
            <w:tcW w:w="1245" w:type="dxa"/>
          </w:tcPr>
          <w:p w14:paraId="292BB544" w14:textId="77777777" w:rsidR="00B86F0E" w:rsidRPr="00EF06A7" w:rsidRDefault="00B86F0E" w:rsidP="00C83FE8">
            <w:pPr>
              <w:pStyle w:val="TAL"/>
            </w:pPr>
          </w:p>
        </w:tc>
      </w:tr>
      <w:tr w:rsidR="00B86F0E" w:rsidRPr="00EF06A7" w14:paraId="74494C24" w14:textId="77777777" w:rsidTr="00C83FE8">
        <w:tc>
          <w:tcPr>
            <w:tcW w:w="4535" w:type="dxa"/>
            <w:vMerge/>
          </w:tcPr>
          <w:p w14:paraId="7D620E08" w14:textId="77777777" w:rsidR="00B86F0E" w:rsidRPr="00EF06A7" w:rsidRDefault="00B86F0E" w:rsidP="00C83FE8">
            <w:pPr>
              <w:pStyle w:val="TAL"/>
              <w:rPr>
                <w:lang w:eastAsia="zh-CN"/>
              </w:rPr>
            </w:pPr>
          </w:p>
        </w:tc>
        <w:tc>
          <w:tcPr>
            <w:tcW w:w="2267" w:type="dxa"/>
          </w:tcPr>
          <w:p w14:paraId="35C14690" w14:textId="77777777" w:rsidR="00B86F0E" w:rsidRPr="00EF06A7" w:rsidDel="00E474E4" w:rsidRDefault="00B86F0E" w:rsidP="00C83FE8">
            <w:pPr>
              <w:pStyle w:val="TAL"/>
              <w:rPr>
                <w:lang w:eastAsia="zh-CN"/>
              </w:rPr>
            </w:pPr>
            <w:r w:rsidRPr="00EF06A7">
              <w:t>010011</w:t>
            </w:r>
          </w:p>
        </w:tc>
        <w:tc>
          <w:tcPr>
            <w:tcW w:w="1700" w:type="dxa"/>
          </w:tcPr>
          <w:p w14:paraId="52BCCD51" w14:textId="77777777" w:rsidR="00B86F0E" w:rsidRPr="00EF06A7" w:rsidRDefault="00B86F0E" w:rsidP="00C83FE8">
            <w:pPr>
              <w:pStyle w:val="TAL"/>
            </w:pPr>
            <w:r w:rsidRPr="00EF06A7">
              <w:t>Following rank</w:t>
            </w:r>
          </w:p>
        </w:tc>
        <w:tc>
          <w:tcPr>
            <w:tcW w:w="1245" w:type="dxa"/>
          </w:tcPr>
          <w:p w14:paraId="301D6F73" w14:textId="77777777" w:rsidR="00B86F0E" w:rsidRPr="00EF06A7" w:rsidRDefault="00B86F0E" w:rsidP="00C83FE8">
            <w:pPr>
              <w:pStyle w:val="TAL"/>
            </w:pPr>
          </w:p>
        </w:tc>
      </w:tr>
      <w:tr w:rsidR="00B86F0E" w:rsidRPr="00EF06A7" w14:paraId="3657273D" w14:textId="77777777" w:rsidTr="00C83FE8">
        <w:tc>
          <w:tcPr>
            <w:tcW w:w="4535" w:type="dxa"/>
          </w:tcPr>
          <w:p w14:paraId="3AFAF837" w14:textId="77777777" w:rsidR="00B86F0E" w:rsidRPr="00EF06A7" w:rsidRDefault="00B86F0E" w:rsidP="00C83FE8">
            <w:pPr>
              <w:pStyle w:val="TAL"/>
            </w:pPr>
            <w:r w:rsidRPr="00EF06A7">
              <w:t xml:space="preserve">      }</w:t>
            </w:r>
          </w:p>
        </w:tc>
        <w:tc>
          <w:tcPr>
            <w:tcW w:w="2267" w:type="dxa"/>
          </w:tcPr>
          <w:p w14:paraId="491128A0" w14:textId="77777777" w:rsidR="00B86F0E" w:rsidRPr="00EF06A7" w:rsidRDefault="00B86F0E" w:rsidP="00C83FE8">
            <w:pPr>
              <w:pStyle w:val="TAL"/>
            </w:pPr>
          </w:p>
        </w:tc>
        <w:tc>
          <w:tcPr>
            <w:tcW w:w="1700" w:type="dxa"/>
          </w:tcPr>
          <w:p w14:paraId="32506961" w14:textId="77777777" w:rsidR="00B86F0E" w:rsidRPr="00EF06A7" w:rsidRDefault="00B86F0E" w:rsidP="00C83FE8">
            <w:pPr>
              <w:pStyle w:val="TAL"/>
            </w:pPr>
          </w:p>
        </w:tc>
        <w:tc>
          <w:tcPr>
            <w:tcW w:w="1245" w:type="dxa"/>
          </w:tcPr>
          <w:p w14:paraId="51E76D41" w14:textId="77777777" w:rsidR="00B86F0E" w:rsidRPr="00EF06A7" w:rsidRDefault="00B86F0E" w:rsidP="00C83FE8">
            <w:pPr>
              <w:pStyle w:val="TAL"/>
            </w:pPr>
          </w:p>
        </w:tc>
      </w:tr>
      <w:tr w:rsidR="00B86F0E" w:rsidRPr="00EF06A7" w14:paraId="4D5EDAE7" w14:textId="77777777" w:rsidTr="00C83FE8">
        <w:tc>
          <w:tcPr>
            <w:tcW w:w="4535" w:type="dxa"/>
          </w:tcPr>
          <w:p w14:paraId="488913B8" w14:textId="77777777" w:rsidR="00B86F0E" w:rsidRPr="00EF06A7" w:rsidRDefault="00B86F0E" w:rsidP="00C83FE8">
            <w:pPr>
              <w:pStyle w:val="TAL"/>
            </w:pPr>
            <w:r w:rsidRPr="00EF06A7">
              <w:rPr>
                <w:lang w:eastAsia="zh-CN"/>
              </w:rPr>
              <w:t xml:space="preserve">   </w:t>
            </w:r>
            <w:r w:rsidRPr="00EF06A7">
              <w:t>}</w:t>
            </w:r>
          </w:p>
        </w:tc>
        <w:tc>
          <w:tcPr>
            <w:tcW w:w="2267" w:type="dxa"/>
          </w:tcPr>
          <w:p w14:paraId="4DC65B66" w14:textId="77777777" w:rsidR="00B86F0E" w:rsidRPr="00EF06A7" w:rsidRDefault="00B86F0E" w:rsidP="00C83FE8">
            <w:pPr>
              <w:pStyle w:val="TAL"/>
            </w:pPr>
          </w:p>
        </w:tc>
        <w:tc>
          <w:tcPr>
            <w:tcW w:w="1700" w:type="dxa"/>
          </w:tcPr>
          <w:p w14:paraId="4DAD44ED" w14:textId="77777777" w:rsidR="00B86F0E" w:rsidRPr="00EF06A7" w:rsidRDefault="00B86F0E" w:rsidP="00C83FE8">
            <w:pPr>
              <w:pStyle w:val="TAL"/>
            </w:pPr>
          </w:p>
        </w:tc>
        <w:tc>
          <w:tcPr>
            <w:tcW w:w="1245" w:type="dxa"/>
          </w:tcPr>
          <w:p w14:paraId="0B3A0F05" w14:textId="77777777" w:rsidR="00B86F0E" w:rsidRPr="00EF06A7" w:rsidRDefault="00B86F0E" w:rsidP="00C83FE8">
            <w:pPr>
              <w:pStyle w:val="TAL"/>
            </w:pPr>
          </w:p>
        </w:tc>
      </w:tr>
      <w:tr w:rsidR="00B86F0E" w:rsidRPr="00EF06A7" w14:paraId="449882A9" w14:textId="77777777" w:rsidTr="00C83FE8">
        <w:tc>
          <w:tcPr>
            <w:tcW w:w="4535" w:type="dxa"/>
          </w:tcPr>
          <w:p w14:paraId="4B00B093" w14:textId="77777777" w:rsidR="00B86F0E" w:rsidRPr="00EF06A7" w:rsidRDefault="00B86F0E" w:rsidP="00C83FE8">
            <w:pPr>
              <w:pStyle w:val="TAL"/>
              <w:rPr>
                <w:lang w:eastAsia="zh-CN"/>
              </w:rPr>
            </w:pPr>
            <w:r w:rsidRPr="00EF06A7">
              <w:rPr>
                <w:lang w:eastAsia="zh-CN"/>
              </w:rPr>
              <w:t>}</w:t>
            </w:r>
          </w:p>
        </w:tc>
        <w:tc>
          <w:tcPr>
            <w:tcW w:w="2267" w:type="dxa"/>
          </w:tcPr>
          <w:p w14:paraId="7482DD60" w14:textId="77777777" w:rsidR="00B86F0E" w:rsidRPr="00EF06A7" w:rsidRDefault="00B86F0E" w:rsidP="00C83FE8">
            <w:pPr>
              <w:pStyle w:val="TAL"/>
            </w:pPr>
          </w:p>
        </w:tc>
        <w:tc>
          <w:tcPr>
            <w:tcW w:w="1700" w:type="dxa"/>
          </w:tcPr>
          <w:p w14:paraId="5B73B43E" w14:textId="77777777" w:rsidR="00B86F0E" w:rsidRPr="00EF06A7" w:rsidRDefault="00B86F0E" w:rsidP="00C83FE8">
            <w:pPr>
              <w:pStyle w:val="TAL"/>
            </w:pPr>
          </w:p>
        </w:tc>
        <w:tc>
          <w:tcPr>
            <w:tcW w:w="1245" w:type="dxa"/>
          </w:tcPr>
          <w:p w14:paraId="00D69ED8" w14:textId="77777777" w:rsidR="00B86F0E" w:rsidRPr="00EF06A7" w:rsidRDefault="00B86F0E" w:rsidP="00C83FE8">
            <w:pPr>
              <w:pStyle w:val="TAL"/>
            </w:pPr>
          </w:p>
        </w:tc>
      </w:tr>
      <w:tr w:rsidR="00B86F0E" w:rsidRPr="00EF06A7" w14:paraId="38D006B0" w14:textId="77777777" w:rsidTr="00C83FE8">
        <w:tc>
          <w:tcPr>
            <w:tcW w:w="4535" w:type="dxa"/>
          </w:tcPr>
          <w:p w14:paraId="29D95E18" w14:textId="77777777" w:rsidR="00B86F0E" w:rsidRPr="00EF06A7" w:rsidRDefault="00B86F0E" w:rsidP="00C83FE8">
            <w:pPr>
              <w:pStyle w:val="TAL"/>
            </w:pPr>
            <w:r w:rsidRPr="00EF06A7">
              <w:t>typeI-SinglePanel-ri-Restriction</w:t>
            </w:r>
          </w:p>
        </w:tc>
        <w:tc>
          <w:tcPr>
            <w:tcW w:w="2267" w:type="dxa"/>
          </w:tcPr>
          <w:p w14:paraId="12FB95B7" w14:textId="77777777" w:rsidR="00B86F0E" w:rsidRPr="00EF06A7" w:rsidRDefault="00B86F0E" w:rsidP="00C83FE8">
            <w:pPr>
              <w:pStyle w:val="TAL"/>
            </w:pPr>
            <w:r w:rsidRPr="00EF06A7">
              <w:rPr>
                <w:lang w:eastAsia="zh-CN"/>
              </w:rPr>
              <w:t>11111111</w:t>
            </w:r>
          </w:p>
        </w:tc>
        <w:tc>
          <w:tcPr>
            <w:tcW w:w="1700" w:type="dxa"/>
          </w:tcPr>
          <w:p w14:paraId="58AB3C89" w14:textId="77777777" w:rsidR="00B86F0E" w:rsidRPr="00EF06A7" w:rsidRDefault="00B86F0E" w:rsidP="00C83FE8">
            <w:pPr>
              <w:pStyle w:val="TAL"/>
            </w:pPr>
            <w:r w:rsidRPr="00EF06A7">
              <w:t>Non restriction</w:t>
            </w:r>
          </w:p>
        </w:tc>
        <w:tc>
          <w:tcPr>
            <w:tcW w:w="1245" w:type="dxa"/>
          </w:tcPr>
          <w:p w14:paraId="3C3E304E" w14:textId="77777777" w:rsidR="00B86F0E" w:rsidRPr="00EF06A7" w:rsidRDefault="00B86F0E" w:rsidP="00C83FE8">
            <w:pPr>
              <w:pStyle w:val="TAL"/>
            </w:pPr>
          </w:p>
        </w:tc>
      </w:tr>
    </w:tbl>
    <w:p w14:paraId="1F9D6C6D" w14:textId="77777777" w:rsidR="00B86F0E" w:rsidRPr="00EF06A7" w:rsidRDefault="00B86F0E" w:rsidP="00B86F0E"/>
    <w:p w14:paraId="755546F2" w14:textId="77777777" w:rsidR="00B86F0E" w:rsidRPr="00EF06A7" w:rsidRDefault="00B86F0E" w:rsidP="00B86F0E">
      <w:pPr>
        <w:pStyle w:val="TH"/>
      </w:pPr>
      <w:r w:rsidRPr="00EF06A7">
        <w:t>Table 6.4.2.2_1.4.3.1-</w:t>
      </w:r>
      <w:r w:rsidRPr="00EF06A7">
        <w:rPr>
          <w:lang w:eastAsia="zh-CN"/>
        </w:rPr>
        <w:t>7</w:t>
      </w:r>
      <w:r w:rsidRPr="00EF06A7">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1" w:author="Anritsu" w:date="2024-05-21T00:53:00Z" w16du:dateUtc="2024-05-20T15: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02">
          <w:tblGrid>
            <w:gridCol w:w="4535"/>
            <w:gridCol w:w="2267"/>
            <w:gridCol w:w="1700"/>
            <w:gridCol w:w="1245"/>
          </w:tblGrid>
        </w:tblGridChange>
      </w:tblGrid>
      <w:tr w:rsidR="00B86F0E" w:rsidRPr="00EF06A7" w14:paraId="16D42723" w14:textId="77777777" w:rsidTr="003E6959">
        <w:tc>
          <w:tcPr>
            <w:tcW w:w="9747" w:type="dxa"/>
            <w:gridSpan w:val="4"/>
            <w:tcPrChange w:id="203" w:author="Anritsu" w:date="2024-05-21T00:53:00Z" w16du:dateUtc="2024-05-20T15:53:00Z">
              <w:tcPr>
                <w:tcW w:w="9747" w:type="dxa"/>
                <w:gridSpan w:val="4"/>
              </w:tcPr>
            </w:tcPrChange>
          </w:tcPr>
          <w:p w14:paraId="638F9857" w14:textId="77777777" w:rsidR="00B86F0E" w:rsidRPr="00EF06A7" w:rsidRDefault="00B86F0E" w:rsidP="00C83FE8">
            <w:pPr>
              <w:pStyle w:val="TAH"/>
              <w:jc w:val="left"/>
              <w:rPr>
                <w:b w:val="0"/>
              </w:rPr>
            </w:pPr>
            <w:r w:rsidRPr="00EF06A7">
              <w:rPr>
                <w:b w:val="0"/>
              </w:rPr>
              <w:t>Derivation Path: TS 38.508-1 [6], clause 4.6.3, Table 4.6.3-39</w:t>
            </w:r>
          </w:p>
        </w:tc>
      </w:tr>
      <w:tr w:rsidR="00B86F0E" w:rsidRPr="00EF06A7" w14:paraId="7BADDB05" w14:textId="77777777" w:rsidTr="003E6959">
        <w:tc>
          <w:tcPr>
            <w:tcW w:w="4535" w:type="dxa"/>
            <w:tcPrChange w:id="204" w:author="Anritsu" w:date="2024-05-21T00:53:00Z" w16du:dateUtc="2024-05-20T15:53:00Z">
              <w:tcPr>
                <w:tcW w:w="4535" w:type="dxa"/>
              </w:tcPr>
            </w:tcPrChange>
          </w:tcPr>
          <w:p w14:paraId="63EE21E9" w14:textId="77777777" w:rsidR="00B86F0E" w:rsidRPr="00EF06A7" w:rsidRDefault="00B86F0E" w:rsidP="00C83FE8">
            <w:pPr>
              <w:pStyle w:val="TAH"/>
            </w:pPr>
            <w:r w:rsidRPr="00EF06A7">
              <w:t>Information Element</w:t>
            </w:r>
          </w:p>
        </w:tc>
        <w:tc>
          <w:tcPr>
            <w:tcW w:w="2267" w:type="dxa"/>
            <w:tcPrChange w:id="205" w:author="Anritsu" w:date="2024-05-21T00:53:00Z" w16du:dateUtc="2024-05-20T15:53:00Z">
              <w:tcPr>
                <w:tcW w:w="2267" w:type="dxa"/>
              </w:tcPr>
            </w:tcPrChange>
          </w:tcPr>
          <w:p w14:paraId="4197CA53" w14:textId="77777777" w:rsidR="00B86F0E" w:rsidRPr="00EF06A7" w:rsidRDefault="00B86F0E" w:rsidP="00C83FE8">
            <w:pPr>
              <w:pStyle w:val="TAH"/>
            </w:pPr>
            <w:r w:rsidRPr="00EF06A7">
              <w:t>Value/remark</w:t>
            </w:r>
          </w:p>
        </w:tc>
        <w:tc>
          <w:tcPr>
            <w:tcW w:w="1700" w:type="dxa"/>
            <w:tcPrChange w:id="206" w:author="Anritsu" w:date="2024-05-21T00:53:00Z" w16du:dateUtc="2024-05-20T15:53:00Z">
              <w:tcPr>
                <w:tcW w:w="1700" w:type="dxa"/>
              </w:tcPr>
            </w:tcPrChange>
          </w:tcPr>
          <w:p w14:paraId="7739B475" w14:textId="77777777" w:rsidR="00B86F0E" w:rsidRPr="00EF06A7" w:rsidRDefault="00B86F0E" w:rsidP="00C83FE8">
            <w:pPr>
              <w:pStyle w:val="TAH"/>
            </w:pPr>
            <w:r w:rsidRPr="00EF06A7">
              <w:t>Comment</w:t>
            </w:r>
          </w:p>
        </w:tc>
        <w:tc>
          <w:tcPr>
            <w:tcW w:w="1245" w:type="dxa"/>
            <w:tcPrChange w:id="207" w:author="Anritsu" w:date="2024-05-21T00:53:00Z" w16du:dateUtc="2024-05-20T15:53:00Z">
              <w:tcPr>
                <w:tcW w:w="1245" w:type="dxa"/>
              </w:tcPr>
            </w:tcPrChange>
          </w:tcPr>
          <w:p w14:paraId="7BCCD254" w14:textId="77777777" w:rsidR="00B86F0E" w:rsidRPr="00EF06A7" w:rsidRDefault="00B86F0E" w:rsidP="00C83FE8">
            <w:pPr>
              <w:pStyle w:val="TAH"/>
            </w:pPr>
            <w:r w:rsidRPr="00EF06A7">
              <w:t>Condition</w:t>
            </w:r>
          </w:p>
        </w:tc>
      </w:tr>
      <w:tr w:rsidR="00B86F0E" w:rsidRPr="00EF06A7" w14:paraId="0EFD6A09" w14:textId="77777777" w:rsidTr="003E6959">
        <w:tc>
          <w:tcPr>
            <w:tcW w:w="4535" w:type="dxa"/>
            <w:tcPrChange w:id="208" w:author="Anritsu" w:date="2024-05-21T00:53:00Z" w16du:dateUtc="2024-05-20T15:53:00Z">
              <w:tcPr>
                <w:tcW w:w="4535" w:type="dxa"/>
              </w:tcPr>
            </w:tcPrChange>
          </w:tcPr>
          <w:p w14:paraId="57B84E6B" w14:textId="77777777" w:rsidR="00B86F0E" w:rsidRPr="00EF06A7" w:rsidRDefault="00B86F0E" w:rsidP="00C83FE8">
            <w:pPr>
              <w:pStyle w:val="TAL"/>
            </w:pPr>
            <w:r w:rsidRPr="00EF06A7">
              <w:t xml:space="preserve">  reportConfigType CHOICE {</w:t>
            </w:r>
          </w:p>
        </w:tc>
        <w:tc>
          <w:tcPr>
            <w:tcW w:w="2267" w:type="dxa"/>
            <w:tcPrChange w:id="209" w:author="Anritsu" w:date="2024-05-21T00:53:00Z" w16du:dateUtc="2024-05-20T15:53:00Z">
              <w:tcPr>
                <w:tcW w:w="2267" w:type="dxa"/>
              </w:tcPr>
            </w:tcPrChange>
          </w:tcPr>
          <w:p w14:paraId="54A54599" w14:textId="77777777" w:rsidR="00B86F0E" w:rsidRPr="00EF06A7" w:rsidRDefault="00B86F0E" w:rsidP="00C83FE8">
            <w:pPr>
              <w:pStyle w:val="TAL"/>
            </w:pPr>
          </w:p>
        </w:tc>
        <w:tc>
          <w:tcPr>
            <w:tcW w:w="1700" w:type="dxa"/>
            <w:tcPrChange w:id="210" w:author="Anritsu" w:date="2024-05-21T00:53:00Z" w16du:dateUtc="2024-05-20T15:53:00Z">
              <w:tcPr>
                <w:tcW w:w="1700" w:type="dxa"/>
              </w:tcPr>
            </w:tcPrChange>
          </w:tcPr>
          <w:p w14:paraId="636BD98B" w14:textId="77777777" w:rsidR="00B86F0E" w:rsidRPr="00EF06A7" w:rsidRDefault="00B86F0E" w:rsidP="00C83FE8">
            <w:pPr>
              <w:pStyle w:val="TAL"/>
            </w:pPr>
          </w:p>
        </w:tc>
        <w:tc>
          <w:tcPr>
            <w:tcW w:w="1245" w:type="dxa"/>
            <w:tcPrChange w:id="211" w:author="Anritsu" w:date="2024-05-21T00:53:00Z" w16du:dateUtc="2024-05-20T15:53:00Z">
              <w:tcPr>
                <w:tcW w:w="1245" w:type="dxa"/>
              </w:tcPr>
            </w:tcPrChange>
          </w:tcPr>
          <w:p w14:paraId="3B8596F8" w14:textId="77777777" w:rsidR="00B86F0E" w:rsidRPr="00EF06A7" w:rsidRDefault="00B86F0E" w:rsidP="00C83FE8">
            <w:pPr>
              <w:pStyle w:val="TAL"/>
            </w:pPr>
          </w:p>
        </w:tc>
      </w:tr>
      <w:tr w:rsidR="00B86F0E" w:rsidRPr="00EF06A7" w14:paraId="318043FC" w14:textId="77777777" w:rsidTr="003E6959">
        <w:tc>
          <w:tcPr>
            <w:tcW w:w="4535" w:type="dxa"/>
            <w:tcPrChange w:id="212" w:author="Anritsu" w:date="2024-05-21T00:53:00Z" w16du:dateUtc="2024-05-20T15:53:00Z">
              <w:tcPr>
                <w:tcW w:w="4535" w:type="dxa"/>
              </w:tcPr>
            </w:tcPrChange>
          </w:tcPr>
          <w:p w14:paraId="2AD988C1" w14:textId="77777777" w:rsidR="00B86F0E" w:rsidRPr="00EF06A7" w:rsidRDefault="00B86F0E" w:rsidP="00C83FE8">
            <w:pPr>
              <w:pStyle w:val="TAL"/>
            </w:pPr>
            <w:r w:rsidRPr="00EF06A7">
              <w:t xml:space="preserve">     periodic SEQUENCE {</w:t>
            </w:r>
          </w:p>
        </w:tc>
        <w:tc>
          <w:tcPr>
            <w:tcW w:w="2267" w:type="dxa"/>
            <w:tcPrChange w:id="213" w:author="Anritsu" w:date="2024-05-21T00:53:00Z" w16du:dateUtc="2024-05-20T15:53:00Z">
              <w:tcPr>
                <w:tcW w:w="2267" w:type="dxa"/>
              </w:tcPr>
            </w:tcPrChange>
          </w:tcPr>
          <w:p w14:paraId="76601167" w14:textId="77777777" w:rsidR="00B86F0E" w:rsidRPr="00EF06A7" w:rsidRDefault="00B86F0E" w:rsidP="00C83FE8">
            <w:pPr>
              <w:pStyle w:val="TAL"/>
            </w:pPr>
          </w:p>
        </w:tc>
        <w:tc>
          <w:tcPr>
            <w:tcW w:w="1700" w:type="dxa"/>
            <w:tcPrChange w:id="214" w:author="Anritsu" w:date="2024-05-21T00:53:00Z" w16du:dateUtc="2024-05-20T15:53:00Z">
              <w:tcPr>
                <w:tcW w:w="1700" w:type="dxa"/>
              </w:tcPr>
            </w:tcPrChange>
          </w:tcPr>
          <w:p w14:paraId="5E888C96" w14:textId="77777777" w:rsidR="00B86F0E" w:rsidRPr="00EF06A7" w:rsidRDefault="00B86F0E" w:rsidP="00C83FE8">
            <w:pPr>
              <w:pStyle w:val="TAL"/>
            </w:pPr>
          </w:p>
        </w:tc>
        <w:tc>
          <w:tcPr>
            <w:tcW w:w="1245" w:type="dxa"/>
            <w:tcPrChange w:id="215" w:author="Anritsu" w:date="2024-05-21T00:53:00Z" w16du:dateUtc="2024-05-20T15:53:00Z">
              <w:tcPr>
                <w:tcW w:w="1245" w:type="dxa"/>
              </w:tcPr>
            </w:tcPrChange>
          </w:tcPr>
          <w:p w14:paraId="37862D2F" w14:textId="77777777" w:rsidR="00B86F0E" w:rsidRPr="00EF06A7" w:rsidRDefault="00B86F0E" w:rsidP="00C83FE8">
            <w:pPr>
              <w:pStyle w:val="TAL"/>
            </w:pPr>
          </w:p>
        </w:tc>
      </w:tr>
      <w:tr w:rsidR="00B86F0E" w:rsidRPr="00EF06A7" w14:paraId="45F44A0F" w14:textId="77777777" w:rsidTr="003E6959">
        <w:tc>
          <w:tcPr>
            <w:tcW w:w="4535" w:type="dxa"/>
            <w:tcPrChange w:id="216" w:author="Anritsu" w:date="2024-05-21T00:53:00Z" w16du:dateUtc="2024-05-20T15:53:00Z">
              <w:tcPr>
                <w:tcW w:w="4535" w:type="dxa"/>
              </w:tcPr>
            </w:tcPrChange>
          </w:tcPr>
          <w:p w14:paraId="20BCE135" w14:textId="77777777" w:rsidR="00B86F0E" w:rsidRPr="00EF06A7" w:rsidRDefault="00B86F0E" w:rsidP="00C83FE8">
            <w:pPr>
              <w:pStyle w:val="TAL"/>
            </w:pPr>
            <w:r w:rsidRPr="00EF06A7">
              <w:t xml:space="preserve">         reportSlotConfig CHOICE {</w:t>
            </w:r>
          </w:p>
        </w:tc>
        <w:tc>
          <w:tcPr>
            <w:tcW w:w="2267" w:type="dxa"/>
            <w:tcPrChange w:id="217" w:author="Anritsu" w:date="2024-05-21T00:53:00Z" w16du:dateUtc="2024-05-20T15:53:00Z">
              <w:tcPr>
                <w:tcW w:w="2267" w:type="dxa"/>
              </w:tcPr>
            </w:tcPrChange>
          </w:tcPr>
          <w:p w14:paraId="09186CBF" w14:textId="77777777" w:rsidR="00B86F0E" w:rsidRPr="00EF06A7" w:rsidRDefault="00B86F0E" w:rsidP="00C83FE8">
            <w:pPr>
              <w:pStyle w:val="TAL"/>
              <w:rPr>
                <w:lang w:eastAsia="zh-CN"/>
              </w:rPr>
            </w:pPr>
            <w:r w:rsidRPr="00EF06A7">
              <w:rPr>
                <w:lang w:eastAsia="zh-CN"/>
              </w:rPr>
              <w:t xml:space="preserve"> slots10</w:t>
            </w:r>
          </w:p>
        </w:tc>
        <w:tc>
          <w:tcPr>
            <w:tcW w:w="1700" w:type="dxa"/>
            <w:tcPrChange w:id="218" w:author="Anritsu" w:date="2024-05-21T00:53:00Z" w16du:dateUtc="2024-05-20T15:53:00Z">
              <w:tcPr>
                <w:tcW w:w="1700" w:type="dxa"/>
              </w:tcPr>
            </w:tcPrChange>
          </w:tcPr>
          <w:p w14:paraId="0910A199" w14:textId="77777777" w:rsidR="00B86F0E" w:rsidRPr="00EF06A7" w:rsidRDefault="00B86F0E" w:rsidP="00C83FE8">
            <w:pPr>
              <w:pStyle w:val="TAL"/>
            </w:pPr>
          </w:p>
        </w:tc>
        <w:tc>
          <w:tcPr>
            <w:tcW w:w="1245" w:type="dxa"/>
            <w:tcPrChange w:id="219" w:author="Anritsu" w:date="2024-05-21T00:53:00Z" w16du:dateUtc="2024-05-20T15:53:00Z">
              <w:tcPr>
                <w:tcW w:w="1245" w:type="dxa"/>
              </w:tcPr>
            </w:tcPrChange>
          </w:tcPr>
          <w:p w14:paraId="5E1425A0" w14:textId="77777777" w:rsidR="00B86F0E" w:rsidRPr="00EF06A7" w:rsidRDefault="00B86F0E" w:rsidP="00C83FE8">
            <w:pPr>
              <w:pStyle w:val="TAL"/>
            </w:pPr>
          </w:p>
        </w:tc>
      </w:tr>
      <w:tr w:rsidR="00B86F0E" w:rsidRPr="00EF06A7" w14:paraId="5530F74F" w14:textId="77777777" w:rsidTr="003E6959">
        <w:tc>
          <w:tcPr>
            <w:tcW w:w="4535" w:type="dxa"/>
            <w:tcBorders>
              <w:top w:val="single" w:sz="4" w:space="0" w:color="auto"/>
              <w:left w:val="single" w:sz="4" w:space="0" w:color="auto"/>
              <w:bottom w:val="single" w:sz="4" w:space="0" w:color="auto"/>
              <w:right w:val="single" w:sz="4" w:space="0" w:color="auto"/>
            </w:tcBorders>
            <w:tcPrChange w:id="220"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47CA009C" w14:textId="77777777" w:rsidR="00B86F0E" w:rsidRPr="00EF06A7" w:rsidRDefault="00B86F0E" w:rsidP="00C83FE8">
            <w:pPr>
              <w:pStyle w:val="TAL"/>
            </w:pPr>
            <w:r w:rsidRPr="00EF06A7">
              <w:t xml:space="preserve">          slots10</w:t>
            </w:r>
          </w:p>
        </w:tc>
        <w:tc>
          <w:tcPr>
            <w:tcW w:w="2267" w:type="dxa"/>
            <w:tcBorders>
              <w:top w:val="single" w:sz="4" w:space="0" w:color="auto"/>
              <w:left w:val="single" w:sz="4" w:space="0" w:color="auto"/>
              <w:bottom w:val="single" w:sz="4" w:space="0" w:color="auto"/>
              <w:right w:val="single" w:sz="4" w:space="0" w:color="auto"/>
            </w:tcBorders>
            <w:tcPrChange w:id="221"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2B862E60" w14:textId="77777777" w:rsidR="00B86F0E" w:rsidRPr="00EF06A7" w:rsidRDefault="00B86F0E" w:rsidP="00C83FE8">
            <w:pPr>
              <w:pStyle w:val="TAL"/>
              <w:rPr>
                <w:lang w:eastAsia="zh-CN"/>
              </w:rPr>
            </w:pPr>
            <w:r w:rsidRPr="00EF06A7">
              <w:rPr>
                <w:lang w:eastAsia="zh-CN"/>
              </w:rPr>
              <w:t>9</w:t>
            </w:r>
          </w:p>
        </w:tc>
        <w:tc>
          <w:tcPr>
            <w:tcW w:w="1700" w:type="dxa"/>
            <w:tcBorders>
              <w:top w:val="single" w:sz="4" w:space="0" w:color="auto"/>
              <w:left w:val="single" w:sz="4" w:space="0" w:color="auto"/>
              <w:bottom w:val="single" w:sz="4" w:space="0" w:color="auto"/>
              <w:right w:val="single" w:sz="4" w:space="0" w:color="auto"/>
            </w:tcBorders>
            <w:tcPrChange w:id="222"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55ADDA36"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223"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09993272" w14:textId="77777777" w:rsidR="00B86F0E" w:rsidRPr="00EF06A7" w:rsidRDefault="00B86F0E" w:rsidP="00C83FE8">
            <w:pPr>
              <w:pStyle w:val="TAL"/>
            </w:pPr>
          </w:p>
        </w:tc>
      </w:tr>
      <w:tr w:rsidR="00B86F0E" w:rsidRPr="00EF06A7" w14:paraId="58988D6F" w14:textId="77777777" w:rsidTr="003E6959">
        <w:tc>
          <w:tcPr>
            <w:tcW w:w="4535" w:type="dxa"/>
            <w:tcBorders>
              <w:top w:val="single" w:sz="4" w:space="0" w:color="auto"/>
              <w:left w:val="single" w:sz="4" w:space="0" w:color="auto"/>
              <w:bottom w:val="single" w:sz="4" w:space="0" w:color="auto"/>
              <w:right w:val="single" w:sz="4" w:space="0" w:color="auto"/>
            </w:tcBorders>
            <w:tcPrChange w:id="224"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528C7EDE" w14:textId="77777777" w:rsidR="00B86F0E" w:rsidRPr="00EF06A7" w:rsidRDefault="00B86F0E" w:rsidP="00C83FE8">
            <w:pPr>
              <w:pStyle w:val="TAL"/>
            </w:pPr>
            <w:r w:rsidRPr="00EF06A7">
              <w:t xml:space="preserve">        }</w:t>
            </w:r>
          </w:p>
        </w:tc>
        <w:tc>
          <w:tcPr>
            <w:tcW w:w="2267" w:type="dxa"/>
            <w:tcBorders>
              <w:top w:val="single" w:sz="4" w:space="0" w:color="auto"/>
              <w:left w:val="single" w:sz="4" w:space="0" w:color="auto"/>
              <w:bottom w:val="single" w:sz="4" w:space="0" w:color="auto"/>
              <w:right w:val="single" w:sz="4" w:space="0" w:color="auto"/>
            </w:tcBorders>
            <w:tcPrChange w:id="225"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72EBFD70" w14:textId="77777777" w:rsidR="00B86F0E" w:rsidRPr="00EF06A7" w:rsidRDefault="00B86F0E" w:rsidP="00C83F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226"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62669604"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227"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1495F9B0" w14:textId="77777777" w:rsidR="00B86F0E" w:rsidRPr="00EF06A7" w:rsidRDefault="00B86F0E" w:rsidP="00C83FE8">
            <w:pPr>
              <w:pStyle w:val="TAL"/>
            </w:pPr>
          </w:p>
        </w:tc>
      </w:tr>
      <w:tr w:rsidR="00B86F0E" w:rsidRPr="00EF06A7" w:rsidDel="003E6959" w14:paraId="7B8F99DE" w14:textId="15A3B5AB" w:rsidTr="003E6959">
        <w:trPr>
          <w:del w:id="228" w:author="Anritsu" w:date="2024-05-21T00:53:00Z"/>
        </w:trPr>
        <w:tc>
          <w:tcPr>
            <w:tcW w:w="4535" w:type="dxa"/>
            <w:tcBorders>
              <w:top w:val="single" w:sz="4" w:space="0" w:color="auto"/>
              <w:left w:val="single" w:sz="4" w:space="0" w:color="auto"/>
              <w:bottom w:val="single" w:sz="4" w:space="0" w:color="auto"/>
              <w:right w:val="single" w:sz="4" w:space="0" w:color="auto"/>
            </w:tcBorders>
            <w:tcPrChange w:id="229" w:author="Anritsu" w:date="2024-05-21T00:53:00Z" w16du:dateUtc="2024-05-20T15:53:00Z">
              <w:tcPr>
                <w:tcW w:w="4535" w:type="dxa"/>
                <w:tcBorders>
                  <w:top w:val="single" w:sz="4" w:space="0" w:color="auto"/>
                  <w:left w:val="single" w:sz="4" w:space="0" w:color="auto"/>
                  <w:bottom w:val="single" w:sz="4" w:space="0" w:color="auto"/>
                  <w:right w:val="single" w:sz="4" w:space="0" w:color="auto"/>
                </w:tcBorders>
              </w:tcPr>
            </w:tcPrChange>
          </w:tcPr>
          <w:p w14:paraId="6F76B383" w14:textId="7F327DCA" w:rsidR="00B86F0E" w:rsidRPr="003E6959" w:rsidDel="003E6959" w:rsidRDefault="00B86F0E" w:rsidP="00C83FE8">
            <w:pPr>
              <w:pStyle w:val="TAL"/>
              <w:rPr>
                <w:del w:id="230" w:author="Anritsu" w:date="2024-05-21T00:53:00Z" w16du:dateUtc="2024-05-20T15:53:00Z"/>
                <w:highlight w:val="yellow"/>
                <w:rPrChange w:id="231" w:author="Anritsu" w:date="2024-05-21T00:53:00Z" w16du:dateUtc="2024-05-20T15:53:00Z">
                  <w:rPr>
                    <w:del w:id="232" w:author="Anritsu" w:date="2024-05-21T00:53:00Z" w16du:dateUtc="2024-05-20T15:53:00Z"/>
                  </w:rPr>
                </w:rPrChange>
              </w:rPr>
            </w:pPr>
            <w:del w:id="233" w:author="Anritsu" w:date="2024-05-21T00:53:00Z" w16du:dateUtc="2024-05-20T15:53:00Z">
              <w:r w:rsidRPr="003E6959" w:rsidDel="003E6959">
                <w:rPr>
                  <w:highlight w:val="yellow"/>
                  <w:rPrChange w:id="234" w:author="Anritsu" w:date="2024-05-21T00:53:00Z" w16du:dateUtc="2024-05-20T15:53:00Z">
                    <w:rPr/>
                  </w:rPrChange>
                </w:rPr>
                <w:delText xml:space="preserve">       pucch-CSI-ResourceList</w:delText>
              </w:r>
            </w:del>
          </w:p>
        </w:tc>
        <w:tc>
          <w:tcPr>
            <w:tcW w:w="2267" w:type="dxa"/>
            <w:tcBorders>
              <w:top w:val="single" w:sz="4" w:space="0" w:color="auto"/>
              <w:left w:val="single" w:sz="4" w:space="0" w:color="auto"/>
              <w:bottom w:val="single" w:sz="4" w:space="0" w:color="auto"/>
              <w:right w:val="single" w:sz="4" w:space="0" w:color="auto"/>
            </w:tcBorders>
            <w:tcPrChange w:id="235" w:author="Anritsu" w:date="2024-05-21T00:53:00Z" w16du:dateUtc="2024-05-20T15:53:00Z">
              <w:tcPr>
                <w:tcW w:w="2267" w:type="dxa"/>
                <w:tcBorders>
                  <w:top w:val="single" w:sz="4" w:space="0" w:color="auto"/>
                  <w:left w:val="single" w:sz="4" w:space="0" w:color="auto"/>
                  <w:bottom w:val="single" w:sz="4" w:space="0" w:color="auto"/>
                  <w:right w:val="single" w:sz="4" w:space="0" w:color="auto"/>
                </w:tcBorders>
              </w:tcPr>
            </w:tcPrChange>
          </w:tcPr>
          <w:p w14:paraId="37D1A0C7" w14:textId="4E14E184" w:rsidR="00B86F0E" w:rsidRPr="003E6959" w:rsidDel="003E6959" w:rsidRDefault="00B86F0E" w:rsidP="00C83FE8">
            <w:pPr>
              <w:pStyle w:val="TAL"/>
              <w:rPr>
                <w:del w:id="236" w:author="Anritsu" w:date="2024-05-21T00:53:00Z" w16du:dateUtc="2024-05-20T15:53:00Z"/>
                <w:highlight w:val="yellow"/>
                <w:lang w:eastAsia="ja-JP"/>
                <w:rPrChange w:id="237" w:author="Anritsu" w:date="2024-05-21T00:53:00Z" w16du:dateUtc="2024-05-20T15:53:00Z">
                  <w:rPr>
                    <w:del w:id="238" w:author="Anritsu" w:date="2024-05-21T00:53:00Z" w16du:dateUtc="2024-05-20T15:53:00Z"/>
                    <w:lang w:eastAsia="ja-JP"/>
                  </w:rPr>
                </w:rPrChange>
              </w:rPr>
            </w:pPr>
            <w:del w:id="239" w:author="Anritsu" w:date="2024-04-30T13:55:00Z" w16du:dateUtc="2024-04-30T04:55:00Z">
              <w:r w:rsidRPr="003E6959" w:rsidDel="00B86F0E">
                <w:rPr>
                  <w:highlight w:val="yellow"/>
                  <w:lang w:eastAsia="zh-CN"/>
                  <w:rPrChange w:id="240" w:author="Anritsu" w:date="2024-05-21T00:53:00Z" w16du:dateUtc="2024-05-20T15:53:00Z">
                    <w:rPr>
                      <w:lang w:eastAsia="zh-CN"/>
                    </w:rPr>
                  </w:rPrChange>
                </w:rPr>
                <w:delText>9</w:delText>
              </w:r>
            </w:del>
          </w:p>
        </w:tc>
        <w:tc>
          <w:tcPr>
            <w:tcW w:w="1700" w:type="dxa"/>
            <w:tcBorders>
              <w:top w:val="single" w:sz="4" w:space="0" w:color="auto"/>
              <w:left w:val="single" w:sz="4" w:space="0" w:color="auto"/>
              <w:bottom w:val="single" w:sz="4" w:space="0" w:color="auto"/>
              <w:right w:val="single" w:sz="4" w:space="0" w:color="auto"/>
            </w:tcBorders>
            <w:tcPrChange w:id="241" w:author="Anritsu" w:date="2024-05-21T00:53:00Z" w16du:dateUtc="2024-05-20T15:53:00Z">
              <w:tcPr>
                <w:tcW w:w="1700" w:type="dxa"/>
                <w:tcBorders>
                  <w:top w:val="single" w:sz="4" w:space="0" w:color="auto"/>
                  <w:left w:val="single" w:sz="4" w:space="0" w:color="auto"/>
                  <w:bottom w:val="single" w:sz="4" w:space="0" w:color="auto"/>
                  <w:right w:val="single" w:sz="4" w:space="0" w:color="auto"/>
                </w:tcBorders>
              </w:tcPr>
            </w:tcPrChange>
          </w:tcPr>
          <w:p w14:paraId="0011B343" w14:textId="32156601" w:rsidR="00B86F0E" w:rsidRPr="003E6959" w:rsidDel="003E6959" w:rsidRDefault="00B86F0E" w:rsidP="00C83FE8">
            <w:pPr>
              <w:pStyle w:val="TAL"/>
              <w:rPr>
                <w:del w:id="242" w:author="Anritsu" w:date="2024-05-21T00:53:00Z" w16du:dateUtc="2024-05-20T15:53:00Z"/>
                <w:highlight w:val="yellow"/>
                <w:lang w:eastAsia="ja-JP"/>
                <w:rPrChange w:id="243" w:author="Anritsu" w:date="2024-05-21T00:53:00Z" w16du:dateUtc="2024-05-20T15:53:00Z">
                  <w:rPr>
                    <w:del w:id="244" w:author="Anritsu" w:date="2024-05-21T00:53:00Z" w16du:dateUtc="2024-05-20T15:53:00Z"/>
                    <w:lang w:eastAsia="ja-JP"/>
                  </w:rPr>
                </w:rPrChange>
              </w:rPr>
            </w:pPr>
            <w:del w:id="245" w:author="Anritsu" w:date="2024-05-21T00:53:00Z" w16du:dateUtc="2024-05-20T15:53:00Z">
              <w:r w:rsidRPr="003E6959" w:rsidDel="003E6959">
                <w:rPr>
                  <w:highlight w:val="yellow"/>
                  <w:rPrChange w:id="246" w:author="Anritsu" w:date="2024-05-21T00:53:00Z" w16du:dateUtc="2024-05-20T15:53:00Z">
                    <w:rPr/>
                  </w:rPrChange>
                </w:rPr>
                <w:delText>PUCCH format Id=</w:delText>
              </w:r>
            </w:del>
            <w:del w:id="247" w:author="Anritsu" w:date="2024-04-30T13:55:00Z" w16du:dateUtc="2024-04-30T04:55:00Z">
              <w:r w:rsidRPr="003E6959" w:rsidDel="00B86F0E">
                <w:rPr>
                  <w:highlight w:val="yellow"/>
                  <w:rPrChange w:id="248" w:author="Anritsu" w:date="2024-05-21T00:53:00Z" w16du:dateUtc="2024-05-20T15:53:00Z">
                    <w:rPr/>
                  </w:rPrChange>
                </w:rPr>
                <w:delText>9</w:delText>
              </w:r>
            </w:del>
          </w:p>
        </w:tc>
        <w:tc>
          <w:tcPr>
            <w:tcW w:w="1245" w:type="dxa"/>
            <w:tcBorders>
              <w:top w:val="single" w:sz="4" w:space="0" w:color="auto"/>
              <w:left w:val="single" w:sz="4" w:space="0" w:color="auto"/>
              <w:bottom w:val="single" w:sz="4" w:space="0" w:color="auto"/>
              <w:right w:val="single" w:sz="4" w:space="0" w:color="auto"/>
            </w:tcBorders>
            <w:tcPrChange w:id="249" w:author="Anritsu" w:date="2024-05-21T00:53:00Z" w16du:dateUtc="2024-05-20T15:53:00Z">
              <w:tcPr>
                <w:tcW w:w="1245" w:type="dxa"/>
                <w:tcBorders>
                  <w:top w:val="single" w:sz="4" w:space="0" w:color="auto"/>
                  <w:left w:val="single" w:sz="4" w:space="0" w:color="auto"/>
                  <w:bottom w:val="single" w:sz="4" w:space="0" w:color="auto"/>
                  <w:right w:val="single" w:sz="4" w:space="0" w:color="auto"/>
                </w:tcBorders>
              </w:tcPr>
            </w:tcPrChange>
          </w:tcPr>
          <w:p w14:paraId="4216B0F6" w14:textId="79F70C67" w:rsidR="00B86F0E" w:rsidRPr="003E6959" w:rsidDel="003E6959" w:rsidRDefault="00B86F0E" w:rsidP="00C83FE8">
            <w:pPr>
              <w:pStyle w:val="TAL"/>
              <w:rPr>
                <w:del w:id="250" w:author="Anritsu" w:date="2024-05-21T00:53:00Z" w16du:dateUtc="2024-05-20T15:53:00Z"/>
                <w:highlight w:val="yellow"/>
                <w:rPrChange w:id="251" w:author="Anritsu" w:date="2024-05-21T00:53:00Z" w16du:dateUtc="2024-05-20T15:53:00Z">
                  <w:rPr>
                    <w:del w:id="252" w:author="Anritsu" w:date="2024-05-21T00:53:00Z" w16du:dateUtc="2024-05-20T15:53:00Z"/>
                  </w:rPr>
                </w:rPrChange>
              </w:rPr>
            </w:pPr>
          </w:p>
        </w:tc>
      </w:tr>
      <w:tr w:rsidR="00B86F0E" w:rsidRPr="00EF06A7" w14:paraId="4101E54A" w14:textId="77777777" w:rsidTr="003E6959">
        <w:tc>
          <w:tcPr>
            <w:tcW w:w="4535" w:type="dxa"/>
            <w:tcPrChange w:id="253" w:author="Anritsu" w:date="2024-05-21T00:53:00Z" w16du:dateUtc="2024-05-20T15:53:00Z">
              <w:tcPr>
                <w:tcW w:w="4535" w:type="dxa"/>
              </w:tcPr>
            </w:tcPrChange>
          </w:tcPr>
          <w:p w14:paraId="4F0ED295" w14:textId="77777777" w:rsidR="00B86F0E" w:rsidRPr="00EF06A7" w:rsidRDefault="00B86F0E" w:rsidP="00C83FE8">
            <w:pPr>
              <w:pStyle w:val="TAL"/>
            </w:pPr>
            <w:r w:rsidRPr="00EF06A7">
              <w:t xml:space="preserve">     }</w:t>
            </w:r>
          </w:p>
        </w:tc>
        <w:tc>
          <w:tcPr>
            <w:tcW w:w="2267" w:type="dxa"/>
            <w:tcPrChange w:id="254" w:author="Anritsu" w:date="2024-05-21T00:53:00Z" w16du:dateUtc="2024-05-20T15:53:00Z">
              <w:tcPr>
                <w:tcW w:w="2267" w:type="dxa"/>
              </w:tcPr>
            </w:tcPrChange>
          </w:tcPr>
          <w:p w14:paraId="06B17E91" w14:textId="77777777" w:rsidR="00B86F0E" w:rsidRPr="00EF06A7" w:rsidRDefault="00B86F0E" w:rsidP="00C83FE8">
            <w:pPr>
              <w:pStyle w:val="TAL"/>
            </w:pPr>
          </w:p>
        </w:tc>
        <w:tc>
          <w:tcPr>
            <w:tcW w:w="1700" w:type="dxa"/>
            <w:tcPrChange w:id="255" w:author="Anritsu" w:date="2024-05-21T00:53:00Z" w16du:dateUtc="2024-05-20T15:53:00Z">
              <w:tcPr>
                <w:tcW w:w="1700" w:type="dxa"/>
              </w:tcPr>
            </w:tcPrChange>
          </w:tcPr>
          <w:p w14:paraId="62512B62" w14:textId="77777777" w:rsidR="00B86F0E" w:rsidRPr="00EF06A7" w:rsidRDefault="00B86F0E" w:rsidP="00C83FE8">
            <w:pPr>
              <w:pStyle w:val="TAL"/>
            </w:pPr>
          </w:p>
        </w:tc>
        <w:tc>
          <w:tcPr>
            <w:tcW w:w="1245" w:type="dxa"/>
            <w:tcPrChange w:id="256" w:author="Anritsu" w:date="2024-05-21T00:53:00Z" w16du:dateUtc="2024-05-20T15:53:00Z">
              <w:tcPr>
                <w:tcW w:w="1245" w:type="dxa"/>
              </w:tcPr>
            </w:tcPrChange>
          </w:tcPr>
          <w:p w14:paraId="5EFA3CF8" w14:textId="77777777" w:rsidR="00B86F0E" w:rsidRPr="00EF06A7" w:rsidRDefault="00B86F0E" w:rsidP="00C83FE8">
            <w:pPr>
              <w:pStyle w:val="TAL"/>
            </w:pPr>
          </w:p>
        </w:tc>
      </w:tr>
      <w:tr w:rsidR="00B86F0E" w:rsidRPr="00EF06A7" w14:paraId="7FBF41D0" w14:textId="77777777" w:rsidTr="003E6959">
        <w:tc>
          <w:tcPr>
            <w:tcW w:w="4535" w:type="dxa"/>
            <w:tcPrChange w:id="257" w:author="Anritsu" w:date="2024-05-21T00:53:00Z" w16du:dateUtc="2024-05-20T15:53:00Z">
              <w:tcPr>
                <w:tcW w:w="4535" w:type="dxa"/>
              </w:tcPr>
            </w:tcPrChange>
          </w:tcPr>
          <w:p w14:paraId="00C610A4" w14:textId="77777777" w:rsidR="00B86F0E" w:rsidRPr="00EF06A7" w:rsidRDefault="00B86F0E" w:rsidP="00C83FE8">
            <w:pPr>
              <w:pStyle w:val="TAL"/>
            </w:pPr>
          </w:p>
        </w:tc>
        <w:tc>
          <w:tcPr>
            <w:tcW w:w="2267" w:type="dxa"/>
            <w:tcPrChange w:id="258" w:author="Anritsu" w:date="2024-05-21T00:53:00Z" w16du:dateUtc="2024-05-20T15:53:00Z">
              <w:tcPr>
                <w:tcW w:w="2267" w:type="dxa"/>
              </w:tcPr>
            </w:tcPrChange>
          </w:tcPr>
          <w:p w14:paraId="4979255D" w14:textId="77777777" w:rsidR="00B86F0E" w:rsidRPr="00EF06A7" w:rsidRDefault="00B86F0E" w:rsidP="00C83FE8">
            <w:pPr>
              <w:pStyle w:val="TAL"/>
            </w:pPr>
          </w:p>
        </w:tc>
        <w:tc>
          <w:tcPr>
            <w:tcW w:w="1700" w:type="dxa"/>
            <w:tcPrChange w:id="259" w:author="Anritsu" w:date="2024-05-21T00:53:00Z" w16du:dateUtc="2024-05-20T15:53:00Z">
              <w:tcPr>
                <w:tcW w:w="1700" w:type="dxa"/>
              </w:tcPr>
            </w:tcPrChange>
          </w:tcPr>
          <w:p w14:paraId="479B4D0F" w14:textId="77777777" w:rsidR="00B86F0E" w:rsidRPr="00EF06A7" w:rsidRDefault="00B86F0E" w:rsidP="00C83FE8">
            <w:pPr>
              <w:pStyle w:val="TAL"/>
            </w:pPr>
          </w:p>
        </w:tc>
        <w:tc>
          <w:tcPr>
            <w:tcW w:w="1245" w:type="dxa"/>
            <w:tcPrChange w:id="260" w:author="Anritsu" w:date="2024-05-21T00:53:00Z" w16du:dateUtc="2024-05-20T15:53:00Z">
              <w:tcPr>
                <w:tcW w:w="1245" w:type="dxa"/>
              </w:tcPr>
            </w:tcPrChange>
          </w:tcPr>
          <w:p w14:paraId="2BE80973" w14:textId="77777777" w:rsidR="00B86F0E" w:rsidRPr="00EF06A7" w:rsidRDefault="00B86F0E" w:rsidP="00C83FE8">
            <w:pPr>
              <w:pStyle w:val="TAL"/>
            </w:pPr>
          </w:p>
        </w:tc>
      </w:tr>
      <w:tr w:rsidR="00B86F0E" w:rsidRPr="00EF06A7" w14:paraId="4486AF73" w14:textId="77777777" w:rsidTr="003E6959">
        <w:tc>
          <w:tcPr>
            <w:tcW w:w="4535" w:type="dxa"/>
            <w:tcPrChange w:id="261" w:author="Anritsu" w:date="2024-05-21T00:53:00Z" w16du:dateUtc="2024-05-20T15:53:00Z">
              <w:tcPr>
                <w:tcW w:w="4535" w:type="dxa"/>
              </w:tcPr>
            </w:tcPrChange>
          </w:tcPr>
          <w:p w14:paraId="674CBBE0" w14:textId="77777777" w:rsidR="00B86F0E" w:rsidRPr="00EF06A7" w:rsidRDefault="00B86F0E" w:rsidP="00C83FE8">
            <w:pPr>
              <w:pStyle w:val="TAL"/>
            </w:pPr>
            <w:r w:rsidRPr="00EF06A7">
              <w:t xml:space="preserve">  reportFreqConfiguration SEQUENCE {</w:t>
            </w:r>
          </w:p>
        </w:tc>
        <w:tc>
          <w:tcPr>
            <w:tcW w:w="2267" w:type="dxa"/>
            <w:tcPrChange w:id="262" w:author="Anritsu" w:date="2024-05-21T00:53:00Z" w16du:dateUtc="2024-05-20T15:53:00Z">
              <w:tcPr>
                <w:tcW w:w="2267" w:type="dxa"/>
              </w:tcPr>
            </w:tcPrChange>
          </w:tcPr>
          <w:p w14:paraId="05D06F33" w14:textId="77777777" w:rsidR="00B86F0E" w:rsidRPr="00EF06A7" w:rsidRDefault="00B86F0E" w:rsidP="00C83FE8">
            <w:pPr>
              <w:pStyle w:val="TAL"/>
            </w:pPr>
          </w:p>
        </w:tc>
        <w:tc>
          <w:tcPr>
            <w:tcW w:w="1700" w:type="dxa"/>
            <w:tcPrChange w:id="263" w:author="Anritsu" w:date="2024-05-21T00:53:00Z" w16du:dateUtc="2024-05-20T15:53:00Z">
              <w:tcPr>
                <w:tcW w:w="1700" w:type="dxa"/>
              </w:tcPr>
            </w:tcPrChange>
          </w:tcPr>
          <w:p w14:paraId="28469D71" w14:textId="77777777" w:rsidR="00B86F0E" w:rsidRPr="00EF06A7" w:rsidRDefault="00B86F0E" w:rsidP="00C83FE8">
            <w:pPr>
              <w:pStyle w:val="TAL"/>
            </w:pPr>
          </w:p>
        </w:tc>
        <w:tc>
          <w:tcPr>
            <w:tcW w:w="1245" w:type="dxa"/>
            <w:tcPrChange w:id="264" w:author="Anritsu" w:date="2024-05-21T00:53:00Z" w16du:dateUtc="2024-05-20T15:53:00Z">
              <w:tcPr>
                <w:tcW w:w="1245" w:type="dxa"/>
              </w:tcPr>
            </w:tcPrChange>
          </w:tcPr>
          <w:p w14:paraId="3812CE72" w14:textId="77777777" w:rsidR="00B86F0E" w:rsidRPr="00EF06A7" w:rsidRDefault="00B86F0E" w:rsidP="00C83FE8">
            <w:pPr>
              <w:pStyle w:val="TAL"/>
            </w:pPr>
          </w:p>
        </w:tc>
      </w:tr>
      <w:tr w:rsidR="00B86F0E" w:rsidRPr="00EF06A7" w14:paraId="6A79142F" w14:textId="77777777" w:rsidTr="003E6959">
        <w:tc>
          <w:tcPr>
            <w:tcW w:w="4535" w:type="dxa"/>
            <w:tcPrChange w:id="265" w:author="Anritsu" w:date="2024-05-21T00:53:00Z" w16du:dateUtc="2024-05-20T15:53:00Z">
              <w:tcPr>
                <w:tcW w:w="4535" w:type="dxa"/>
              </w:tcPr>
            </w:tcPrChange>
          </w:tcPr>
          <w:p w14:paraId="7E05A5EA" w14:textId="77777777" w:rsidR="00B86F0E" w:rsidRPr="00EF06A7" w:rsidRDefault="00B86F0E" w:rsidP="00C83FE8">
            <w:pPr>
              <w:pStyle w:val="TAL"/>
            </w:pPr>
            <w:r w:rsidRPr="00EF06A7">
              <w:t xml:space="preserve">     csi-ReportingBand CHOICE {</w:t>
            </w:r>
          </w:p>
        </w:tc>
        <w:tc>
          <w:tcPr>
            <w:tcW w:w="2267" w:type="dxa"/>
            <w:tcPrChange w:id="266" w:author="Anritsu" w:date="2024-05-21T00:53:00Z" w16du:dateUtc="2024-05-20T15:53:00Z">
              <w:tcPr>
                <w:tcW w:w="2267" w:type="dxa"/>
              </w:tcPr>
            </w:tcPrChange>
          </w:tcPr>
          <w:p w14:paraId="39BB0BBA" w14:textId="77777777" w:rsidR="00B86F0E" w:rsidRPr="00EF06A7" w:rsidRDefault="00B86F0E" w:rsidP="00C83FE8">
            <w:pPr>
              <w:pStyle w:val="TAL"/>
            </w:pPr>
          </w:p>
        </w:tc>
        <w:tc>
          <w:tcPr>
            <w:tcW w:w="1700" w:type="dxa"/>
            <w:tcPrChange w:id="267" w:author="Anritsu" w:date="2024-05-21T00:53:00Z" w16du:dateUtc="2024-05-20T15:53:00Z">
              <w:tcPr>
                <w:tcW w:w="1700" w:type="dxa"/>
              </w:tcPr>
            </w:tcPrChange>
          </w:tcPr>
          <w:p w14:paraId="57BDB303" w14:textId="77777777" w:rsidR="00B86F0E" w:rsidRPr="00EF06A7" w:rsidRDefault="00B86F0E" w:rsidP="00C83FE8">
            <w:pPr>
              <w:pStyle w:val="TAL"/>
            </w:pPr>
          </w:p>
        </w:tc>
        <w:tc>
          <w:tcPr>
            <w:tcW w:w="1245" w:type="dxa"/>
            <w:tcPrChange w:id="268" w:author="Anritsu" w:date="2024-05-21T00:53:00Z" w16du:dateUtc="2024-05-20T15:53:00Z">
              <w:tcPr>
                <w:tcW w:w="1245" w:type="dxa"/>
              </w:tcPr>
            </w:tcPrChange>
          </w:tcPr>
          <w:p w14:paraId="23896F21" w14:textId="77777777" w:rsidR="00B86F0E" w:rsidRPr="00EF06A7" w:rsidRDefault="00B86F0E" w:rsidP="00C83FE8">
            <w:pPr>
              <w:pStyle w:val="TAL"/>
            </w:pPr>
          </w:p>
        </w:tc>
      </w:tr>
      <w:tr w:rsidR="00B86F0E" w:rsidRPr="00EF06A7" w14:paraId="0180128F" w14:textId="77777777" w:rsidTr="003E6959">
        <w:tc>
          <w:tcPr>
            <w:tcW w:w="4535" w:type="dxa"/>
            <w:tcPrChange w:id="269" w:author="Anritsu" w:date="2024-05-21T00:53:00Z" w16du:dateUtc="2024-05-20T15:53:00Z">
              <w:tcPr>
                <w:tcW w:w="4535" w:type="dxa"/>
              </w:tcPr>
            </w:tcPrChange>
          </w:tcPr>
          <w:p w14:paraId="42084F0D" w14:textId="77777777" w:rsidR="00B86F0E" w:rsidRPr="00EF06A7" w:rsidRDefault="00B86F0E" w:rsidP="00C83FE8">
            <w:pPr>
              <w:pStyle w:val="TAL"/>
            </w:pPr>
            <w:r w:rsidRPr="00EF06A7">
              <w:t xml:space="preserve">        subbands7</w:t>
            </w:r>
          </w:p>
        </w:tc>
        <w:tc>
          <w:tcPr>
            <w:tcW w:w="2267" w:type="dxa"/>
            <w:tcPrChange w:id="270" w:author="Anritsu" w:date="2024-05-21T00:53:00Z" w16du:dateUtc="2024-05-20T15:53:00Z">
              <w:tcPr>
                <w:tcW w:w="2267" w:type="dxa"/>
              </w:tcPr>
            </w:tcPrChange>
          </w:tcPr>
          <w:p w14:paraId="53CD88DA" w14:textId="77777777" w:rsidR="00B86F0E" w:rsidRPr="00EF06A7" w:rsidRDefault="00B86F0E" w:rsidP="00C83FE8">
            <w:pPr>
              <w:pStyle w:val="TAL"/>
            </w:pPr>
            <w:r w:rsidRPr="00EF06A7">
              <w:t>1111111</w:t>
            </w:r>
          </w:p>
        </w:tc>
        <w:tc>
          <w:tcPr>
            <w:tcW w:w="1700" w:type="dxa"/>
            <w:tcPrChange w:id="271" w:author="Anritsu" w:date="2024-05-21T00:53:00Z" w16du:dateUtc="2024-05-20T15:53:00Z">
              <w:tcPr>
                <w:tcW w:w="1700" w:type="dxa"/>
              </w:tcPr>
            </w:tcPrChange>
          </w:tcPr>
          <w:p w14:paraId="0F07F8F4" w14:textId="77777777" w:rsidR="00B86F0E" w:rsidRPr="00EF06A7" w:rsidRDefault="00B86F0E" w:rsidP="00C83FE8">
            <w:pPr>
              <w:pStyle w:val="TAL"/>
            </w:pPr>
          </w:p>
        </w:tc>
        <w:tc>
          <w:tcPr>
            <w:tcW w:w="1245" w:type="dxa"/>
            <w:tcPrChange w:id="272" w:author="Anritsu" w:date="2024-05-21T00:53:00Z" w16du:dateUtc="2024-05-20T15:53:00Z">
              <w:tcPr>
                <w:tcW w:w="1245" w:type="dxa"/>
              </w:tcPr>
            </w:tcPrChange>
          </w:tcPr>
          <w:p w14:paraId="3FE64F61" w14:textId="77777777" w:rsidR="00B86F0E" w:rsidRPr="00EF06A7" w:rsidRDefault="00B86F0E" w:rsidP="00C83FE8">
            <w:pPr>
              <w:pStyle w:val="TAL"/>
            </w:pPr>
          </w:p>
        </w:tc>
      </w:tr>
      <w:tr w:rsidR="00B86F0E" w:rsidRPr="00EF06A7" w14:paraId="3B314B2C" w14:textId="77777777" w:rsidTr="003E6959">
        <w:tc>
          <w:tcPr>
            <w:tcW w:w="4535" w:type="dxa"/>
            <w:tcPrChange w:id="273" w:author="Anritsu" w:date="2024-05-21T00:53:00Z" w16du:dateUtc="2024-05-20T15:53:00Z">
              <w:tcPr>
                <w:tcW w:w="4535" w:type="dxa"/>
              </w:tcPr>
            </w:tcPrChange>
          </w:tcPr>
          <w:p w14:paraId="2954B504" w14:textId="77777777" w:rsidR="00B86F0E" w:rsidRPr="00EF06A7" w:rsidRDefault="00B86F0E" w:rsidP="00C83FE8">
            <w:pPr>
              <w:pStyle w:val="TAL"/>
            </w:pPr>
            <w:r w:rsidRPr="00EF06A7">
              <w:t xml:space="preserve">     }</w:t>
            </w:r>
          </w:p>
        </w:tc>
        <w:tc>
          <w:tcPr>
            <w:tcW w:w="2267" w:type="dxa"/>
            <w:tcPrChange w:id="274" w:author="Anritsu" w:date="2024-05-21T00:53:00Z" w16du:dateUtc="2024-05-20T15:53:00Z">
              <w:tcPr>
                <w:tcW w:w="2267" w:type="dxa"/>
              </w:tcPr>
            </w:tcPrChange>
          </w:tcPr>
          <w:p w14:paraId="31B135B8" w14:textId="77777777" w:rsidR="00B86F0E" w:rsidRPr="00EF06A7" w:rsidRDefault="00B86F0E" w:rsidP="00C83FE8">
            <w:pPr>
              <w:pStyle w:val="TAL"/>
            </w:pPr>
          </w:p>
        </w:tc>
        <w:tc>
          <w:tcPr>
            <w:tcW w:w="1700" w:type="dxa"/>
            <w:tcPrChange w:id="275" w:author="Anritsu" w:date="2024-05-21T00:53:00Z" w16du:dateUtc="2024-05-20T15:53:00Z">
              <w:tcPr>
                <w:tcW w:w="1700" w:type="dxa"/>
              </w:tcPr>
            </w:tcPrChange>
          </w:tcPr>
          <w:p w14:paraId="76669BF6" w14:textId="77777777" w:rsidR="00B86F0E" w:rsidRPr="00EF06A7" w:rsidRDefault="00B86F0E" w:rsidP="00C83FE8">
            <w:pPr>
              <w:pStyle w:val="TAL"/>
            </w:pPr>
          </w:p>
        </w:tc>
        <w:tc>
          <w:tcPr>
            <w:tcW w:w="1245" w:type="dxa"/>
            <w:tcPrChange w:id="276" w:author="Anritsu" w:date="2024-05-21T00:53:00Z" w16du:dateUtc="2024-05-20T15:53:00Z">
              <w:tcPr>
                <w:tcW w:w="1245" w:type="dxa"/>
              </w:tcPr>
            </w:tcPrChange>
          </w:tcPr>
          <w:p w14:paraId="597A12D5" w14:textId="77777777" w:rsidR="00B86F0E" w:rsidRPr="00EF06A7" w:rsidRDefault="00B86F0E" w:rsidP="00C83FE8">
            <w:pPr>
              <w:pStyle w:val="TAL"/>
            </w:pPr>
          </w:p>
        </w:tc>
      </w:tr>
      <w:tr w:rsidR="00B86F0E" w:rsidRPr="00EF06A7" w14:paraId="18F3B8CB" w14:textId="77777777" w:rsidTr="003E6959">
        <w:tc>
          <w:tcPr>
            <w:tcW w:w="4535" w:type="dxa"/>
            <w:tcPrChange w:id="277" w:author="Anritsu" w:date="2024-05-21T00:53:00Z" w16du:dateUtc="2024-05-20T15:53:00Z">
              <w:tcPr>
                <w:tcW w:w="4535" w:type="dxa"/>
              </w:tcPr>
            </w:tcPrChange>
          </w:tcPr>
          <w:p w14:paraId="6D1DAFFF" w14:textId="77777777" w:rsidR="00B86F0E" w:rsidRPr="00EF06A7" w:rsidRDefault="00B86F0E" w:rsidP="00C83FE8">
            <w:pPr>
              <w:pStyle w:val="TAL"/>
            </w:pPr>
            <w:r w:rsidRPr="00EF06A7">
              <w:t xml:space="preserve">  }</w:t>
            </w:r>
          </w:p>
        </w:tc>
        <w:tc>
          <w:tcPr>
            <w:tcW w:w="2267" w:type="dxa"/>
            <w:tcPrChange w:id="278" w:author="Anritsu" w:date="2024-05-21T00:53:00Z" w16du:dateUtc="2024-05-20T15:53:00Z">
              <w:tcPr>
                <w:tcW w:w="2267" w:type="dxa"/>
              </w:tcPr>
            </w:tcPrChange>
          </w:tcPr>
          <w:p w14:paraId="26F5C1C0" w14:textId="77777777" w:rsidR="00B86F0E" w:rsidRPr="00EF06A7" w:rsidRDefault="00B86F0E" w:rsidP="00C83FE8">
            <w:pPr>
              <w:pStyle w:val="TAL"/>
            </w:pPr>
          </w:p>
        </w:tc>
        <w:tc>
          <w:tcPr>
            <w:tcW w:w="1700" w:type="dxa"/>
            <w:tcPrChange w:id="279" w:author="Anritsu" w:date="2024-05-21T00:53:00Z" w16du:dateUtc="2024-05-20T15:53:00Z">
              <w:tcPr>
                <w:tcW w:w="1700" w:type="dxa"/>
              </w:tcPr>
            </w:tcPrChange>
          </w:tcPr>
          <w:p w14:paraId="3D169CD2" w14:textId="77777777" w:rsidR="00B86F0E" w:rsidRPr="00EF06A7" w:rsidRDefault="00B86F0E" w:rsidP="00C83FE8">
            <w:pPr>
              <w:pStyle w:val="TAL"/>
            </w:pPr>
          </w:p>
        </w:tc>
        <w:tc>
          <w:tcPr>
            <w:tcW w:w="1245" w:type="dxa"/>
            <w:tcPrChange w:id="280" w:author="Anritsu" w:date="2024-05-21T00:53:00Z" w16du:dateUtc="2024-05-20T15:53:00Z">
              <w:tcPr>
                <w:tcW w:w="1245" w:type="dxa"/>
              </w:tcPr>
            </w:tcPrChange>
          </w:tcPr>
          <w:p w14:paraId="278AF55D" w14:textId="77777777" w:rsidR="00B86F0E" w:rsidRPr="00EF06A7" w:rsidRDefault="00B86F0E" w:rsidP="00C83FE8">
            <w:pPr>
              <w:pStyle w:val="TAL"/>
            </w:pPr>
          </w:p>
        </w:tc>
      </w:tr>
      <w:tr w:rsidR="00B86F0E" w:rsidRPr="00EF06A7" w14:paraId="0989D766" w14:textId="77777777" w:rsidTr="003E6959">
        <w:tc>
          <w:tcPr>
            <w:tcW w:w="4535" w:type="dxa"/>
            <w:tcPrChange w:id="281" w:author="Anritsu" w:date="2024-05-21T00:53:00Z" w16du:dateUtc="2024-05-20T15:53:00Z">
              <w:tcPr>
                <w:tcW w:w="4535" w:type="dxa"/>
              </w:tcPr>
            </w:tcPrChange>
          </w:tcPr>
          <w:p w14:paraId="59050C93" w14:textId="77777777" w:rsidR="00B86F0E" w:rsidRPr="00EF06A7" w:rsidRDefault="00B86F0E" w:rsidP="00C83FE8">
            <w:pPr>
              <w:pStyle w:val="TAL"/>
            </w:pPr>
            <w:r w:rsidRPr="00EF06A7">
              <w:t>}</w:t>
            </w:r>
          </w:p>
        </w:tc>
        <w:tc>
          <w:tcPr>
            <w:tcW w:w="2267" w:type="dxa"/>
            <w:tcPrChange w:id="282" w:author="Anritsu" w:date="2024-05-21T00:53:00Z" w16du:dateUtc="2024-05-20T15:53:00Z">
              <w:tcPr>
                <w:tcW w:w="2267" w:type="dxa"/>
              </w:tcPr>
            </w:tcPrChange>
          </w:tcPr>
          <w:p w14:paraId="31C05286" w14:textId="77777777" w:rsidR="00B86F0E" w:rsidRPr="00EF06A7" w:rsidRDefault="00B86F0E" w:rsidP="00C83FE8">
            <w:pPr>
              <w:pStyle w:val="TAL"/>
            </w:pPr>
          </w:p>
        </w:tc>
        <w:tc>
          <w:tcPr>
            <w:tcW w:w="1700" w:type="dxa"/>
            <w:tcPrChange w:id="283" w:author="Anritsu" w:date="2024-05-21T00:53:00Z" w16du:dateUtc="2024-05-20T15:53:00Z">
              <w:tcPr>
                <w:tcW w:w="1700" w:type="dxa"/>
              </w:tcPr>
            </w:tcPrChange>
          </w:tcPr>
          <w:p w14:paraId="3A2AA078" w14:textId="77777777" w:rsidR="00B86F0E" w:rsidRPr="00EF06A7" w:rsidRDefault="00B86F0E" w:rsidP="00C83FE8">
            <w:pPr>
              <w:pStyle w:val="TAL"/>
            </w:pPr>
          </w:p>
        </w:tc>
        <w:tc>
          <w:tcPr>
            <w:tcW w:w="1245" w:type="dxa"/>
            <w:tcPrChange w:id="284" w:author="Anritsu" w:date="2024-05-21T00:53:00Z" w16du:dateUtc="2024-05-20T15:53:00Z">
              <w:tcPr>
                <w:tcW w:w="1245" w:type="dxa"/>
              </w:tcPr>
            </w:tcPrChange>
          </w:tcPr>
          <w:p w14:paraId="105AE181" w14:textId="77777777" w:rsidR="00B86F0E" w:rsidRPr="00EF06A7" w:rsidRDefault="00B86F0E" w:rsidP="00C83FE8">
            <w:pPr>
              <w:pStyle w:val="TAL"/>
            </w:pPr>
          </w:p>
        </w:tc>
      </w:tr>
    </w:tbl>
    <w:p w14:paraId="08192D1D" w14:textId="77777777" w:rsidR="00B86F0E" w:rsidRPr="00EF06A7" w:rsidRDefault="00B86F0E" w:rsidP="00B86F0E"/>
    <w:p w14:paraId="48E468D5" w14:textId="77777777" w:rsidR="00B86F0E" w:rsidRPr="00EF06A7" w:rsidRDefault="00B86F0E" w:rsidP="00B86F0E">
      <w:pPr>
        <w:pStyle w:val="H6"/>
      </w:pPr>
      <w:r w:rsidRPr="00EF06A7">
        <w:t>6.4.2.</w:t>
      </w:r>
      <w:r w:rsidRPr="00EF06A7">
        <w:rPr>
          <w:lang w:eastAsia="zh-CN"/>
        </w:rPr>
        <w:t>2</w:t>
      </w:r>
      <w:r w:rsidRPr="00EF06A7">
        <w:t>_</w:t>
      </w:r>
      <w:r w:rsidRPr="00EF06A7">
        <w:rPr>
          <w:lang w:eastAsia="zh-CN"/>
        </w:rPr>
        <w:t>1</w:t>
      </w:r>
      <w:r w:rsidRPr="00EF06A7">
        <w:t>.4.3.2</w:t>
      </w:r>
      <w:r w:rsidRPr="00EF06A7">
        <w:rPr>
          <w:lang w:eastAsia="zh-CN"/>
        </w:rPr>
        <w:tab/>
      </w:r>
      <w:r w:rsidRPr="00EF06A7">
        <w:t>Message exceptions for NSA</w:t>
      </w:r>
    </w:p>
    <w:p w14:paraId="7D968F2A" w14:textId="77777777" w:rsidR="00B86F0E" w:rsidRPr="00EF06A7" w:rsidRDefault="00B86F0E" w:rsidP="00B86F0E">
      <w:pPr>
        <w:rPr>
          <w:lang w:eastAsia="zh-CN"/>
        </w:rPr>
      </w:pPr>
      <w:r w:rsidRPr="00EF06A7">
        <w:rPr>
          <w:lang w:eastAsia="zh-CN"/>
        </w:rPr>
        <w:t xml:space="preserve">Same as in clause </w:t>
      </w:r>
      <w:r w:rsidRPr="00EF06A7">
        <w:t>6.4.2.1.2.1.4.3_1</w:t>
      </w:r>
      <w:r w:rsidRPr="00EF06A7">
        <w:rPr>
          <w:lang w:eastAsia="zh-CN"/>
        </w:rPr>
        <w:t>.</w:t>
      </w:r>
    </w:p>
    <w:p w14:paraId="13FF2BA8" w14:textId="77777777" w:rsidR="00B86F0E" w:rsidRPr="00EF06A7" w:rsidRDefault="00B86F0E" w:rsidP="00B86F0E">
      <w:pPr>
        <w:pStyle w:val="H6"/>
      </w:pPr>
      <w:r w:rsidRPr="00EF06A7">
        <w:t>6.4.2.2_1.5</w:t>
      </w:r>
      <w:r w:rsidRPr="00EF06A7">
        <w:tab/>
        <w:t>Test Requirements</w:t>
      </w:r>
    </w:p>
    <w:p w14:paraId="3F3A8700" w14:textId="77777777" w:rsidR="00B86F0E" w:rsidRPr="00EF06A7" w:rsidRDefault="00B86F0E" w:rsidP="00B86F0E">
      <w:pPr>
        <w:pStyle w:val="TH"/>
      </w:pPr>
      <w:r w:rsidRPr="00EF06A7">
        <w:t>Table 6.4.2.2_1.5-1: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B86F0E" w:rsidRPr="00EF06A7" w14:paraId="50759B00" w14:textId="77777777" w:rsidTr="00C83FE8">
        <w:trPr>
          <w:jc w:val="center"/>
        </w:trPr>
        <w:tc>
          <w:tcPr>
            <w:tcW w:w="1984" w:type="dxa"/>
            <w:tcBorders>
              <w:top w:val="single" w:sz="4" w:space="0" w:color="auto"/>
              <w:left w:val="single" w:sz="4" w:space="0" w:color="auto"/>
              <w:bottom w:val="nil"/>
              <w:right w:val="single" w:sz="4" w:space="0" w:color="auto"/>
            </w:tcBorders>
          </w:tcPr>
          <w:p w14:paraId="4359E2F7" w14:textId="77777777" w:rsidR="00B86F0E" w:rsidRPr="00EF06A7" w:rsidRDefault="00B86F0E" w:rsidP="00C83FE8">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6A650102" w14:textId="77777777" w:rsidR="00B86F0E" w:rsidRPr="00EF06A7" w:rsidRDefault="00B86F0E" w:rsidP="00C83FE8">
            <w:pPr>
              <w:pStyle w:val="TAH"/>
              <w:rPr>
                <w:lang w:eastAsia="zh-CN"/>
              </w:rPr>
            </w:pPr>
            <w:r w:rsidRPr="00EF06A7">
              <w:rPr>
                <w:lang w:eastAsia="zh-CN"/>
              </w:rPr>
              <w:t>Test 1</w:t>
            </w:r>
          </w:p>
        </w:tc>
        <w:tc>
          <w:tcPr>
            <w:tcW w:w="1512" w:type="dxa"/>
            <w:tcBorders>
              <w:top w:val="single" w:sz="4" w:space="0" w:color="auto"/>
              <w:left w:val="single" w:sz="4" w:space="0" w:color="auto"/>
              <w:bottom w:val="nil"/>
              <w:right w:val="single" w:sz="4" w:space="0" w:color="auto"/>
            </w:tcBorders>
            <w:hideMark/>
          </w:tcPr>
          <w:p w14:paraId="3FE49D6B" w14:textId="77777777" w:rsidR="00B86F0E" w:rsidRPr="00EF06A7" w:rsidRDefault="00B86F0E" w:rsidP="00C83FE8">
            <w:pPr>
              <w:pStyle w:val="TAH"/>
              <w:rPr>
                <w:lang w:eastAsia="zh-CN"/>
              </w:rPr>
            </w:pPr>
            <w:r w:rsidRPr="00EF06A7">
              <w:rPr>
                <w:lang w:eastAsia="zh-CN"/>
              </w:rPr>
              <w:t>Test 2</w:t>
            </w:r>
          </w:p>
        </w:tc>
        <w:tc>
          <w:tcPr>
            <w:tcW w:w="1512" w:type="dxa"/>
            <w:tcBorders>
              <w:top w:val="single" w:sz="4" w:space="0" w:color="auto"/>
              <w:left w:val="single" w:sz="4" w:space="0" w:color="auto"/>
              <w:bottom w:val="nil"/>
              <w:right w:val="single" w:sz="4" w:space="0" w:color="auto"/>
            </w:tcBorders>
            <w:hideMark/>
          </w:tcPr>
          <w:p w14:paraId="4077D6BB" w14:textId="77777777" w:rsidR="00B86F0E" w:rsidRPr="00EF06A7" w:rsidRDefault="00B86F0E" w:rsidP="00C83FE8">
            <w:pPr>
              <w:pStyle w:val="TAH"/>
              <w:rPr>
                <w:lang w:eastAsia="zh-CN"/>
              </w:rPr>
            </w:pPr>
            <w:r w:rsidRPr="00EF06A7">
              <w:rPr>
                <w:lang w:eastAsia="zh-CN"/>
              </w:rPr>
              <w:t>Test 3</w:t>
            </w:r>
          </w:p>
        </w:tc>
      </w:tr>
      <w:tr w:rsidR="00B86F0E" w:rsidRPr="00EF06A7" w14:paraId="45EBA1A4"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AC82B63" w14:textId="77777777" w:rsidR="00B86F0E" w:rsidRPr="00EF06A7" w:rsidRDefault="00B86F0E" w:rsidP="00C83FE8">
            <w:pPr>
              <w:pStyle w:val="TAC"/>
              <w:rPr>
                <w:rFonts w:cs="v5.0.0"/>
                <w:vertAlign w:val="subscript"/>
                <w:lang w:eastAsia="zh-CN"/>
              </w:rPr>
            </w:pPr>
            <w:r w:rsidRPr="00EF06A7">
              <w:rPr>
                <w:rFonts w:ascii="Symbol" w:hAnsi="Symbol"/>
                <w:i/>
                <w:iCs/>
                <w:lang w:eastAsia="zh-CN"/>
              </w:rPr>
              <w:t></w:t>
            </w:r>
            <w:r w:rsidRPr="00EF06A7">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7C354D60" w14:textId="77777777" w:rsidR="00B86F0E" w:rsidRPr="00EF06A7" w:rsidRDefault="00B86F0E" w:rsidP="00C83FE8">
            <w:pPr>
              <w:pStyle w:val="TAC"/>
              <w:rPr>
                <w:rFonts w:cs="v5.0.0"/>
                <w:lang w:eastAsia="zh-CN"/>
              </w:rPr>
            </w:pPr>
            <w:r w:rsidRPr="00EF06A7">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23E668F8" w14:textId="77777777" w:rsidR="00B86F0E" w:rsidRPr="00EF06A7" w:rsidRDefault="00B86F0E" w:rsidP="00C83FE8">
            <w:pPr>
              <w:pStyle w:val="TAC"/>
              <w:rPr>
                <w:rFonts w:cs="v5.0.0"/>
                <w:lang w:eastAsia="zh-CN"/>
              </w:rPr>
            </w:pPr>
            <w:r w:rsidRPr="00EF06A7">
              <w:rPr>
                <w:rFonts w:cs="v5.0.0"/>
                <w:lang w:eastAsia="zh-CN"/>
              </w:rPr>
              <w:t>1.04</w:t>
            </w:r>
          </w:p>
        </w:tc>
        <w:tc>
          <w:tcPr>
            <w:tcW w:w="1512" w:type="dxa"/>
            <w:tcBorders>
              <w:top w:val="single" w:sz="4" w:space="0" w:color="auto"/>
              <w:left w:val="single" w:sz="4" w:space="0" w:color="auto"/>
              <w:bottom w:val="single" w:sz="4" w:space="0" w:color="auto"/>
              <w:right w:val="single" w:sz="4" w:space="0" w:color="auto"/>
            </w:tcBorders>
            <w:hideMark/>
          </w:tcPr>
          <w:p w14:paraId="5955A6C4" w14:textId="77777777" w:rsidR="00B86F0E" w:rsidRPr="00EF06A7" w:rsidRDefault="00B86F0E" w:rsidP="00C83FE8">
            <w:pPr>
              <w:pStyle w:val="TAC"/>
              <w:rPr>
                <w:rFonts w:cs="v5.0.0"/>
                <w:lang w:eastAsia="zh-CN"/>
              </w:rPr>
            </w:pPr>
            <w:r w:rsidRPr="00EF06A7">
              <w:rPr>
                <w:rFonts w:cs="v5.0.0"/>
                <w:lang w:eastAsia="zh-CN"/>
              </w:rPr>
              <w:t>0.89</w:t>
            </w:r>
          </w:p>
        </w:tc>
      </w:tr>
      <w:tr w:rsidR="00B86F0E" w:rsidRPr="00EF06A7" w14:paraId="09DCECFB" w14:textId="77777777" w:rsidTr="00C83FE8">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BA4F4C1" w14:textId="77777777" w:rsidR="00B86F0E" w:rsidRPr="00EF06A7" w:rsidRDefault="00B86F0E" w:rsidP="00C83FE8">
            <w:pPr>
              <w:pStyle w:val="TAC"/>
              <w:rPr>
                <w:rFonts w:ascii="Symbol" w:hAnsi="Symbol" w:hint="eastAsia"/>
                <w:i/>
                <w:iCs/>
                <w:lang w:eastAsia="zh-CN"/>
              </w:rPr>
            </w:pPr>
            <w:r w:rsidRPr="00EF06A7">
              <w:rPr>
                <w:rFonts w:ascii="Symbol" w:hAnsi="Symbol"/>
                <w:i/>
                <w:iCs/>
                <w:lang w:eastAsia="zh-CN"/>
              </w:rPr>
              <w:t></w:t>
            </w:r>
            <w:r w:rsidRPr="00EF06A7">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024E8AB3" w14:textId="77777777" w:rsidR="00B86F0E" w:rsidRPr="00EF06A7" w:rsidRDefault="00B86F0E" w:rsidP="00C83FE8">
            <w:pPr>
              <w:pStyle w:val="TAC"/>
              <w:rPr>
                <w:rFonts w:cs="v5.0.0"/>
                <w:lang w:eastAsia="zh-CN"/>
              </w:rPr>
            </w:pPr>
            <w:r w:rsidRPr="00EF06A7">
              <w:rPr>
                <w:rFonts w:cs="v5.0.0"/>
                <w:lang w:eastAsia="zh-CN"/>
              </w:rPr>
              <w:t>0.99</w:t>
            </w:r>
          </w:p>
        </w:tc>
        <w:tc>
          <w:tcPr>
            <w:tcW w:w="1512" w:type="dxa"/>
            <w:tcBorders>
              <w:top w:val="single" w:sz="4" w:space="0" w:color="auto"/>
              <w:left w:val="single" w:sz="4" w:space="0" w:color="auto"/>
              <w:bottom w:val="single" w:sz="4" w:space="0" w:color="auto"/>
              <w:right w:val="single" w:sz="4" w:space="0" w:color="auto"/>
            </w:tcBorders>
            <w:hideMark/>
          </w:tcPr>
          <w:p w14:paraId="1A2BAECD" w14:textId="77777777" w:rsidR="00B86F0E" w:rsidRPr="00EF06A7" w:rsidRDefault="00B86F0E" w:rsidP="00C83FE8">
            <w:pPr>
              <w:pStyle w:val="TAC"/>
              <w:rPr>
                <w:rFonts w:cs="v5.0.0"/>
                <w:lang w:eastAsia="zh-CN"/>
              </w:rPr>
            </w:pPr>
            <w:r w:rsidRPr="00EF06A7">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18DDA3AD" w14:textId="77777777" w:rsidR="00B86F0E" w:rsidRPr="00EF06A7" w:rsidRDefault="00B86F0E" w:rsidP="00C83FE8">
            <w:pPr>
              <w:pStyle w:val="TAC"/>
              <w:rPr>
                <w:rFonts w:cs="v5.0.0"/>
                <w:lang w:eastAsia="zh-CN"/>
              </w:rPr>
            </w:pPr>
            <w:r w:rsidRPr="00EF06A7">
              <w:rPr>
                <w:rFonts w:cs="v5.0.0"/>
                <w:lang w:eastAsia="zh-CN"/>
              </w:rPr>
              <w:t>N/A</w:t>
            </w:r>
          </w:p>
        </w:tc>
      </w:tr>
    </w:tbl>
    <w:p w14:paraId="7B7C1772" w14:textId="77777777" w:rsidR="00B86F0E" w:rsidRPr="00EF06A7" w:rsidRDefault="00B86F0E" w:rsidP="00B86F0E">
      <w:pPr>
        <w:rPr>
          <w:rFonts w:eastAsia="SimSun"/>
        </w:rPr>
      </w:pPr>
    </w:p>
    <w:p w14:paraId="629C6E71" w14:textId="77777777" w:rsidR="00B86F0E" w:rsidRPr="00EF06A7" w:rsidRDefault="00B86F0E" w:rsidP="00B86F0E">
      <w:pPr>
        <w:pStyle w:val="5"/>
        <w:rPr>
          <w:rFonts w:eastAsia="SimSun"/>
        </w:rPr>
      </w:pPr>
      <w:r w:rsidRPr="00EF06A7">
        <w:rPr>
          <w:rFonts w:eastAsia="SimSun"/>
        </w:rPr>
        <w:t>6.4.2.2.1</w:t>
      </w:r>
      <w:r w:rsidRPr="00EF06A7">
        <w:rPr>
          <w:rFonts w:eastAsia="SimSun"/>
        </w:rPr>
        <w:tab/>
        <w:t>2Rx TDD FR1 RI reporting for RedCap</w:t>
      </w:r>
    </w:p>
    <w:p w14:paraId="2645D2F9" w14:textId="77777777" w:rsidR="00B86F0E" w:rsidRPr="00EF06A7" w:rsidRDefault="00B86F0E" w:rsidP="00B86F0E">
      <w:pPr>
        <w:pStyle w:val="H6"/>
      </w:pPr>
      <w:r w:rsidRPr="00EF06A7">
        <w:t>6.4.2.2.1.1</w:t>
      </w:r>
      <w:r w:rsidRPr="00EF06A7">
        <w:tab/>
        <w:t>Test Purpose</w:t>
      </w:r>
    </w:p>
    <w:p w14:paraId="5FBB5FD7" w14:textId="77777777" w:rsidR="00B86F0E" w:rsidRPr="00EF06A7" w:rsidRDefault="00B86F0E" w:rsidP="00B86F0E">
      <w:pPr>
        <w:rPr>
          <w:lang w:eastAsia="zh-CN"/>
        </w:rPr>
      </w:pPr>
      <w:r w:rsidRPr="00EF06A7">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2589C97" w14:textId="77777777" w:rsidR="00B86F0E" w:rsidRPr="00EF06A7" w:rsidRDefault="00B86F0E" w:rsidP="00B86F0E">
      <w:pPr>
        <w:pStyle w:val="H6"/>
      </w:pPr>
      <w:r w:rsidRPr="00EF06A7">
        <w:t>6.4.2.2.1.2</w:t>
      </w:r>
      <w:r w:rsidRPr="00EF06A7">
        <w:tab/>
        <w:t>Test applicability</w:t>
      </w:r>
    </w:p>
    <w:p w14:paraId="0C7C0C66" w14:textId="77777777" w:rsidR="00B86F0E" w:rsidRPr="00EF06A7" w:rsidRDefault="00B86F0E" w:rsidP="00B86F0E">
      <w:r w:rsidRPr="00EF06A7">
        <w:t>This test applies to all types of NR/5GC UE release 17 and forward supporting RedCap.</w:t>
      </w:r>
    </w:p>
    <w:p w14:paraId="0DF459BC" w14:textId="77777777" w:rsidR="00B86F0E" w:rsidRPr="00EF06A7" w:rsidRDefault="00B86F0E" w:rsidP="00B86F0E">
      <w:pPr>
        <w:pStyle w:val="H6"/>
      </w:pPr>
      <w:r w:rsidRPr="00EF06A7">
        <w:t>6.4.2.2.1.3</w:t>
      </w:r>
      <w:r w:rsidRPr="00EF06A7">
        <w:tab/>
        <w:t>Minimum Conformance Requirements</w:t>
      </w:r>
    </w:p>
    <w:p w14:paraId="72232902" w14:textId="77777777" w:rsidR="00B86F0E" w:rsidRPr="00EF06A7" w:rsidRDefault="00B86F0E" w:rsidP="00B86F0E">
      <w:pPr>
        <w:tabs>
          <w:tab w:val="left" w:pos="6096"/>
        </w:tabs>
        <w:rPr>
          <w:rFonts w:eastAsia="SimSun"/>
        </w:rPr>
      </w:pPr>
      <w:r w:rsidRPr="00EF06A7">
        <w:rPr>
          <w:rFonts w:eastAsia="SimSun"/>
        </w:rPr>
        <w:t xml:space="preserve">The minimum performance requirement in Table 6.4.2.2.1.3-2 is defined as the ratio of the throughput obtained when transmitting based on UE reported RI and that obtained when transmitting with fixed rank 1 shall be ≥ </w:t>
      </w:r>
      <w:r w:rsidRPr="00EF06A7">
        <w:rPr>
          <w:rFonts w:ascii="Symbol" w:eastAsia="SimSun" w:hAnsi="Symbol"/>
        </w:rPr>
        <w:t></w:t>
      </w:r>
      <w:r w:rsidRPr="00EF06A7">
        <w:rPr>
          <w:rFonts w:ascii="Symbol" w:eastAsia="SimSun" w:hAnsi="Symbol"/>
          <w:vertAlign w:val="subscript"/>
        </w:rPr>
        <w:t></w:t>
      </w:r>
      <w:r w:rsidRPr="00EF06A7">
        <w:rPr>
          <w:rFonts w:eastAsia="SimSun"/>
        </w:rPr>
        <w:t>.</w:t>
      </w:r>
    </w:p>
    <w:p w14:paraId="49E915E8" w14:textId="77777777" w:rsidR="00B86F0E" w:rsidRPr="00EF06A7" w:rsidRDefault="00B86F0E" w:rsidP="00B86F0E">
      <w:pPr>
        <w:rPr>
          <w:rFonts w:eastAsia="SimSun"/>
        </w:rPr>
      </w:pPr>
      <w:r w:rsidRPr="00EF06A7">
        <w:rPr>
          <w:rFonts w:eastAsia="SimSun"/>
        </w:rPr>
        <w:t xml:space="preserve">For the parameters specified in Table 6.4.2.2.1.3-1, and using the downlink physical channels specified in Annex </w:t>
      </w:r>
      <w:r w:rsidRPr="00EF06A7">
        <w:rPr>
          <w:rFonts w:eastAsia="SimSun"/>
          <w:lang w:eastAsia="zh-CN"/>
        </w:rPr>
        <w:t>C.3.1</w:t>
      </w:r>
      <w:r w:rsidRPr="00EF06A7">
        <w:rPr>
          <w:rFonts w:eastAsia="SimSun"/>
        </w:rPr>
        <w:t>, the minimum requirements are specified in Table 6.4.2.2.1.3-2.</w:t>
      </w:r>
    </w:p>
    <w:p w14:paraId="0DFA3994" w14:textId="77777777" w:rsidR="00B86F0E" w:rsidRPr="00EF06A7" w:rsidRDefault="00B86F0E" w:rsidP="00B86F0E">
      <w:pPr>
        <w:pStyle w:val="TH"/>
      </w:pPr>
      <w:r w:rsidRPr="00EF06A7">
        <w:t>Table 6.4.2.2.1.3-1: RI Test (TDD)</w:t>
      </w:r>
    </w:p>
    <w:tbl>
      <w:tblPr>
        <w:tblW w:w="6044" w:type="dxa"/>
        <w:tblInd w:w="1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2584"/>
        <w:gridCol w:w="707"/>
        <w:gridCol w:w="1418"/>
      </w:tblGrid>
      <w:tr w:rsidR="00B86F0E" w:rsidRPr="00EF06A7" w14:paraId="29E90EB4"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537FA381"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Parameter</w:t>
            </w:r>
          </w:p>
        </w:tc>
        <w:tc>
          <w:tcPr>
            <w:tcW w:w="707" w:type="dxa"/>
            <w:tcBorders>
              <w:top w:val="single" w:sz="4" w:space="0" w:color="auto"/>
              <w:left w:val="single" w:sz="4" w:space="0" w:color="auto"/>
              <w:bottom w:val="single" w:sz="4" w:space="0" w:color="auto"/>
              <w:right w:val="single" w:sz="4" w:space="0" w:color="auto"/>
            </w:tcBorders>
            <w:vAlign w:val="center"/>
            <w:hideMark/>
          </w:tcPr>
          <w:p w14:paraId="62B0634E"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Unit</w:t>
            </w:r>
          </w:p>
        </w:tc>
        <w:tc>
          <w:tcPr>
            <w:tcW w:w="1418" w:type="dxa"/>
            <w:tcBorders>
              <w:top w:val="single" w:sz="4" w:space="0" w:color="auto"/>
              <w:left w:val="single" w:sz="4" w:space="0" w:color="auto"/>
              <w:bottom w:val="single" w:sz="4" w:space="0" w:color="auto"/>
              <w:right w:val="single" w:sz="4" w:space="0" w:color="auto"/>
            </w:tcBorders>
            <w:vAlign w:val="center"/>
          </w:tcPr>
          <w:p w14:paraId="23DE8034"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059E11C1"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CE5D1A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Bandwidth</w:t>
            </w:r>
          </w:p>
        </w:tc>
        <w:tc>
          <w:tcPr>
            <w:tcW w:w="707" w:type="dxa"/>
            <w:tcBorders>
              <w:top w:val="single" w:sz="4" w:space="0" w:color="auto"/>
              <w:left w:val="single" w:sz="4" w:space="0" w:color="auto"/>
              <w:bottom w:val="single" w:sz="4" w:space="0" w:color="auto"/>
              <w:right w:val="single" w:sz="4" w:space="0" w:color="auto"/>
            </w:tcBorders>
            <w:vAlign w:val="center"/>
            <w:hideMark/>
          </w:tcPr>
          <w:p w14:paraId="47A7D6D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0CE9EFB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r>
      <w:tr w:rsidR="00B86F0E" w:rsidRPr="00EF06A7" w14:paraId="3862007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C1BDD8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740E314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kHz</w:t>
            </w:r>
          </w:p>
        </w:tc>
        <w:tc>
          <w:tcPr>
            <w:tcW w:w="1418" w:type="dxa"/>
            <w:tcBorders>
              <w:top w:val="single" w:sz="4" w:space="0" w:color="auto"/>
              <w:left w:val="single" w:sz="4" w:space="0" w:color="auto"/>
              <w:bottom w:val="single" w:sz="4" w:space="0" w:color="auto"/>
              <w:right w:val="single" w:sz="4" w:space="0" w:color="auto"/>
            </w:tcBorders>
            <w:vAlign w:val="center"/>
          </w:tcPr>
          <w:p w14:paraId="5F8625B8" w14:textId="77777777" w:rsidR="00B86F0E" w:rsidRPr="00EF06A7" w:rsidRDefault="00B86F0E" w:rsidP="00C83FE8">
            <w:pPr>
              <w:keepNext/>
              <w:keepLines/>
              <w:spacing w:after="0"/>
              <w:jc w:val="center"/>
              <w:rPr>
                <w:rFonts w:ascii="Arial" w:eastAsia="SimSun" w:hAnsi="Arial"/>
                <w:sz w:val="18"/>
                <w:lang w:eastAsia="zh-CN"/>
              </w:rPr>
            </w:pPr>
            <w:r w:rsidRPr="00EF06A7">
              <w:rPr>
                <w:rFonts w:ascii="Arial" w:eastAsia="SimSun" w:hAnsi="Arial"/>
                <w:sz w:val="18"/>
                <w:lang w:eastAsia="zh-CN"/>
              </w:rPr>
              <w:t>30</w:t>
            </w:r>
          </w:p>
        </w:tc>
      </w:tr>
      <w:tr w:rsidR="00B86F0E" w:rsidRPr="00EF06A7" w14:paraId="01520EC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22B8183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0B86BB8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AD5A61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TDD</w:t>
            </w:r>
          </w:p>
        </w:tc>
      </w:tr>
      <w:tr w:rsidR="00B86F0E" w:rsidRPr="00EF06A7" w14:paraId="639225E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40DF89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707260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849D58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FR1.30-1</w:t>
            </w:r>
          </w:p>
        </w:tc>
      </w:tr>
      <w:tr w:rsidR="00B86F0E" w:rsidRPr="00EF06A7" w14:paraId="1FA167B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78C460FC" w14:textId="77777777" w:rsidR="00B86F0E" w:rsidRPr="00EF06A7" w:rsidRDefault="00B86F0E" w:rsidP="00C83FE8">
            <w:pPr>
              <w:keepNext/>
              <w:keepLines/>
              <w:spacing w:after="0"/>
              <w:rPr>
                <w:rFonts w:ascii="Arial" w:eastAsia="?? ??" w:hAnsi="Arial"/>
                <w:sz w:val="18"/>
              </w:rPr>
            </w:pPr>
            <w:r w:rsidRPr="00EF06A7">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20C9967D"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 xml:space="preserve"> dB</w:t>
            </w:r>
          </w:p>
        </w:tc>
        <w:tc>
          <w:tcPr>
            <w:tcW w:w="1418" w:type="dxa"/>
            <w:tcBorders>
              <w:top w:val="single" w:sz="4" w:space="0" w:color="auto"/>
              <w:left w:val="single" w:sz="4" w:space="0" w:color="auto"/>
              <w:bottom w:val="single" w:sz="4" w:space="0" w:color="auto"/>
              <w:right w:val="single" w:sz="4" w:space="0" w:color="auto"/>
            </w:tcBorders>
            <w:vAlign w:val="center"/>
          </w:tcPr>
          <w:p w14:paraId="709F057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20</w:t>
            </w:r>
          </w:p>
        </w:tc>
      </w:tr>
      <w:tr w:rsidR="00B86F0E" w:rsidRPr="00EF06A7" w14:paraId="455C50E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E14CE6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4F3EB648"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E3CDD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TDLA30-5</w:t>
            </w:r>
          </w:p>
        </w:tc>
      </w:tr>
      <w:tr w:rsidR="00B86F0E" w:rsidRPr="00EF06A7" w14:paraId="731D28CC"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01977BD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B75BD9F"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F8352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ULA Low 2x2</w:t>
            </w:r>
          </w:p>
        </w:tc>
      </w:tr>
      <w:tr w:rsidR="00B86F0E" w:rsidRPr="00EF06A7" w14:paraId="11B8782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40B2FEA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2DE0909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B1863C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As defined in Annex B.4.1</w:t>
            </w:r>
          </w:p>
        </w:tc>
      </w:tr>
      <w:tr w:rsidR="00B86F0E" w:rsidRPr="00EF06A7" w14:paraId="79305912"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6CE52B4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ZP CSI-RS configuration</w:t>
            </w:r>
          </w:p>
        </w:tc>
        <w:tc>
          <w:tcPr>
            <w:tcW w:w="2584" w:type="dxa"/>
            <w:tcBorders>
              <w:top w:val="single" w:sz="4" w:space="0" w:color="auto"/>
              <w:left w:val="single" w:sz="4" w:space="0" w:color="auto"/>
              <w:bottom w:val="single" w:sz="4" w:space="0" w:color="auto"/>
              <w:right w:val="single" w:sz="4" w:space="0" w:color="auto"/>
            </w:tcBorders>
            <w:vAlign w:val="center"/>
          </w:tcPr>
          <w:p w14:paraId="2EB94F5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62526F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A54258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7455952D" w14:textId="77777777" w:rsidTr="00C83FE8">
        <w:trPr>
          <w:trHeight w:val="70"/>
        </w:trPr>
        <w:tc>
          <w:tcPr>
            <w:tcW w:w="1335" w:type="dxa"/>
            <w:vMerge/>
            <w:tcBorders>
              <w:left w:val="single" w:sz="4" w:space="0" w:color="auto"/>
              <w:right w:val="single" w:sz="4" w:space="0" w:color="auto"/>
            </w:tcBorders>
            <w:vAlign w:val="center"/>
            <w:hideMark/>
          </w:tcPr>
          <w:p w14:paraId="4ED60E1C"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04E82AB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9BB0FC2"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858738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w:t>
            </w:r>
          </w:p>
        </w:tc>
      </w:tr>
      <w:tr w:rsidR="00B86F0E" w:rsidRPr="00EF06A7" w14:paraId="1E2A2110" w14:textId="77777777" w:rsidTr="00C83FE8">
        <w:trPr>
          <w:trHeight w:val="70"/>
        </w:trPr>
        <w:tc>
          <w:tcPr>
            <w:tcW w:w="1335" w:type="dxa"/>
            <w:vMerge/>
            <w:tcBorders>
              <w:left w:val="single" w:sz="4" w:space="0" w:color="auto"/>
              <w:right w:val="single" w:sz="4" w:space="0" w:color="auto"/>
            </w:tcBorders>
            <w:vAlign w:val="center"/>
            <w:hideMark/>
          </w:tcPr>
          <w:p w14:paraId="1248DEF4"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09DF70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1719BC5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15AA99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03BCB686" w14:textId="77777777" w:rsidTr="00C83FE8">
        <w:trPr>
          <w:trHeight w:val="70"/>
        </w:trPr>
        <w:tc>
          <w:tcPr>
            <w:tcW w:w="1335" w:type="dxa"/>
            <w:vMerge/>
            <w:tcBorders>
              <w:left w:val="single" w:sz="4" w:space="0" w:color="auto"/>
              <w:right w:val="single" w:sz="4" w:space="0" w:color="auto"/>
            </w:tcBorders>
            <w:vAlign w:val="center"/>
            <w:hideMark/>
          </w:tcPr>
          <w:p w14:paraId="514336A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A94AEB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4FE5FBE"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DABD2A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48F99E14" w14:textId="77777777" w:rsidTr="00C83FE8">
        <w:trPr>
          <w:trHeight w:val="70"/>
        </w:trPr>
        <w:tc>
          <w:tcPr>
            <w:tcW w:w="1335" w:type="dxa"/>
            <w:vMerge/>
            <w:tcBorders>
              <w:left w:val="single" w:sz="4" w:space="0" w:color="auto"/>
              <w:right w:val="single" w:sz="4" w:space="0" w:color="auto"/>
            </w:tcBorders>
            <w:vAlign w:val="center"/>
            <w:hideMark/>
          </w:tcPr>
          <w:p w14:paraId="79B2D717"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CF29832"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tcPr>
          <w:p w14:paraId="61C5A654"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8AE17E" w14:textId="77777777" w:rsidR="00B86F0E" w:rsidRPr="00EF06A7" w:rsidRDefault="00B86F0E" w:rsidP="00C83FE8">
            <w:pPr>
              <w:keepNext/>
              <w:keepLines/>
              <w:spacing w:after="0"/>
              <w:jc w:val="center"/>
              <w:rPr>
                <w:rFonts w:ascii="Arial" w:eastAsia="SimSun" w:hAnsi="Arial"/>
                <w:sz w:val="18"/>
              </w:rPr>
            </w:pPr>
            <w:r w:rsidRPr="00EF06A7">
              <w:rPr>
                <w:rFonts w:ascii="Arial" w:hAnsi="Arial"/>
                <w:sz w:val="18"/>
              </w:rPr>
              <w:t>Row 5,(4)</w:t>
            </w:r>
          </w:p>
        </w:tc>
      </w:tr>
      <w:tr w:rsidR="00B86F0E" w:rsidRPr="00EF06A7" w14:paraId="66F56EF1" w14:textId="77777777" w:rsidTr="00C83FE8">
        <w:trPr>
          <w:trHeight w:val="70"/>
        </w:trPr>
        <w:tc>
          <w:tcPr>
            <w:tcW w:w="1335" w:type="dxa"/>
            <w:vMerge/>
            <w:tcBorders>
              <w:left w:val="single" w:sz="4" w:space="0" w:color="auto"/>
              <w:right w:val="single" w:sz="4" w:space="0" w:color="auto"/>
            </w:tcBorders>
            <w:vAlign w:val="center"/>
            <w:hideMark/>
          </w:tcPr>
          <w:p w14:paraId="2B32301F"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3F6CDA5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E014DF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317E69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w:t>
            </w:r>
          </w:p>
        </w:tc>
      </w:tr>
      <w:tr w:rsidR="00B86F0E" w:rsidRPr="00EF06A7" w14:paraId="6E5C94E2" w14:textId="77777777" w:rsidTr="00C83FE8">
        <w:trPr>
          <w:trHeight w:val="70"/>
        </w:trPr>
        <w:tc>
          <w:tcPr>
            <w:tcW w:w="1335" w:type="dxa"/>
            <w:vMerge/>
            <w:tcBorders>
              <w:left w:val="single" w:sz="4" w:space="0" w:color="auto"/>
              <w:bottom w:val="single" w:sz="4" w:space="0" w:color="auto"/>
              <w:right w:val="single" w:sz="4" w:space="0" w:color="auto"/>
            </w:tcBorders>
            <w:vAlign w:val="center"/>
            <w:hideMark/>
          </w:tcPr>
          <w:p w14:paraId="70ADEFB6"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5BD202F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w:t>
            </w:r>
          </w:p>
          <w:p w14:paraId="22C9971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AB594B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1316D7A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64D6FBEF"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70C8932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 for CSI acquisition</w:t>
            </w:r>
          </w:p>
        </w:tc>
        <w:tc>
          <w:tcPr>
            <w:tcW w:w="2584" w:type="dxa"/>
            <w:tcBorders>
              <w:top w:val="single" w:sz="4" w:space="0" w:color="auto"/>
              <w:left w:val="single" w:sz="4" w:space="0" w:color="auto"/>
              <w:bottom w:val="single" w:sz="4" w:space="0" w:color="auto"/>
              <w:right w:val="single" w:sz="4" w:space="0" w:color="auto"/>
            </w:tcBorders>
            <w:vAlign w:val="center"/>
          </w:tcPr>
          <w:p w14:paraId="59C2B63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DD4E42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B4157E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0A4B1F74" w14:textId="77777777" w:rsidTr="00C83FE8">
        <w:trPr>
          <w:trHeight w:val="70"/>
        </w:trPr>
        <w:tc>
          <w:tcPr>
            <w:tcW w:w="1335" w:type="dxa"/>
            <w:vMerge/>
            <w:tcBorders>
              <w:left w:val="single" w:sz="4" w:space="0" w:color="auto"/>
              <w:right w:val="single" w:sz="4" w:space="0" w:color="auto"/>
            </w:tcBorders>
            <w:vAlign w:val="center"/>
          </w:tcPr>
          <w:p w14:paraId="268BDBB0"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E77BCF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Number of CSI-RS ports (</w:t>
            </w:r>
            <w:r w:rsidRPr="00EF06A7">
              <w:rPr>
                <w:rFonts w:ascii="Arial" w:eastAsia="SimSun" w:hAnsi="Arial"/>
                <w:i/>
                <w:sz w:val="18"/>
              </w:rPr>
              <w:t>X</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298206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1FC16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2</w:t>
            </w:r>
          </w:p>
        </w:tc>
      </w:tr>
      <w:tr w:rsidR="00B86F0E" w:rsidRPr="00EF06A7" w14:paraId="45A11D85" w14:textId="77777777" w:rsidTr="00C83FE8">
        <w:trPr>
          <w:trHeight w:val="70"/>
        </w:trPr>
        <w:tc>
          <w:tcPr>
            <w:tcW w:w="1335" w:type="dxa"/>
            <w:vMerge/>
            <w:tcBorders>
              <w:left w:val="single" w:sz="4" w:space="0" w:color="auto"/>
              <w:right w:val="single" w:sz="4" w:space="0" w:color="auto"/>
            </w:tcBorders>
            <w:vAlign w:val="center"/>
            <w:hideMark/>
          </w:tcPr>
          <w:p w14:paraId="7F025DDC"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8D7AE0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253BBB47"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F8C54E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FD-CDM2</w:t>
            </w:r>
          </w:p>
        </w:tc>
      </w:tr>
      <w:tr w:rsidR="00B86F0E" w:rsidRPr="00EF06A7" w14:paraId="5EE62A78" w14:textId="77777777" w:rsidTr="00C83FE8">
        <w:trPr>
          <w:trHeight w:val="70"/>
        </w:trPr>
        <w:tc>
          <w:tcPr>
            <w:tcW w:w="1335" w:type="dxa"/>
            <w:vMerge/>
            <w:tcBorders>
              <w:left w:val="single" w:sz="4" w:space="0" w:color="auto"/>
              <w:right w:val="single" w:sz="4" w:space="0" w:color="auto"/>
            </w:tcBorders>
            <w:vAlign w:val="center"/>
            <w:hideMark/>
          </w:tcPr>
          <w:p w14:paraId="50F652CE"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14D37A5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1009E6E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6EAF5D7"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4E2F47BE" w14:textId="77777777" w:rsidTr="00C83FE8">
        <w:trPr>
          <w:trHeight w:val="70"/>
        </w:trPr>
        <w:tc>
          <w:tcPr>
            <w:tcW w:w="1335" w:type="dxa"/>
            <w:vMerge/>
            <w:tcBorders>
              <w:left w:val="single" w:sz="4" w:space="0" w:color="auto"/>
              <w:right w:val="single" w:sz="4" w:space="0" w:color="auto"/>
            </w:tcBorders>
            <w:vAlign w:val="center"/>
            <w:hideMark/>
          </w:tcPr>
          <w:p w14:paraId="3EF836FA" w14:textId="77777777" w:rsidR="00B86F0E" w:rsidRPr="00EF06A7" w:rsidRDefault="00B86F0E" w:rsidP="00C83FE8">
            <w:pPr>
              <w:keepNext/>
              <w:keepLines/>
              <w:spacing w:after="0"/>
              <w:rPr>
                <w:rFonts w:ascii="Arial" w:eastAsia="SimSun" w:hAnsi="Arial"/>
                <w:b/>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361F88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subcarrier index in the PRB used for CSI-RS</w:t>
            </w:r>
            <w:r w:rsidRPr="00EF06A7" w:rsidDel="0032520A">
              <w:rPr>
                <w:rFonts w:ascii="Arial" w:eastAsia="SimSun" w:hAnsi="Arial"/>
                <w:sz w:val="18"/>
              </w:rPr>
              <w:t xml:space="preserve"> </w:t>
            </w:r>
            <w:r w:rsidRPr="00EF06A7">
              <w:rPr>
                <w:rFonts w:ascii="Arial" w:eastAsia="SimSun" w:hAnsi="Arial"/>
                <w:sz w:val="18"/>
              </w:rPr>
              <w:t>(k</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708909FE"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514E22"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Row 3 (6)</w:t>
            </w:r>
          </w:p>
        </w:tc>
      </w:tr>
      <w:tr w:rsidR="00B86F0E" w:rsidRPr="00EF06A7" w14:paraId="480E34EE" w14:textId="77777777" w:rsidTr="00C83FE8">
        <w:trPr>
          <w:trHeight w:val="70"/>
        </w:trPr>
        <w:tc>
          <w:tcPr>
            <w:tcW w:w="1335" w:type="dxa"/>
            <w:vMerge/>
            <w:tcBorders>
              <w:left w:val="single" w:sz="4" w:space="0" w:color="auto"/>
              <w:right w:val="single" w:sz="4" w:space="0" w:color="auto"/>
            </w:tcBorders>
            <w:vAlign w:val="center"/>
            <w:hideMark/>
          </w:tcPr>
          <w:p w14:paraId="06E01241"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vAlign w:val="center"/>
          </w:tcPr>
          <w:p w14:paraId="5D28ED0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First OFDM symbol in the PRB used for CSI-RS (l</w:t>
            </w:r>
            <w:r w:rsidRPr="00EF06A7">
              <w:rPr>
                <w:rFonts w:ascii="Arial" w:eastAsia="SimSun" w:hAnsi="Arial"/>
                <w:sz w:val="18"/>
                <w:vertAlign w:val="subscript"/>
              </w:rPr>
              <w:t>0</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06190B58"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9D4E97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(13)</w:t>
            </w:r>
          </w:p>
        </w:tc>
      </w:tr>
      <w:tr w:rsidR="00B86F0E" w:rsidRPr="00EF06A7" w14:paraId="65096D87" w14:textId="77777777" w:rsidTr="00C83FE8">
        <w:trPr>
          <w:trHeight w:val="70"/>
        </w:trPr>
        <w:tc>
          <w:tcPr>
            <w:tcW w:w="1335" w:type="dxa"/>
            <w:vMerge/>
            <w:tcBorders>
              <w:left w:val="single" w:sz="4" w:space="0" w:color="auto"/>
              <w:right w:val="single" w:sz="4" w:space="0" w:color="auto"/>
            </w:tcBorders>
            <w:vAlign w:val="center"/>
            <w:hideMark/>
          </w:tcPr>
          <w:p w14:paraId="6411641A"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A3A2AE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NZP CSI-RS-timeConfig</w:t>
            </w:r>
          </w:p>
          <w:p w14:paraId="748C207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3EC5E1C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487253E6"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534790F2" w14:textId="77777777" w:rsidTr="00C83FE8">
        <w:trPr>
          <w:trHeight w:val="70"/>
        </w:trPr>
        <w:tc>
          <w:tcPr>
            <w:tcW w:w="1335" w:type="dxa"/>
            <w:vMerge w:val="restart"/>
            <w:tcBorders>
              <w:left w:val="single" w:sz="4" w:space="0" w:color="auto"/>
              <w:right w:val="single" w:sz="4" w:space="0" w:color="auto"/>
            </w:tcBorders>
            <w:vAlign w:val="center"/>
          </w:tcPr>
          <w:p w14:paraId="35BBBF1E"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configuration</w:t>
            </w:r>
          </w:p>
        </w:tc>
        <w:tc>
          <w:tcPr>
            <w:tcW w:w="2584" w:type="dxa"/>
            <w:tcBorders>
              <w:top w:val="single" w:sz="4" w:space="0" w:color="auto"/>
              <w:left w:val="single" w:sz="4" w:space="0" w:color="auto"/>
              <w:bottom w:val="single" w:sz="4" w:space="0" w:color="auto"/>
              <w:right w:val="single" w:sz="4" w:space="0" w:color="auto"/>
            </w:tcBorders>
          </w:tcPr>
          <w:p w14:paraId="7E9FAB0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4E71102C"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2863FB9"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lang w:eastAsia="zh-CN"/>
              </w:rPr>
              <w:t>Periodic</w:t>
            </w:r>
          </w:p>
        </w:tc>
      </w:tr>
      <w:tr w:rsidR="00B86F0E" w:rsidRPr="00EF06A7" w14:paraId="40C7C166" w14:textId="77777777" w:rsidTr="00C83FE8">
        <w:trPr>
          <w:trHeight w:val="70"/>
        </w:trPr>
        <w:tc>
          <w:tcPr>
            <w:tcW w:w="1335" w:type="dxa"/>
            <w:vMerge/>
            <w:tcBorders>
              <w:left w:val="single" w:sz="4" w:space="0" w:color="auto"/>
              <w:right w:val="single" w:sz="4" w:space="0" w:color="auto"/>
            </w:tcBorders>
            <w:vAlign w:val="center"/>
            <w:hideMark/>
          </w:tcPr>
          <w:p w14:paraId="7B906D9A"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EC9970B"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46B462A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138880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w:t>
            </w:r>
          </w:p>
        </w:tc>
      </w:tr>
      <w:tr w:rsidR="00B86F0E" w:rsidRPr="00EF06A7" w14:paraId="2F95E6CD" w14:textId="77777777" w:rsidTr="00C83FE8">
        <w:trPr>
          <w:trHeight w:val="70"/>
        </w:trPr>
        <w:tc>
          <w:tcPr>
            <w:tcW w:w="1335" w:type="dxa"/>
            <w:vMerge/>
            <w:tcBorders>
              <w:left w:val="single" w:sz="4" w:space="0" w:color="auto"/>
              <w:right w:val="single" w:sz="4" w:space="0" w:color="auto"/>
            </w:tcBorders>
            <w:vAlign w:val="center"/>
            <w:hideMark/>
          </w:tcPr>
          <w:p w14:paraId="4A5330C2"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74825FF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Resource Mapping</w:t>
            </w:r>
          </w:p>
          <w:p w14:paraId="48A93AC3"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(k</w:t>
            </w:r>
            <w:r w:rsidRPr="00EF06A7">
              <w:rPr>
                <w:rFonts w:ascii="Arial" w:eastAsia="SimSun" w:hAnsi="Arial"/>
                <w:sz w:val="18"/>
                <w:vertAlign w:val="subscript"/>
              </w:rPr>
              <w:t>CSI-IM</w:t>
            </w:r>
            <w:r w:rsidRPr="00EF06A7">
              <w:rPr>
                <w:rFonts w:ascii="Arial" w:eastAsia="SimSun" w:hAnsi="Arial"/>
                <w:sz w:val="18"/>
              </w:rPr>
              <w:t>,l</w:t>
            </w:r>
            <w:r w:rsidRPr="00EF06A7">
              <w:rPr>
                <w:rFonts w:ascii="Arial" w:eastAsia="SimSun" w:hAnsi="Arial"/>
                <w:sz w:val="18"/>
                <w:vertAlign w:val="subscript"/>
              </w:rPr>
              <w:t>CSI-IM</w:t>
            </w:r>
            <w:r w:rsidRPr="00EF06A7">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F401A3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9398AF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(4,9)</w:t>
            </w:r>
          </w:p>
        </w:tc>
      </w:tr>
      <w:tr w:rsidR="00B86F0E" w:rsidRPr="00EF06A7" w14:paraId="7C6B3D10" w14:textId="77777777" w:rsidTr="00C83FE8">
        <w:trPr>
          <w:trHeight w:val="70"/>
        </w:trPr>
        <w:tc>
          <w:tcPr>
            <w:tcW w:w="1335" w:type="dxa"/>
            <w:vMerge/>
            <w:tcBorders>
              <w:left w:val="single" w:sz="4" w:space="0" w:color="auto"/>
              <w:bottom w:val="single" w:sz="4" w:space="0" w:color="auto"/>
              <w:right w:val="single" w:sz="4" w:space="0" w:color="auto"/>
            </w:tcBorders>
            <w:vAlign w:val="center"/>
            <w:hideMark/>
          </w:tcPr>
          <w:p w14:paraId="24C406B0"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F415AF8"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CSI-IM timeConfig</w:t>
            </w:r>
          </w:p>
          <w:p w14:paraId="594B851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413D37D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49327D0"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10/1</w:t>
            </w:r>
          </w:p>
        </w:tc>
      </w:tr>
      <w:tr w:rsidR="00B86F0E" w:rsidRPr="00EF06A7" w14:paraId="0B24DB0B"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39127B3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150E8058"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85E77B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Periodic</w:t>
            </w:r>
          </w:p>
        </w:tc>
      </w:tr>
      <w:tr w:rsidR="00B86F0E" w:rsidRPr="00EF06A7" w14:paraId="7B829130"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1FF3E3C1"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6A7523C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AEA59C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Table 1</w:t>
            </w:r>
          </w:p>
        </w:tc>
      </w:tr>
      <w:tr w:rsidR="00B86F0E" w:rsidRPr="00EF06A7" w14:paraId="6254085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5B08C83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7AF691EA"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048C25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iCs/>
                <w:sz w:val="18"/>
              </w:rPr>
              <w:t>cri-RI-PMI-CQI</w:t>
            </w:r>
          </w:p>
        </w:tc>
      </w:tr>
      <w:tr w:rsidR="00B86F0E" w:rsidRPr="00EF06A7" w14:paraId="0651C39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CD0430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CA7319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26387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2257FECA"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9C949D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0A2218E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922AD1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not configured</w:t>
            </w:r>
          </w:p>
        </w:tc>
      </w:tr>
      <w:tr w:rsidR="00B86F0E" w:rsidRPr="00EF06A7" w14:paraId="593BE215"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24D64947"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4BC5DD9E"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0D3D26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50816709"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695D1499"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pmi-FormatIndicator</w:t>
            </w:r>
            <w:r w:rsidRPr="00EF06A7">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2EC1623"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1A0D6A"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Wideband</w:t>
            </w:r>
          </w:p>
        </w:tc>
      </w:tr>
      <w:tr w:rsidR="00B86F0E" w:rsidRPr="00EF06A7" w14:paraId="2DDB3BE2"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F5AA1B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22FA63A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RB</w:t>
            </w:r>
          </w:p>
        </w:tc>
        <w:tc>
          <w:tcPr>
            <w:tcW w:w="1418" w:type="dxa"/>
            <w:tcBorders>
              <w:top w:val="single" w:sz="4" w:space="0" w:color="auto"/>
              <w:left w:val="single" w:sz="4" w:space="0" w:color="auto"/>
              <w:bottom w:val="single" w:sz="4" w:space="0" w:color="auto"/>
              <w:right w:val="single" w:sz="4" w:space="0" w:color="auto"/>
            </w:tcBorders>
            <w:vAlign w:val="center"/>
          </w:tcPr>
          <w:p w14:paraId="7ACD379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8</w:t>
            </w:r>
          </w:p>
        </w:tc>
      </w:tr>
      <w:tr w:rsidR="00B86F0E" w:rsidRPr="00EF06A7" w14:paraId="301A360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4E95094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46917070"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4934065"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1111111</w:t>
            </w:r>
          </w:p>
        </w:tc>
      </w:tr>
      <w:tr w:rsidR="00B86F0E" w:rsidRPr="00EF06A7" w14:paraId="4877005E"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7896EA5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50A87F2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B2368C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10/</w:t>
            </w:r>
            <w:r w:rsidRPr="00EF06A7">
              <w:rPr>
                <w:rFonts w:ascii="Arial" w:eastAsia="SimSun" w:hAnsi="Arial"/>
                <w:sz w:val="18"/>
                <w:lang w:eastAsia="zh-CN"/>
              </w:rPr>
              <w:t>9</w:t>
            </w:r>
          </w:p>
        </w:tc>
      </w:tr>
      <w:tr w:rsidR="00B86F0E" w:rsidRPr="00EF06A7" w14:paraId="5A6F54C4" w14:textId="77777777" w:rsidTr="00C83FE8">
        <w:trPr>
          <w:trHeight w:val="70"/>
        </w:trPr>
        <w:tc>
          <w:tcPr>
            <w:tcW w:w="1335" w:type="dxa"/>
            <w:vMerge w:val="restart"/>
            <w:tcBorders>
              <w:top w:val="single" w:sz="4" w:space="0" w:color="auto"/>
              <w:left w:val="single" w:sz="4" w:space="0" w:color="auto"/>
              <w:right w:val="single" w:sz="4" w:space="0" w:color="auto"/>
            </w:tcBorders>
            <w:vAlign w:val="center"/>
            <w:hideMark/>
          </w:tcPr>
          <w:p w14:paraId="1855F5FC"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configuration</w:t>
            </w:r>
          </w:p>
        </w:tc>
        <w:tc>
          <w:tcPr>
            <w:tcW w:w="2584" w:type="dxa"/>
            <w:tcBorders>
              <w:top w:val="single" w:sz="4" w:space="0" w:color="auto"/>
              <w:left w:val="single" w:sz="4" w:space="0" w:color="auto"/>
              <w:bottom w:val="single" w:sz="4" w:space="0" w:color="auto"/>
              <w:right w:val="single" w:sz="4" w:space="0" w:color="auto"/>
            </w:tcBorders>
          </w:tcPr>
          <w:p w14:paraId="34CA843D"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583FDAC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B8A3C4"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typeI-SinglePanel</w:t>
            </w:r>
          </w:p>
        </w:tc>
      </w:tr>
      <w:tr w:rsidR="00B86F0E" w:rsidRPr="00EF06A7" w14:paraId="5C280B22" w14:textId="77777777" w:rsidTr="00C83FE8">
        <w:trPr>
          <w:trHeight w:val="70"/>
        </w:trPr>
        <w:tc>
          <w:tcPr>
            <w:tcW w:w="1335" w:type="dxa"/>
            <w:vMerge/>
            <w:tcBorders>
              <w:left w:val="single" w:sz="4" w:space="0" w:color="auto"/>
              <w:right w:val="single" w:sz="4" w:space="0" w:color="auto"/>
            </w:tcBorders>
            <w:hideMark/>
          </w:tcPr>
          <w:p w14:paraId="7C13D6BD"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20221450"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5671FA1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D93DA3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33E8A668" w14:textId="77777777" w:rsidTr="00C83FE8">
        <w:trPr>
          <w:trHeight w:val="70"/>
        </w:trPr>
        <w:tc>
          <w:tcPr>
            <w:tcW w:w="1335" w:type="dxa"/>
            <w:vMerge/>
            <w:tcBorders>
              <w:left w:val="single" w:sz="4" w:space="0" w:color="auto"/>
              <w:right w:val="single" w:sz="4" w:space="0" w:color="auto"/>
            </w:tcBorders>
            <w:hideMark/>
          </w:tcPr>
          <w:p w14:paraId="07400161"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3D819A8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01271BB"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EA1E55B"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0A22222F" w14:textId="77777777" w:rsidTr="00C83FE8">
        <w:trPr>
          <w:trHeight w:val="70"/>
        </w:trPr>
        <w:tc>
          <w:tcPr>
            <w:tcW w:w="1335" w:type="dxa"/>
            <w:vMerge/>
            <w:tcBorders>
              <w:left w:val="single" w:sz="4" w:space="0" w:color="auto"/>
              <w:right w:val="single" w:sz="4" w:space="0" w:color="auto"/>
            </w:tcBorders>
            <w:hideMark/>
          </w:tcPr>
          <w:p w14:paraId="7F44AF28"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0900876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7456FCE3"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8309071"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000011 for fixed rank 1, 010011 for following rank</w:t>
            </w:r>
          </w:p>
        </w:tc>
      </w:tr>
      <w:tr w:rsidR="00B86F0E" w:rsidRPr="00EF06A7" w14:paraId="29B4D88F" w14:textId="77777777" w:rsidTr="00C83FE8">
        <w:trPr>
          <w:trHeight w:val="70"/>
        </w:trPr>
        <w:tc>
          <w:tcPr>
            <w:tcW w:w="1335" w:type="dxa"/>
            <w:vMerge/>
            <w:tcBorders>
              <w:left w:val="single" w:sz="4" w:space="0" w:color="auto"/>
              <w:bottom w:val="single" w:sz="4" w:space="0" w:color="auto"/>
              <w:right w:val="single" w:sz="4" w:space="0" w:color="auto"/>
            </w:tcBorders>
          </w:tcPr>
          <w:p w14:paraId="5A862476" w14:textId="77777777" w:rsidR="00B86F0E" w:rsidRPr="00EF06A7" w:rsidRDefault="00B86F0E" w:rsidP="00C83FE8">
            <w:pPr>
              <w:keepNext/>
              <w:keepLines/>
              <w:spacing w:after="0"/>
              <w:rPr>
                <w:rFonts w:ascii="Arial" w:eastAsia="SimSun" w:hAnsi="Arial"/>
                <w:sz w:val="18"/>
              </w:rPr>
            </w:pPr>
          </w:p>
        </w:tc>
        <w:tc>
          <w:tcPr>
            <w:tcW w:w="2584" w:type="dxa"/>
            <w:tcBorders>
              <w:top w:val="single" w:sz="4" w:space="0" w:color="auto"/>
              <w:left w:val="single" w:sz="4" w:space="0" w:color="auto"/>
              <w:bottom w:val="single" w:sz="4" w:space="0" w:color="auto"/>
              <w:right w:val="single" w:sz="4" w:space="0" w:color="auto"/>
            </w:tcBorders>
          </w:tcPr>
          <w:p w14:paraId="6731B65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792CB131"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296AE98"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N/A</w:t>
            </w:r>
          </w:p>
        </w:tc>
      </w:tr>
      <w:tr w:rsidR="00B86F0E" w:rsidRPr="00EF06A7" w14:paraId="456FBE5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hideMark/>
          </w:tcPr>
          <w:p w14:paraId="19E4A98A"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7448C076"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60C6AF3"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PUCCH</w:t>
            </w:r>
          </w:p>
        </w:tc>
      </w:tr>
      <w:tr w:rsidR="00B86F0E" w:rsidRPr="00EF06A7" w14:paraId="3AB680C3"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AE54C05"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79A23BC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ms</w:t>
            </w:r>
          </w:p>
        </w:tc>
        <w:tc>
          <w:tcPr>
            <w:tcW w:w="1418" w:type="dxa"/>
            <w:tcBorders>
              <w:top w:val="single" w:sz="4" w:space="0" w:color="auto"/>
              <w:left w:val="single" w:sz="4" w:space="0" w:color="auto"/>
              <w:bottom w:val="single" w:sz="4" w:space="0" w:color="auto"/>
              <w:right w:val="single" w:sz="4" w:space="0" w:color="auto"/>
            </w:tcBorders>
            <w:vAlign w:val="center"/>
          </w:tcPr>
          <w:p w14:paraId="5FDCF52C"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9.5</w:t>
            </w:r>
          </w:p>
        </w:tc>
      </w:tr>
      <w:tr w:rsidR="00B86F0E" w:rsidRPr="00EF06A7" w14:paraId="54376C9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tcPr>
          <w:p w14:paraId="06768246"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0B706B35"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2CD976F"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1</w:t>
            </w:r>
          </w:p>
        </w:tc>
      </w:tr>
      <w:tr w:rsidR="00B86F0E" w:rsidRPr="00EF06A7" w14:paraId="7AD149B8" w14:textId="77777777" w:rsidTr="00C83FE8">
        <w:trPr>
          <w:trHeight w:val="70"/>
        </w:trPr>
        <w:tc>
          <w:tcPr>
            <w:tcW w:w="3919" w:type="dxa"/>
            <w:gridSpan w:val="2"/>
            <w:tcBorders>
              <w:top w:val="single" w:sz="4" w:space="0" w:color="auto"/>
              <w:left w:val="single" w:sz="4" w:space="0" w:color="auto"/>
              <w:bottom w:val="single" w:sz="4" w:space="0" w:color="auto"/>
              <w:right w:val="single" w:sz="4" w:space="0" w:color="auto"/>
            </w:tcBorders>
            <w:vAlign w:val="center"/>
            <w:hideMark/>
          </w:tcPr>
          <w:p w14:paraId="6D4DD304" w14:textId="77777777" w:rsidR="00B86F0E" w:rsidRPr="00EF06A7" w:rsidRDefault="00B86F0E" w:rsidP="00C83FE8">
            <w:pPr>
              <w:keepNext/>
              <w:keepLines/>
              <w:spacing w:after="0"/>
              <w:rPr>
                <w:rFonts w:ascii="Arial" w:eastAsia="SimSun" w:hAnsi="Arial"/>
                <w:sz w:val="18"/>
              </w:rPr>
            </w:pPr>
            <w:r w:rsidRPr="00EF06A7">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5DA52B73" w14:textId="77777777" w:rsidR="00B86F0E" w:rsidRPr="00EF06A7" w:rsidRDefault="00B86F0E" w:rsidP="00C83FE8">
            <w:pPr>
              <w:keepNext/>
              <w:keepLines/>
              <w:spacing w:after="0"/>
              <w:jc w:val="center"/>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480C34E" w14:textId="77777777" w:rsidR="00B86F0E" w:rsidRPr="00EF06A7" w:rsidRDefault="00B86F0E" w:rsidP="00C83FE8">
            <w:pPr>
              <w:keepNext/>
              <w:keepLines/>
              <w:spacing w:after="0"/>
              <w:jc w:val="center"/>
              <w:rPr>
                <w:rFonts w:ascii="Arial" w:eastAsia="SimSun" w:hAnsi="Arial"/>
                <w:sz w:val="18"/>
              </w:rPr>
            </w:pPr>
            <w:r w:rsidRPr="00EF06A7">
              <w:rPr>
                <w:rFonts w:ascii="Arial" w:eastAsia="SimSun" w:hAnsi="Arial"/>
                <w:sz w:val="18"/>
              </w:rPr>
              <w:t>Fixed RI = 1 and follow RI</w:t>
            </w:r>
          </w:p>
        </w:tc>
      </w:tr>
      <w:tr w:rsidR="00B86F0E" w:rsidRPr="00EF06A7" w14:paraId="66739A80" w14:textId="77777777" w:rsidTr="00C83FE8">
        <w:trPr>
          <w:trHeight w:val="70"/>
        </w:trPr>
        <w:tc>
          <w:tcPr>
            <w:tcW w:w="6044" w:type="dxa"/>
            <w:gridSpan w:val="4"/>
            <w:tcBorders>
              <w:top w:val="single" w:sz="4" w:space="0" w:color="auto"/>
              <w:left w:val="single" w:sz="4" w:space="0" w:color="auto"/>
              <w:bottom w:val="single" w:sz="4" w:space="0" w:color="auto"/>
              <w:right w:val="single" w:sz="4" w:space="0" w:color="auto"/>
            </w:tcBorders>
            <w:vAlign w:val="center"/>
          </w:tcPr>
          <w:p w14:paraId="4A061580" w14:textId="77777777" w:rsidR="00B86F0E" w:rsidRPr="00EF06A7" w:rsidRDefault="00B86F0E" w:rsidP="00C83FE8">
            <w:pPr>
              <w:keepNext/>
              <w:keepLines/>
              <w:spacing w:after="0"/>
              <w:ind w:left="854" w:hanging="850"/>
              <w:rPr>
                <w:rFonts w:ascii="Arial" w:eastAsia="SimSun" w:hAnsi="Arial"/>
                <w:sz w:val="18"/>
              </w:rPr>
            </w:pPr>
            <w:r w:rsidRPr="00EF06A7">
              <w:rPr>
                <w:rFonts w:ascii="Arial" w:eastAsia="SimSun" w:hAnsi="Arial"/>
                <w:sz w:val="18"/>
              </w:rPr>
              <w:t>Note 1:</w:t>
            </w:r>
            <w:r w:rsidRPr="00EF06A7">
              <w:rPr>
                <w:rFonts w:ascii="Arial" w:eastAsia="SimSun" w:hAnsi="Arial"/>
                <w:sz w:val="18"/>
              </w:rPr>
              <w:tab/>
              <w:t>Measurement channels are specified in Table A.4-1.</w:t>
            </w:r>
            <w:r w:rsidRPr="00EF06A7">
              <w:rPr>
                <w:rFonts w:ascii="Arial" w:eastAsia="SimSun" w:hAnsi="Arial"/>
                <w:sz w:val="18"/>
              </w:rPr>
              <w:br/>
              <w:t>TBS.1-5 is used for Rank 1 case. TBS.1-6 is used for Rank 2 case.</w:t>
            </w:r>
          </w:p>
        </w:tc>
      </w:tr>
    </w:tbl>
    <w:p w14:paraId="7BFB19E1" w14:textId="77777777" w:rsidR="00B86F0E" w:rsidRPr="00EF06A7" w:rsidRDefault="00B86F0E" w:rsidP="00B86F0E">
      <w:pPr>
        <w:rPr>
          <w:rFonts w:eastAsia="SimSun"/>
          <w:lang w:eastAsia="zh-CN"/>
        </w:rPr>
      </w:pPr>
    </w:p>
    <w:p w14:paraId="6B1CD6D4" w14:textId="77777777" w:rsidR="00B86F0E" w:rsidRPr="00EF06A7" w:rsidRDefault="00B86F0E" w:rsidP="00B86F0E">
      <w:pPr>
        <w:pStyle w:val="TH"/>
      </w:pPr>
      <w:r w:rsidRPr="00EF06A7">
        <w:t>Table 6.4.2.2.1.3-2: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B86F0E" w:rsidRPr="00EF06A7" w14:paraId="461F28D5" w14:textId="77777777" w:rsidTr="00C83FE8">
        <w:trPr>
          <w:jc w:val="center"/>
        </w:trPr>
        <w:tc>
          <w:tcPr>
            <w:tcW w:w="1984" w:type="dxa"/>
            <w:tcBorders>
              <w:bottom w:val="nil"/>
            </w:tcBorders>
          </w:tcPr>
          <w:p w14:paraId="4C6A7A3A" w14:textId="77777777" w:rsidR="00B86F0E" w:rsidRPr="00EF06A7" w:rsidRDefault="00B86F0E" w:rsidP="00C83FE8">
            <w:pPr>
              <w:keepNext/>
              <w:keepLines/>
              <w:spacing w:after="0"/>
              <w:jc w:val="center"/>
              <w:rPr>
                <w:rFonts w:ascii="Arial" w:eastAsia="SimSun" w:hAnsi="Arial"/>
                <w:b/>
                <w:sz w:val="18"/>
              </w:rPr>
            </w:pPr>
          </w:p>
        </w:tc>
        <w:tc>
          <w:tcPr>
            <w:tcW w:w="1512" w:type="dxa"/>
            <w:tcBorders>
              <w:bottom w:val="nil"/>
            </w:tcBorders>
          </w:tcPr>
          <w:p w14:paraId="2BDFDC9C"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53160A72" w14:textId="77777777" w:rsidTr="00C83FE8">
        <w:trPr>
          <w:cantSplit/>
          <w:jc w:val="center"/>
        </w:trPr>
        <w:tc>
          <w:tcPr>
            <w:tcW w:w="1984" w:type="dxa"/>
          </w:tcPr>
          <w:p w14:paraId="346E5D41" w14:textId="77777777" w:rsidR="00B86F0E" w:rsidRPr="00EF06A7" w:rsidRDefault="00B86F0E" w:rsidP="00C83FE8">
            <w:pPr>
              <w:keepNext/>
              <w:keepLines/>
              <w:spacing w:after="0"/>
              <w:jc w:val="center"/>
              <w:rPr>
                <w:rFonts w:ascii="Arial" w:eastAsia="SimSun" w:hAnsi="Arial" w:cs="v5.0.0"/>
                <w:sz w:val="18"/>
                <w:vertAlign w:val="subscript"/>
              </w:rPr>
            </w:pPr>
            <w:r w:rsidRPr="00EF06A7">
              <w:rPr>
                <w:rFonts w:ascii="Symbol" w:eastAsia="SimSun" w:hAnsi="Symbol"/>
                <w:i/>
                <w:iCs/>
                <w:sz w:val="18"/>
              </w:rPr>
              <w:t></w:t>
            </w:r>
            <w:r w:rsidRPr="00EF06A7">
              <w:rPr>
                <w:rFonts w:ascii="Arial" w:eastAsia="SimSun" w:hAnsi="Arial"/>
                <w:sz w:val="18"/>
                <w:vertAlign w:val="subscript"/>
              </w:rPr>
              <w:t>1</w:t>
            </w:r>
          </w:p>
        </w:tc>
        <w:tc>
          <w:tcPr>
            <w:tcW w:w="1512" w:type="dxa"/>
          </w:tcPr>
          <w:p w14:paraId="08FC5358" w14:textId="77777777" w:rsidR="00B86F0E" w:rsidRPr="00EF06A7" w:rsidRDefault="00B86F0E" w:rsidP="00C83FE8">
            <w:pPr>
              <w:keepNext/>
              <w:keepLines/>
              <w:spacing w:after="0"/>
              <w:jc w:val="center"/>
              <w:rPr>
                <w:rFonts w:ascii="Arial" w:eastAsia="SimSun" w:hAnsi="Arial" w:cs="v5.0.0"/>
                <w:sz w:val="18"/>
                <w:lang w:eastAsia="zh-CN"/>
              </w:rPr>
            </w:pPr>
            <w:r w:rsidRPr="00EF06A7">
              <w:rPr>
                <w:rFonts w:ascii="Arial" w:eastAsia="SimSun" w:hAnsi="Arial" w:cs="v5.0.0"/>
                <w:sz w:val="18"/>
              </w:rPr>
              <w:t>1.05</w:t>
            </w:r>
          </w:p>
        </w:tc>
      </w:tr>
    </w:tbl>
    <w:p w14:paraId="0F9B8917" w14:textId="77777777" w:rsidR="00B86F0E" w:rsidRPr="00EF06A7" w:rsidRDefault="00B86F0E" w:rsidP="00B86F0E"/>
    <w:p w14:paraId="5CE6EA61" w14:textId="77777777" w:rsidR="00B86F0E" w:rsidRPr="00EF06A7" w:rsidRDefault="00B86F0E" w:rsidP="00B86F0E">
      <w:r w:rsidRPr="00EF06A7">
        <w:t>The normative reference for this requirement is TS 38.101-4 [2] clause 6.4.2.2.1.</w:t>
      </w:r>
    </w:p>
    <w:p w14:paraId="21BA7FD4" w14:textId="77777777" w:rsidR="00B86F0E" w:rsidRPr="00EF06A7" w:rsidRDefault="00B86F0E" w:rsidP="00B86F0E">
      <w:pPr>
        <w:pStyle w:val="H6"/>
      </w:pPr>
      <w:r w:rsidRPr="00EF06A7">
        <w:t>6.4.2.2.1.4</w:t>
      </w:r>
      <w:r w:rsidRPr="00EF06A7">
        <w:tab/>
        <w:t>Test Description</w:t>
      </w:r>
    </w:p>
    <w:p w14:paraId="0AC6B3C6" w14:textId="77777777" w:rsidR="00B86F0E" w:rsidRPr="00EF06A7" w:rsidRDefault="00B86F0E" w:rsidP="00B86F0E">
      <w:pPr>
        <w:pStyle w:val="H6"/>
      </w:pPr>
      <w:r w:rsidRPr="00EF06A7">
        <w:t>6.4.2.2.1.4.1</w:t>
      </w:r>
      <w:r w:rsidRPr="00EF06A7">
        <w:tab/>
        <w:t>Initial conditions</w:t>
      </w:r>
    </w:p>
    <w:p w14:paraId="03EB588C" w14:textId="77777777" w:rsidR="00B86F0E" w:rsidRPr="00EF06A7" w:rsidRDefault="00B86F0E" w:rsidP="00B86F0E">
      <w:r w:rsidRPr="00EF06A7">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76B0AD60" w14:textId="77777777" w:rsidR="00B86F0E" w:rsidRPr="00EF06A7" w:rsidRDefault="00B86F0E" w:rsidP="00B86F0E">
      <w:r w:rsidRPr="00EF06A7">
        <w:t>Configurations of PDSCH and PDCCH before measurement are specified in Annex D.</w:t>
      </w:r>
    </w:p>
    <w:p w14:paraId="72F836C1" w14:textId="77777777" w:rsidR="00B86F0E" w:rsidRPr="00EF06A7" w:rsidRDefault="00B86F0E" w:rsidP="00B86F0E">
      <w:r w:rsidRPr="00EF06A7">
        <w:t>Test Environment: Normal as defined in TS 38.508 [6] clause 4.1.</w:t>
      </w:r>
    </w:p>
    <w:p w14:paraId="3759861F" w14:textId="77777777" w:rsidR="00B86F0E" w:rsidRPr="00EF06A7" w:rsidRDefault="00B86F0E" w:rsidP="00B86F0E">
      <w:r w:rsidRPr="00EF06A7">
        <w:t>Frequencies to be tested: Mid Range as defined in TS 38.508 [6] clause 5.2.2.</w:t>
      </w:r>
    </w:p>
    <w:p w14:paraId="007B1E6B" w14:textId="77777777" w:rsidR="00B86F0E" w:rsidRPr="00EF06A7" w:rsidRDefault="00B86F0E" w:rsidP="00B86F0E">
      <w:pPr>
        <w:pStyle w:val="B1"/>
      </w:pPr>
      <w:r w:rsidRPr="00EF06A7">
        <w:t>1.</w:t>
      </w:r>
      <w:r w:rsidRPr="00EF06A7">
        <w:tab/>
        <w:t>Connect the SS, the faders and AWGN noise source to the UE antenna connectors as shown in TS 38.508-1 [6] Annex A, in Figure A.3.1.7.1 for TE diagram and section A.3.2.3 for UE diagram.</w:t>
      </w:r>
    </w:p>
    <w:p w14:paraId="0E4AA978" w14:textId="77777777" w:rsidR="00B86F0E" w:rsidRPr="00EF06A7" w:rsidRDefault="00B86F0E" w:rsidP="00B86F0E">
      <w:pPr>
        <w:pStyle w:val="B1"/>
      </w:pPr>
      <w:r w:rsidRPr="00EF06A7">
        <w:t>2.</w:t>
      </w:r>
      <w:r w:rsidRPr="00EF06A7">
        <w:tab/>
        <w:t>The parameter settings for the cell are set up according to Table 6.1.2-1 and Table 6.4.2.2.1.3-1 as appropriate.</w:t>
      </w:r>
    </w:p>
    <w:p w14:paraId="615415B8" w14:textId="77777777" w:rsidR="00B86F0E" w:rsidRPr="00EF06A7" w:rsidRDefault="00B86F0E" w:rsidP="00B86F0E">
      <w:pPr>
        <w:pStyle w:val="B1"/>
      </w:pPr>
      <w:r w:rsidRPr="00EF06A7">
        <w:t>3.</w:t>
      </w:r>
      <w:r w:rsidRPr="00EF06A7">
        <w:tab/>
        <w:t>Downlink signals for NR cell are initially set up according to Annexes C.0, C.1, C.2, C.3.1 and uplink signals according to Annexes G.0, G.1, G.2, G.3.1 of TS 38.521-1 [7].</w:t>
      </w:r>
    </w:p>
    <w:p w14:paraId="71D210DD" w14:textId="77777777" w:rsidR="00B86F0E" w:rsidRPr="00EF06A7" w:rsidRDefault="00B86F0E" w:rsidP="00B86F0E">
      <w:pPr>
        <w:pStyle w:val="B1"/>
      </w:pPr>
      <w:r w:rsidRPr="00EF06A7">
        <w:t>4.</w:t>
      </w:r>
      <w:r w:rsidRPr="00EF06A7">
        <w:tab/>
        <w:t>Propagation conditions for the NR cell are set according to Annex B.0.</w:t>
      </w:r>
    </w:p>
    <w:p w14:paraId="22DDEEB7" w14:textId="77777777" w:rsidR="00B86F0E" w:rsidRPr="00EF06A7" w:rsidRDefault="00B86F0E" w:rsidP="00B86F0E">
      <w:pPr>
        <w:pStyle w:val="B1"/>
      </w:pPr>
      <w:r w:rsidRPr="00EF06A7">
        <w:t>5.</w:t>
      </w:r>
      <w:r w:rsidRPr="00EF06A7">
        <w:tab/>
        <w:t xml:space="preserve">Ensure the UE is in state RRC_CONNECTED with generic procedure parameters Connectivity NR, </w:t>
      </w:r>
      <w:r w:rsidRPr="00EF06A7">
        <w:rPr>
          <w:i/>
        </w:rPr>
        <w:t xml:space="preserve">Connected without Release On, Test Mode </w:t>
      </w:r>
      <w:r w:rsidRPr="00EF06A7">
        <w:t>On according to TS 38.508-1 [6] clause 4.5. Message contents are defined in clause 6.4.2.2.1.4.3.</w:t>
      </w:r>
    </w:p>
    <w:p w14:paraId="371BA2D8" w14:textId="77777777" w:rsidR="00B86F0E" w:rsidRPr="00EF06A7" w:rsidRDefault="00B86F0E" w:rsidP="00B86F0E">
      <w:pPr>
        <w:pStyle w:val="H6"/>
      </w:pPr>
      <w:r w:rsidRPr="00EF06A7">
        <w:t>6.4.2.2.1.4.2</w:t>
      </w:r>
      <w:r w:rsidRPr="00EF06A7">
        <w:tab/>
        <w:t>Test procedure</w:t>
      </w:r>
    </w:p>
    <w:p w14:paraId="3A43136F" w14:textId="77777777" w:rsidR="00B86F0E" w:rsidRPr="00EF06A7" w:rsidRDefault="00B86F0E" w:rsidP="00B86F0E">
      <w:pPr>
        <w:pStyle w:val="B1"/>
      </w:pPr>
      <w:r w:rsidRPr="00EF06A7">
        <w:t>1.</w:t>
      </w:r>
      <w:r w:rsidRPr="00EF06A7">
        <w:tab/>
        <w:t xml:space="preserve">Set the parameters of bandwidth, reference channel, the propagation condition, antenna configuration, antenna correlation, Codebook configuration, Beamforming Model, </w:t>
      </w:r>
      <w:r w:rsidRPr="00EF06A7">
        <w:rPr>
          <w:rFonts w:cs="v4.2.0"/>
        </w:rPr>
        <w:t>RI configuration</w:t>
      </w:r>
      <w:r w:rsidRPr="00EF06A7">
        <w:t xml:space="preserve"> and </w:t>
      </w:r>
      <w:smartTag w:uri="urn:schemas-microsoft-com:office:smarttags" w:element="stockticker">
        <w:r w:rsidRPr="00EF06A7">
          <w:t>SNR</w:t>
        </w:r>
      </w:smartTag>
      <w:r w:rsidRPr="00EF06A7">
        <w:t xml:space="preserve"> according to Table 6.4.2.2.1.3-1 as appropriate.</w:t>
      </w:r>
    </w:p>
    <w:p w14:paraId="3A4D506F" w14:textId="77777777" w:rsidR="00B86F0E" w:rsidRPr="00EF06A7" w:rsidRDefault="00B86F0E" w:rsidP="00B86F0E">
      <w:pPr>
        <w:pStyle w:val="B1"/>
      </w:pPr>
      <w:r w:rsidRPr="00EF06A7">
        <w:t>2.</w:t>
      </w:r>
      <w:r w:rsidRPr="00EF06A7">
        <w:tab/>
        <w:t>The SS shall send PDSCH via PDCCH DCI format 1_1 for C_RNTI to transmit the DL RMC according to the UE reported CQI (wideband CQI), PMI and fixed RI as defined in Table 6.4.2.2.1.3-1. The SS sends downlink MAC padding bits on the DL RMC. Measure the</w:t>
      </w:r>
      <w:r w:rsidRPr="00EF06A7">
        <w:rPr>
          <w:rFonts w:eastAsia="SimSun"/>
          <w:position w:val="-14"/>
        </w:rPr>
        <w:object w:dxaOrig="285" w:dyaOrig="345" w14:anchorId="2808F445">
          <v:shape id="_x0000_i1037" type="#_x0000_t75" style="width:14.4pt;height:21.6pt" o:ole="">
            <v:imagedata r:id="rId13" o:title=""/>
          </v:shape>
          <o:OLEObject Type="Embed" ProgID="Equation.3" ShapeID="_x0000_i1037" DrawAspect="Content" ObjectID="_1777794820" r:id="rId28"/>
        </w:object>
      </w:r>
      <w:r w:rsidRPr="00EF06A7">
        <w:t>according to Annex G.3. 3.</w:t>
      </w:r>
    </w:p>
    <w:p w14:paraId="43137443" w14:textId="77777777" w:rsidR="00B86F0E" w:rsidRPr="00EF06A7" w:rsidRDefault="00B86F0E" w:rsidP="00B86F0E">
      <w:pPr>
        <w:pStyle w:val="B1"/>
      </w:pPr>
      <w:r w:rsidRPr="00EF06A7">
        <w:t>3.</w:t>
      </w:r>
      <w:r w:rsidRPr="00EF06A7">
        <w:tab/>
        <w:t>Propagation conditions are set according to Annex B.2.</w:t>
      </w:r>
    </w:p>
    <w:p w14:paraId="5C60022F" w14:textId="77777777" w:rsidR="00B86F0E" w:rsidRPr="00EF06A7" w:rsidRDefault="00B86F0E" w:rsidP="00B86F0E">
      <w:pPr>
        <w:pStyle w:val="B1"/>
      </w:pPr>
      <w:r w:rsidRPr="00EF06A7">
        <w:t>4.</w:t>
      </w:r>
      <w:r w:rsidRPr="00EF06A7">
        <w:tab/>
        <w:t>The SS shall transmit an RRC Connection Reconfiguration message to set codebookSubsetRestriction as fo</w:t>
      </w:r>
      <w:r w:rsidRPr="00EF06A7">
        <w:rPr>
          <w:rFonts w:cs="v4.2.0"/>
        </w:rPr>
        <w:t xml:space="preserve">r UE reported RI according to </w:t>
      </w:r>
      <w:r w:rsidRPr="00EF06A7">
        <w:t>Table 6.4.2.2.1.3-1.</w:t>
      </w:r>
    </w:p>
    <w:p w14:paraId="6A40A8BA" w14:textId="77777777" w:rsidR="00B86F0E" w:rsidRPr="00EF06A7" w:rsidRDefault="00B86F0E" w:rsidP="00B86F0E">
      <w:pPr>
        <w:pStyle w:val="B1"/>
      </w:pPr>
      <w:r w:rsidRPr="00EF06A7">
        <w:t>5.</w:t>
      </w:r>
      <w:r w:rsidRPr="00EF06A7">
        <w:tab/>
        <w:t>The UE shall transmit RRC Connection Reconfiguration Complete message.</w:t>
      </w:r>
    </w:p>
    <w:p w14:paraId="4D95D7BD" w14:textId="77777777" w:rsidR="00B86F0E" w:rsidRPr="00EF06A7" w:rsidRDefault="00B86F0E" w:rsidP="00B86F0E">
      <w:pPr>
        <w:pStyle w:val="B1"/>
      </w:pPr>
      <w:r w:rsidRPr="00EF06A7">
        <w:t>6.</w:t>
      </w:r>
      <w:r w:rsidRPr="00EF06A7">
        <w:tab/>
        <w:t>Propagation conditions are set according to Table 6.4.2.2.1.3-1.</w:t>
      </w:r>
    </w:p>
    <w:p w14:paraId="08824448" w14:textId="77777777" w:rsidR="00B86F0E" w:rsidRPr="00EF06A7" w:rsidRDefault="00B86F0E" w:rsidP="00B86F0E">
      <w:pPr>
        <w:pStyle w:val="B1"/>
      </w:pPr>
      <w:r w:rsidRPr="00EF06A7">
        <w:t>7.</w:t>
      </w:r>
      <w:r w:rsidRPr="00EF06A7">
        <w:tab/>
        <w:t>The SS shall send PDSCH via PDCCH DCI format 1_1 for C_RNTI to transmit the DL RMC according to the UE reported CQI (wideband CQI), PMI and RI. The SS sends downlink MAC padding bits on the DL RMC. Measure</w:t>
      </w:r>
      <w:r w:rsidRPr="00EF06A7">
        <w:rPr>
          <w:rFonts w:eastAsia="SimSun"/>
          <w:position w:val="-14"/>
        </w:rPr>
        <w:object w:dxaOrig="585" w:dyaOrig="345" w14:anchorId="7A8FCA0A">
          <v:shape id="_x0000_i1038" type="#_x0000_t75" style="width:28.2pt;height:21.6pt" o:ole="">
            <v:imagedata r:id="rId15" o:title=""/>
          </v:shape>
          <o:OLEObject Type="Embed" ProgID="Equation.3" ShapeID="_x0000_i1038" DrawAspect="Content" ObjectID="_1777794821" r:id="rId29"/>
        </w:object>
      </w:r>
      <w:r w:rsidRPr="00EF06A7">
        <w:t xml:space="preserve"> according to Annex G.3.3.</w:t>
      </w:r>
      <w:r w:rsidRPr="00EF06A7">
        <w:br/>
        <w:t>If the ratio (</w:t>
      </w:r>
      <w:r w:rsidRPr="00EF06A7">
        <w:rPr>
          <w:rFonts w:eastAsia="SimSun"/>
          <w:position w:val="-14"/>
        </w:rPr>
        <w:object w:dxaOrig="585" w:dyaOrig="345" w14:anchorId="7946E3B5">
          <v:shape id="_x0000_i1039" type="#_x0000_t75" style="width:28.2pt;height:21.6pt" o:ole="">
            <v:imagedata r:id="rId17" o:title=""/>
          </v:shape>
          <o:OLEObject Type="Embed" ProgID="Equation.3" ShapeID="_x0000_i1039" DrawAspect="Content" ObjectID="_1777794822" r:id="rId30"/>
        </w:object>
      </w:r>
      <w:r w:rsidRPr="00EF06A7">
        <w:t xml:space="preserve"> / </w:t>
      </w:r>
      <w:r w:rsidRPr="00EF06A7">
        <w:rPr>
          <w:rFonts w:eastAsia="SimSun"/>
          <w:position w:val="-14"/>
        </w:rPr>
        <w:object w:dxaOrig="285" w:dyaOrig="345" w14:anchorId="2F9A7D2F">
          <v:shape id="_x0000_i1040" type="#_x0000_t75" style="width:14.4pt;height:21.6pt" o:ole="">
            <v:imagedata r:id="rId13" o:title=""/>
          </v:shape>
          <o:OLEObject Type="Embed" ProgID="Equation.3" ShapeID="_x0000_i1040" DrawAspect="Content" ObjectID="_1777794823" r:id="rId31"/>
        </w:object>
      </w:r>
      <w:r w:rsidRPr="00EF06A7">
        <w:t>) satisfies the requirement in Table 6.4.2.2.1.5-1, then pass the UE. Otherwise, declare a FAIL verdict.</w:t>
      </w:r>
    </w:p>
    <w:p w14:paraId="088230BD" w14:textId="77777777" w:rsidR="00B86F0E" w:rsidRPr="00EF06A7" w:rsidRDefault="00B86F0E" w:rsidP="00B86F0E">
      <w:pPr>
        <w:pStyle w:val="H6"/>
      </w:pPr>
      <w:r w:rsidRPr="00EF06A7">
        <w:t>6.4.2.2.1.4.3</w:t>
      </w:r>
      <w:r w:rsidRPr="00EF06A7">
        <w:tab/>
        <w:t>Message Contents</w:t>
      </w:r>
    </w:p>
    <w:p w14:paraId="05946714" w14:textId="77777777" w:rsidR="00B86F0E" w:rsidRPr="00EF06A7" w:rsidRDefault="00B86F0E" w:rsidP="00B86F0E">
      <w:r w:rsidRPr="00EF06A7">
        <w:t>Message contents are according to TS 38.508-1 [6] clauses 4.6.1 and 5.4.2 with the following exceptions:</w:t>
      </w:r>
    </w:p>
    <w:p w14:paraId="29432862" w14:textId="77777777" w:rsidR="00B86F0E" w:rsidRPr="00EF06A7" w:rsidRDefault="00B86F0E" w:rsidP="00B86F0E">
      <w:pPr>
        <w:pStyle w:val="TH"/>
      </w:pPr>
      <w:r w:rsidRPr="00EF06A7">
        <w:t>Table 6.4.2.2.1.4.3-1: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5A4CE987" w14:textId="77777777" w:rsidTr="00C83FE8">
        <w:tc>
          <w:tcPr>
            <w:tcW w:w="9747" w:type="dxa"/>
            <w:gridSpan w:val="4"/>
          </w:tcPr>
          <w:p w14:paraId="10710156" w14:textId="77777777" w:rsidR="00B86F0E" w:rsidRPr="00EF06A7" w:rsidRDefault="00B86F0E" w:rsidP="00C83FE8">
            <w:pPr>
              <w:pStyle w:val="TAH"/>
              <w:jc w:val="left"/>
              <w:rPr>
                <w:b w:val="0"/>
                <w:lang w:eastAsia="zh-CN"/>
              </w:rPr>
            </w:pPr>
            <w:r w:rsidRPr="00EF06A7">
              <w:rPr>
                <w:b w:val="0"/>
              </w:rPr>
              <w:t>Derivation Path: TS 38.508-1 [6], clause 4.6.3, Table 4.6.3-4</w:t>
            </w:r>
            <w:r w:rsidRPr="00EF06A7">
              <w:rPr>
                <w:b w:val="0"/>
                <w:lang w:eastAsia="zh-CN"/>
              </w:rPr>
              <w:t>1</w:t>
            </w:r>
          </w:p>
        </w:tc>
      </w:tr>
      <w:tr w:rsidR="00B86F0E" w:rsidRPr="00EF06A7" w14:paraId="62512B25" w14:textId="77777777" w:rsidTr="00C83FE8">
        <w:tc>
          <w:tcPr>
            <w:tcW w:w="4535" w:type="dxa"/>
          </w:tcPr>
          <w:p w14:paraId="53A7BD1A" w14:textId="77777777" w:rsidR="00B86F0E" w:rsidRPr="00EF06A7" w:rsidRDefault="00B86F0E" w:rsidP="00C83FE8">
            <w:pPr>
              <w:pStyle w:val="TAH"/>
            </w:pPr>
            <w:r w:rsidRPr="00EF06A7">
              <w:t>Information Element</w:t>
            </w:r>
          </w:p>
        </w:tc>
        <w:tc>
          <w:tcPr>
            <w:tcW w:w="2267" w:type="dxa"/>
          </w:tcPr>
          <w:p w14:paraId="650E7F36" w14:textId="77777777" w:rsidR="00B86F0E" w:rsidRPr="00EF06A7" w:rsidRDefault="00B86F0E" w:rsidP="00C83FE8">
            <w:pPr>
              <w:pStyle w:val="TAH"/>
            </w:pPr>
            <w:r w:rsidRPr="00EF06A7">
              <w:t>Value/remark</w:t>
            </w:r>
          </w:p>
        </w:tc>
        <w:tc>
          <w:tcPr>
            <w:tcW w:w="1700" w:type="dxa"/>
          </w:tcPr>
          <w:p w14:paraId="7833229D" w14:textId="77777777" w:rsidR="00B86F0E" w:rsidRPr="00EF06A7" w:rsidRDefault="00B86F0E" w:rsidP="00C83FE8">
            <w:pPr>
              <w:pStyle w:val="TAH"/>
            </w:pPr>
            <w:r w:rsidRPr="00EF06A7">
              <w:t>Comment</w:t>
            </w:r>
          </w:p>
        </w:tc>
        <w:tc>
          <w:tcPr>
            <w:tcW w:w="1245" w:type="dxa"/>
          </w:tcPr>
          <w:p w14:paraId="5CC3E5BB" w14:textId="77777777" w:rsidR="00B86F0E" w:rsidRPr="00EF06A7" w:rsidRDefault="00B86F0E" w:rsidP="00C83FE8">
            <w:pPr>
              <w:pStyle w:val="TAH"/>
            </w:pPr>
            <w:r w:rsidRPr="00EF06A7">
              <w:t>Condition</w:t>
            </w:r>
          </w:p>
        </w:tc>
      </w:tr>
      <w:tr w:rsidR="00B86F0E" w:rsidRPr="00EF06A7" w14:paraId="23E9E361" w14:textId="77777777" w:rsidTr="00C83FE8">
        <w:tc>
          <w:tcPr>
            <w:tcW w:w="4535" w:type="dxa"/>
          </w:tcPr>
          <w:p w14:paraId="5EF12014" w14:textId="77777777" w:rsidR="00B86F0E" w:rsidRPr="00EF06A7" w:rsidRDefault="00B86F0E" w:rsidP="00C83FE8">
            <w:pPr>
              <w:pStyle w:val="TAL"/>
            </w:pPr>
            <w:r w:rsidRPr="00EF06A7">
              <w:t xml:space="preserve">CSI-ResourceConfig ::= </w:t>
            </w:r>
            <w:r w:rsidRPr="00EF06A7">
              <w:rPr>
                <w:snapToGrid w:val="0"/>
              </w:rPr>
              <w:t xml:space="preserve">SEQUENCE </w:t>
            </w:r>
            <w:r w:rsidRPr="00EF06A7">
              <w:t>{</w:t>
            </w:r>
          </w:p>
        </w:tc>
        <w:tc>
          <w:tcPr>
            <w:tcW w:w="2267" w:type="dxa"/>
          </w:tcPr>
          <w:p w14:paraId="63687FD9" w14:textId="77777777" w:rsidR="00B86F0E" w:rsidRPr="00EF06A7" w:rsidRDefault="00B86F0E" w:rsidP="00C83FE8">
            <w:pPr>
              <w:pStyle w:val="TAL"/>
            </w:pPr>
          </w:p>
        </w:tc>
        <w:tc>
          <w:tcPr>
            <w:tcW w:w="1700" w:type="dxa"/>
          </w:tcPr>
          <w:p w14:paraId="3AFD86D7" w14:textId="77777777" w:rsidR="00B86F0E" w:rsidRPr="00EF06A7" w:rsidRDefault="00B86F0E" w:rsidP="00C83FE8">
            <w:pPr>
              <w:pStyle w:val="TAL"/>
            </w:pPr>
          </w:p>
        </w:tc>
        <w:tc>
          <w:tcPr>
            <w:tcW w:w="1245" w:type="dxa"/>
          </w:tcPr>
          <w:p w14:paraId="2B2ACC3C" w14:textId="77777777" w:rsidR="00B86F0E" w:rsidRPr="00EF06A7" w:rsidRDefault="00B86F0E" w:rsidP="00C83FE8">
            <w:pPr>
              <w:pStyle w:val="TAL"/>
            </w:pPr>
          </w:p>
        </w:tc>
      </w:tr>
      <w:tr w:rsidR="00B86F0E" w:rsidRPr="00EF06A7" w14:paraId="08F9805D" w14:textId="77777777" w:rsidTr="00C83FE8">
        <w:tc>
          <w:tcPr>
            <w:tcW w:w="4535" w:type="dxa"/>
          </w:tcPr>
          <w:p w14:paraId="5EC4C1F3" w14:textId="77777777" w:rsidR="00B86F0E" w:rsidRPr="00EF06A7" w:rsidRDefault="00B86F0E" w:rsidP="00C83FE8">
            <w:pPr>
              <w:pStyle w:val="TAL"/>
            </w:pPr>
            <w:r w:rsidRPr="00EF06A7">
              <w:t xml:space="preserve">  resourceType</w:t>
            </w:r>
          </w:p>
        </w:tc>
        <w:tc>
          <w:tcPr>
            <w:tcW w:w="2267" w:type="dxa"/>
          </w:tcPr>
          <w:p w14:paraId="3D516C95" w14:textId="77777777" w:rsidR="00B86F0E" w:rsidRPr="00EF06A7" w:rsidRDefault="00B86F0E" w:rsidP="00C83FE8">
            <w:pPr>
              <w:pStyle w:val="TAL"/>
            </w:pPr>
            <w:r w:rsidRPr="00EF06A7">
              <w:t>periodic</w:t>
            </w:r>
          </w:p>
        </w:tc>
        <w:tc>
          <w:tcPr>
            <w:tcW w:w="1700" w:type="dxa"/>
          </w:tcPr>
          <w:p w14:paraId="77BF59C8" w14:textId="77777777" w:rsidR="00B86F0E" w:rsidRPr="00EF06A7" w:rsidRDefault="00B86F0E" w:rsidP="00C83FE8">
            <w:pPr>
              <w:pStyle w:val="TAL"/>
            </w:pPr>
          </w:p>
        </w:tc>
        <w:tc>
          <w:tcPr>
            <w:tcW w:w="1245" w:type="dxa"/>
          </w:tcPr>
          <w:p w14:paraId="02E43CB4" w14:textId="77777777" w:rsidR="00B86F0E" w:rsidRPr="00EF06A7" w:rsidRDefault="00B86F0E" w:rsidP="00C83FE8">
            <w:pPr>
              <w:pStyle w:val="TAL"/>
            </w:pPr>
          </w:p>
        </w:tc>
      </w:tr>
      <w:tr w:rsidR="00B86F0E" w:rsidRPr="00EF06A7" w14:paraId="28AA41B0" w14:textId="77777777" w:rsidTr="00C83FE8">
        <w:tc>
          <w:tcPr>
            <w:tcW w:w="4535" w:type="dxa"/>
          </w:tcPr>
          <w:p w14:paraId="66BE2163" w14:textId="77777777" w:rsidR="00B86F0E" w:rsidRPr="00EF06A7" w:rsidRDefault="00B86F0E" w:rsidP="00C83FE8">
            <w:pPr>
              <w:pStyle w:val="TAL"/>
            </w:pPr>
            <w:r w:rsidRPr="00EF06A7">
              <w:t>}</w:t>
            </w:r>
          </w:p>
        </w:tc>
        <w:tc>
          <w:tcPr>
            <w:tcW w:w="2267" w:type="dxa"/>
          </w:tcPr>
          <w:p w14:paraId="2713CD3E" w14:textId="77777777" w:rsidR="00B86F0E" w:rsidRPr="00EF06A7" w:rsidRDefault="00B86F0E" w:rsidP="00C83FE8">
            <w:pPr>
              <w:pStyle w:val="TAL"/>
            </w:pPr>
          </w:p>
        </w:tc>
        <w:tc>
          <w:tcPr>
            <w:tcW w:w="1700" w:type="dxa"/>
          </w:tcPr>
          <w:p w14:paraId="3DB57880" w14:textId="77777777" w:rsidR="00B86F0E" w:rsidRPr="00EF06A7" w:rsidRDefault="00B86F0E" w:rsidP="00C83FE8">
            <w:pPr>
              <w:pStyle w:val="TAL"/>
            </w:pPr>
          </w:p>
        </w:tc>
        <w:tc>
          <w:tcPr>
            <w:tcW w:w="1245" w:type="dxa"/>
          </w:tcPr>
          <w:p w14:paraId="75DC8A15" w14:textId="77777777" w:rsidR="00B86F0E" w:rsidRPr="00EF06A7" w:rsidRDefault="00B86F0E" w:rsidP="00C83FE8">
            <w:pPr>
              <w:pStyle w:val="TAL"/>
            </w:pPr>
          </w:p>
        </w:tc>
      </w:tr>
    </w:tbl>
    <w:p w14:paraId="26A6D2BB" w14:textId="77777777" w:rsidR="00B86F0E" w:rsidRPr="00EF06A7" w:rsidRDefault="00B86F0E" w:rsidP="00B86F0E">
      <w:pPr>
        <w:rPr>
          <w:lang w:eastAsia="zh-CN"/>
        </w:rPr>
      </w:pPr>
    </w:p>
    <w:p w14:paraId="68EF28F2" w14:textId="77777777" w:rsidR="00B86F0E" w:rsidRPr="00EF06A7" w:rsidRDefault="00B86F0E" w:rsidP="00B86F0E">
      <w:pPr>
        <w:pStyle w:val="TH"/>
      </w:pPr>
      <w:r w:rsidRPr="00EF06A7">
        <w:t>Table 6.4.2.2.1.4.3-</w:t>
      </w:r>
      <w:r w:rsidRPr="00EF06A7">
        <w:rPr>
          <w:lang w:eastAsia="zh-CN"/>
        </w:rPr>
        <w:t>2</w:t>
      </w:r>
      <w:r w:rsidRPr="00EF06A7">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1726FA8A" w14:textId="77777777" w:rsidTr="00C83FE8">
        <w:tc>
          <w:tcPr>
            <w:tcW w:w="9747" w:type="dxa"/>
            <w:gridSpan w:val="4"/>
          </w:tcPr>
          <w:p w14:paraId="3A02C406"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22C6467F" w14:textId="77777777" w:rsidTr="00C83FE8">
        <w:tc>
          <w:tcPr>
            <w:tcW w:w="4535" w:type="dxa"/>
          </w:tcPr>
          <w:p w14:paraId="4D664A3D" w14:textId="77777777" w:rsidR="00B86F0E" w:rsidRPr="00EF06A7" w:rsidRDefault="00B86F0E" w:rsidP="00C83FE8">
            <w:pPr>
              <w:pStyle w:val="TAH"/>
            </w:pPr>
            <w:r w:rsidRPr="00EF06A7">
              <w:t>Information Element</w:t>
            </w:r>
          </w:p>
        </w:tc>
        <w:tc>
          <w:tcPr>
            <w:tcW w:w="2267" w:type="dxa"/>
          </w:tcPr>
          <w:p w14:paraId="683AD249" w14:textId="77777777" w:rsidR="00B86F0E" w:rsidRPr="00EF06A7" w:rsidRDefault="00B86F0E" w:rsidP="00C83FE8">
            <w:pPr>
              <w:pStyle w:val="TAH"/>
            </w:pPr>
            <w:r w:rsidRPr="00EF06A7">
              <w:t>Value/remark</w:t>
            </w:r>
          </w:p>
        </w:tc>
        <w:tc>
          <w:tcPr>
            <w:tcW w:w="1700" w:type="dxa"/>
          </w:tcPr>
          <w:p w14:paraId="33A22957" w14:textId="77777777" w:rsidR="00B86F0E" w:rsidRPr="00EF06A7" w:rsidRDefault="00B86F0E" w:rsidP="00C83FE8">
            <w:pPr>
              <w:pStyle w:val="TAH"/>
            </w:pPr>
            <w:r w:rsidRPr="00EF06A7">
              <w:t>Comment</w:t>
            </w:r>
          </w:p>
        </w:tc>
        <w:tc>
          <w:tcPr>
            <w:tcW w:w="1245" w:type="dxa"/>
          </w:tcPr>
          <w:p w14:paraId="6F18BAE1" w14:textId="77777777" w:rsidR="00B86F0E" w:rsidRPr="00EF06A7" w:rsidRDefault="00B86F0E" w:rsidP="00C83FE8">
            <w:pPr>
              <w:pStyle w:val="TAH"/>
            </w:pPr>
            <w:r w:rsidRPr="00EF06A7">
              <w:t>Condition</w:t>
            </w:r>
          </w:p>
        </w:tc>
      </w:tr>
      <w:tr w:rsidR="00B86F0E" w:rsidRPr="00EF06A7" w14:paraId="244A36CC" w14:textId="77777777" w:rsidTr="00C83FE8">
        <w:tc>
          <w:tcPr>
            <w:tcW w:w="4535" w:type="dxa"/>
          </w:tcPr>
          <w:p w14:paraId="2B8B3A40"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17466100" w14:textId="77777777" w:rsidR="00B86F0E" w:rsidRPr="00EF06A7" w:rsidRDefault="00B86F0E" w:rsidP="00C83FE8">
            <w:pPr>
              <w:pStyle w:val="TAL"/>
            </w:pPr>
          </w:p>
        </w:tc>
        <w:tc>
          <w:tcPr>
            <w:tcW w:w="1700" w:type="dxa"/>
          </w:tcPr>
          <w:p w14:paraId="0203F5E0" w14:textId="77777777" w:rsidR="00B86F0E" w:rsidRPr="00EF06A7" w:rsidRDefault="00B86F0E" w:rsidP="00C83FE8">
            <w:pPr>
              <w:pStyle w:val="TAL"/>
            </w:pPr>
          </w:p>
        </w:tc>
        <w:tc>
          <w:tcPr>
            <w:tcW w:w="1245" w:type="dxa"/>
          </w:tcPr>
          <w:p w14:paraId="6CFC40AE" w14:textId="77777777" w:rsidR="00B86F0E" w:rsidRPr="00EF06A7" w:rsidRDefault="00B86F0E" w:rsidP="00C83FE8">
            <w:pPr>
              <w:pStyle w:val="TAL"/>
            </w:pPr>
          </w:p>
        </w:tc>
      </w:tr>
      <w:tr w:rsidR="00B86F0E" w:rsidRPr="00EF06A7" w14:paraId="11C65608" w14:textId="77777777" w:rsidTr="00C83FE8">
        <w:tc>
          <w:tcPr>
            <w:tcW w:w="4535" w:type="dxa"/>
          </w:tcPr>
          <w:p w14:paraId="4E24E396" w14:textId="77777777" w:rsidR="00B86F0E" w:rsidRPr="00EF06A7" w:rsidRDefault="00B86F0E" w:rsidP="00C83FE8">
            <w:pPr>
              <w:pStyle w:val="TAL"/>
            </w:pPr>
            <w:r w:rsidRPr="00EF06A7">
              <w:t xml:space="preserve">  frequencyDomainAllocation CHOICE {</w:t>
            </w:r>
          </w:p>
        </w:tc>
        <w:tc>
          <w:tcPr>
            <w:tcW w:w="2267" w:type="dxa"/>
          </w:tcPr>
          <w:p w14:paraId="783BC329" w14:textId="77777777" w:rsidR="00B86F0E" w:rsidRPr="00EF06A7" w:rsidRDefault="00B86F0E" w:rsidP="00C83FE8">
            <w:pPr>
              <w:pStyle w:val="TAL"/>
            </w:pPr>
          </w:p>
        </w:tc>
        <w:tc>
          <w:tcPr>
            <w:tcW w:w="1700" w:type="dxa"/>
          </w:tcPr>
          <w:p w14:paraId="27BAFBA6" w14:textId="77777777" w:rsidR="00B86F0E" w:rsidRPr="00EF06A7" w:rsidRDefault="00B86F0E" w:rsidP="00C83FE8">
            <w:pPr>
              <w:pStyle w:val="TAL"/>
            </w:pPr>
          </w:p>
        </w:tc>
        <w:tc>
          <w:tcPr>
            <w:tcW w:w="1245" w:type="dxa"/>
          </w:tcPr>
          <w:p w14:paraId="4B54DD9B" w14:textId="77777777" w:rsidR="00B86F0E" w:rsidRPr="00EF06A7" w:rsidRDefault="00B86F0E" w:rsidP="00C83FE8">
            <w:pPr>
              <w:pStyle w:val="TAL"/>
            </w:pPr>
          </w:p>
        </w:tc>
      </w:tr>
      <w:tr w:rsidR="00B86F0E" w:rsidRPr="00EF06A7" w14:paraId="18028143" w14:textId="77777777" w:rsidTr="00C83FE8">
        <w:tc>
          <w:tcPr>
            <w:tcW w:w="4535" w:type="dxa"/>
          </w:tcPr>
          <w:p w14:paraId="00DF38C4" w14:textId="77777777" w:rsidR="00B86F0E" w:rsidRPr="00EF06A7" w:rsidRDefault="00B86F0E" w:rsidP="00C83FE8">
            <w:pPr>
              <w:pStyle w:val="TAL"/>
              <w:rPr>
                <w:lang w:eastAsia="zh-CN"/>
              </w:rPr>
            </w:pPr>
            <w:r w:rsidRPr="00EF06A7">
              <w:t xml:space="preserve">    other</w:t>
            </w:r>
          </w:p>
        </w:tc>
        <w:tc>
          <w:tcPr>
            <w:tcW w:w="2267" w:type="dxa"/>
          </w:tcPr>
          <w:p w14:paraId="0E91721A" w14:textId="77777777" w:rsidR="00B86F0E" w:rsidRPr="00EF06A7" w:rsidRDefault="00B86F0E" w:rsidP="00C83FE8">
            <w:pPr>
              <w:pStyle w:val="TAL"/>
              <w:rPr>
                <w:lang w:eastAsia="zh-CN"/>
              </w:rPr>
            </w:pPr>
            <w:r w:rsidRPr="00EF06A7">
              <w:rPr>
                <w:lang w:eastAsia="zh-CN"/>
              </w:rPr>
              <w:t>001000</w:t>
            </w:r>
          </w:p>
        </w:tc>
        <w:tc>
          <w:tcPr>
            <w:tcW w:w="1700" w:type="dxa"/>
          </w:tcPr>
          <w:p w14:paraId="7CD2FA14" w14:textId="77777777" w:rsidR="00B86F0E" w:rsidRPr="00EF06A7" w:rsidRDefault="00B86F0E" w:rsidP="00C83FE8">
            <w:pPr>
              <w:pStyle w:val="TAL"/>
            </w:pPr>
            <w:r w:rsidRPr="00EF06A7">
              <w:t>row3, k</w:t>
            </w:r>
            <w:r w:rsidRPr="00EF06A7">
              <w:rPr>
                <w:sz w:val="14"/>
                <w:szCs w:val="16"/>
              </w:rPr>
              <w:t>0</w:t>
            </w:r>
            <w:r w:rsidRPr="00EF06A7">
              <w:t>=6</w:t>
            </w:r>
          </w:p>
        </w:tc>
        <w:tc>
          <w:tcPr>
            <w:tcW w:w="1245" w:type="dxa"/>
          </w:tcPr>
          <w:p w14:paraId="44D0C42B" w14:textId="77777777" w:rsidR="00B86F0E" w:rsidRPr="00EF06A7" w:rsidRDefault="00B86F0E" w:rsidP="00C83FE8">
            <w:pPr>
              <w:pStyle w:val="TAL"/>
            </w:pPr>
          </w:p>
        </w:tc>
      </w:tr>
      <w:tr w:rsidR="00B86F0E" w:rsidRPr="00EF06A7" w14:paraId="4F10E300" w14:textId="77777777" w:rsidTr="00C83FE8">
        <w:tc>
          <w:tcPr>
            <w:tcW w:w="4535" w:type="dxa"/>
            <w:tcBorders>
              <w:bottom w:val="single" w:sz="4" w:space="0" w:color="auto"/>
            </w:tcBorders>
          </w:tcPr>
          <w:p w14:paraId="3325A070" w14:textId="77777777" w:rsidR="00B86F0E" w:rsidRPr="00EF06A7" w:rsidRDefault="00B86F0E" w:rsidP="00C83FE8">
            <w:pPr>
              <w:pStyle w:val="TAL"/>
            </w:pPr>
            <w:r w:rsidRPr="00EF06A7">
              <w:t xml:space="preserve">  }</w:t>
            </w:r>
          </w:p>
        </w:tc>
        <w:tc>
          <w:tcPr>
            <w:tcW w:w="2267" w:type="dxa"/>
          </w:tcPr>
          <w:p w14:paraId="4588ABE6" w14:textId="77777777" w:rsidR="00B86F0E" w:rsidRPr="00EF06A7" w:rsidRDefault="00B86F0E" w:rsidP="00C83FE8">
            <w:pPr>
              <w:pStyle w:val="TAL"/>
            </w:pPr>
          </w:p>
        </w:tc>
        <w:tc>
          <w:tcPr>
            <w:tcW w:w="1700" w:type="dxa"/>
          </w:tcPr>
          <w:p w14:paraId="27376DC6" w14:textId="77777777" w:rsidR="00B86F0E" w:rsidRPr="00EF06A7" w:rsidRDefault="00B86F0E" w:rsidP="00C83FE8">
            <w:pPr>
              <w:pStyle w:val="TAL"/>
            </w:pPr>
          </w:p>
        </w:tc>
        <w:tc>
          <w:tcPr>
            <w:tcW w:w="1245" w:type="dxa"/>
          </w:tcPr>
          <w:p w14:paraId="147B08E5" w14:textId="77777777" w:rsidR="00B86F0E" w:rsidRPr="00EF06A7" w:rsidRDefault="00B86F0E" w:rsidP="00C83FE8">
            <w:pPr>
              <w:pStyle w:val="TAL"/>
            </w:pPr>
          </w:p>
        </w:tc>
      </w:tr>
      <w:tr w:rsidR="00B86F0E" w:rsidRPr="00EF06A7" w14:paraId="4986EC62" w14:textId="77777777" w:rsidTr="00C83FE8">
        <w:tc>
          <w:tcPr>
            <w:tcW w:w="4535" w:type="dxa"/>
            <w:tcBorders>
              <w:top w:val="single" w:sz="4" w:space="0" w:color="auto"/>
              <w:left w:val="single" w:sz="4" w:space="0" w:color="auto"/>
              <w:bottom w:val="nil"/>
              <w:right w:val="single" w:sz="4" w:space="0" w:color="auto"/>
            </w:tcBorders>
          </w:tcPr>
          <w:p w14:paraId="55E15E7A" w14:textId="77777777" w:rsidR="00B86F0E" w:rsidRPr="00EF06A7" w:rsidRDefault="00B86F0E" w:rsidP="00C83FE8">
            <w:pPr>
              <w:pStyle w:val="TAL"/>
            </w:pPr>
            <w:r w:rsidRPr="00EF06A7">
              <w:t xml:space="preserve">  nrofPorts </w:t>
            </w:r>
          </w:p>
        </w:tc>
        <w:tc>
          <w:tcPr>
            <w:tcW w:w="2267" w:type="dxa"/>
            <w:tcBorders>
              <w:left w:val="single" w:sz="4" w:space="0" w:color="auto"/>
            </w:tcBorders>
          </w:tcPr>
          <w:p w14:paraId="41F2423D" w14:textId="77777777" w:rsidR="00B86F0E" w:rsidRPr="00EF06A7" w:rsidRDefault="00B86F0E" w:rsidP="00C83FE8">
            <w:pPr>
              <w:pStyle w:val="TAL"/>
              <w:rPr>
                <w:lang w:eastAsia="zh-CN"/>
              </w:rPr>
            </w:pPr>
            <w:r w:rsidRPr="00EF06A7">
              <w:t>p</w:t>
            </w:r>
            <w:r w:rsidRPr="00EF06A7">
              <w:rPr>
                <w:lang w:eastAsia="zh-CN"/>
              </w:rPr>
              <w:t>2</w:t>
            </w:r>
          </w:p>
        </w:tc>
        <w:tc>
          <w:tcPr>
            <w:tcW w:w="1700" w:type="dxa"/>
          </w:tcPr>
          <w:p w14:paraId="05E408C9" w14:textId="77777777" w:rsidR="00B86F0E" w:rsidRPr="00EF06A7" w:rsidRDefault="00B86F0E" w:rsidP="00C83FE8">
            <w:pPr>
              <w:pStyle w:val="TAL"/>
            </w:pPr>
          </w:p>
        </w:tc>
        <w:tc>
          <w:tcPr>
            <w:tcW w:w="1245" w:type="dxa"/>
          </w:tcPr>
          <w:p w14:paraId="1831CCB5" w14:textId="77777777" w:rsidR="00B86F0E" w:rsidRPr="00EF06A7" w:rsidRDefault="00B86F0E" w:rsidP="00C83FE8">
            <w:pPr>
              <w:pStyle w:val="TAL"/>
            </w:pPr>
          </w:p>
        </w:tc>
      </w:tr>
      <w:tr w:rsidR="00B86F0E" w:rsidRPr="00EF06A7" w14:paraId="5CE893EC" w14:textId="77777777" w:rsidTr="00C83FE8">
        <w:tc>
          <w:tcPr>
            <w:tcW w:w="4535" w:type="dxa"/>
            <w:tcBorders>
              <w:top w:val="single" w:sz="4" w:space="0" w:color="auto"/>
              <w:left w:val="single" w:sz="4" w:space="0" w:color="auto"/>
              <w:bottom w:val="nil"/>
              <w:right w:val="single" w:sz="4" w:space="0" w:color="auto"/>
            </w:tcBorders>
          </w:tcPr>
          <w:p w14:paraId="58274105"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74F6395A" w14:textId="77777777" w:rsidR="00B86F0E" w:rsidRPr="00EF06A7" w:rsidRDefault="00B86F0E" w:rsidP="00C83FE8">
            <w:pPr>
              <w:pStyle w:val="TAL"/>
              <w:rPr>
                <w:lang w:eastAsia="zh-CN"/>
              </w:rPr>
            </w:pPr>
            <w:r w:rsidRPr="00EF06A7">
              <w:rPr>
                <w:lang w:eastAsia="zh-CN"/>
              </w:rPr>
              <w:t>13</w:t>
            </w:r>
          </w:p>
        </w:tc>
        <w:tc>
          <w:tcPr>
            <w:tcW w:w="1700" w:type="dxa"/>
          </w:tcPr>
          <w:p w14:paraId="2503180D" w14:textId="77777777" w:rsidR="00B86F0E" w:rsidRPr="00EF06A7" w:rsidRDefault="00B86F0E" w:rsidP="00C83FE8">
            <w:pPr>
              <w:pStyle w:val="TAL"/>
            </w:pPr>
          </w:p>
        </w:tc>
        <w:tc>
          <w:tcPr>
            <w:tcW w:w="1245" w:type="dxa"/>
          </w:tcPr>
          <w:p w14:paraId="02BE62FF" w14:textId="77777777" w:rsidR="00B86F0E" w:rsidRPr="00EF06A7" w:rsidRDefault="00B86F0E" w:rsidP="00C83FE8">
            <w:pPr>
              <w:pStyle w:val="TAL"/>
            </w:pPr>
          </w:p>
        </w:tc>
      </w:tr>
      <w:tr w:rsidR="00B86F0E" w:rsidRPr="00EF06A7" w14:paraId="6B2CA31A" w14:textId="77777777" w:rsidTr="00C83FE8">
        <w:tc>
          <w:tcPr>
            <w:tcW w:w="4535" w:type="dxa"/>
            <w:tcBorders>
              <w:top w:val="single" w:sz="4" w:space="0" w:color="auto"/>
            </w:tcBorders>
          </w:tcPr>
          <w:p w14:paraId="617FA2EB" w14:textId="77777777" w:rsidR="00B86F0E" w:rsidRPr="00EF06A7" w:rsidRDefault="00B86F0E" w:rsidP="00C83FE8">
            <w:pPr>
              <w:pStyle w:val="TAL"/>
            </w:pPr>
            <w:r w:rsidRPr="00EF06A7">
              <w:t>}</w:t>
            </w:r>
          </w:p>
        </w:tc>
        <w:tc>
          <w:tcPr>
            <w:tcW w:w="2267" w:type="dxa"/>
          </w:tcPr>
          <w:p w14:paraId="789A0E93" w14:textId="77777777" w:rsidR="00B86F0E" w:rsidRPr="00EF06A7" w:rsidRDefault="00B86F0E" w:rsidP="00C83FE8">
            <w:pPr>
              <w:pStyle w:val="TAL"/>
            </w:pPr>
          </w:p>
        </w:tc>
        <w:tc>
          <w:tcPr>
            <w:tcW w:w="1700" w:type="dxa"/>
          </w:tcPr>
          <w:p w14:paraId="492E0B3F" w14:textId="77777777" w:rsidR="00B86F0E" w:rsidRPr="00EF06A7" w:rsidRDefault="00B86F0E" w:rsidP="00C83FE8">
            <w:pPr>
              <w:pStyle w:val="TAL"/>
            </w:pPr>
          </w:p>
        </w:tc>
        <w:tc>
          <w:tcPr>
            <w:tcW w:w="1245" w:type="dxa"/>
          </w:tcPr>
          <w:p w14:paraId="067254D2" w14:textId="77777777" w:rsidR="00B86F0E" w:rsidRPr="00EF06A7" w:rsidRDefault="00B86F0E" w:rsidP="00C83FE8">
            <w:pPr>
              <w:pStyle w:val="TAL"/>
            </w:pPr>
          </w:p>
        </w:tc>
      </w:tr>
    </w:tbl>
    <w:p w14:paraId="2A79F9BC" w14:textId="77777777" w:rsidR="00B86F0E" w:rsidRPr="00EF06A7" w:rsidRDefault="00B86F0E" w:rsidP="00B86F0E"/>
    <w:p w14:paraId="246E5A52" w14:textId="77777777" w:rsidR="00B86F0E" w:rsidRPr="00EF06A7" w:rsidRDefault="00B86F0E" w:rsidP="00B86F0E">
      <w:pPr>
        <w:pStyle w:val="TH"/>
      </w:pPr>
      <w:r w:rsidRPr="00EF06A7">
        <w:t>Table 6.4.2.2.1.4.3-</w:t>
      </w:r>
      <w:r w:rsidRPr="00EF06A7">
        <w:rPr>
          <w:lang w:eastAsia="zh-CN"/>
        </w:rPr>
        <w:t>3</w:t>
      </w:r>
      <w:r w:rsidRPr="00EF06A7">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631FE63E" w14:textId="77777777" w:rsidTr="00C83FE8">
        <w:tc>
          <w:tcPr>
            <w:tcW w:w="9747" w:type="dxa"/>
            <w:gridSpan w:val="4"/>
          </w:tcPr>
          <w:p w14:paraId="388BB808" w14:textId="77777777" w:rsidR="00B86F0E" w:rsidRPr="00EF06A7" w:rsidRDefault="00B86F0E" w:rsidP="00C83FE8">
            <w:pPr>
              <w:pStyle w:val="TAH"/>
              <w:jc w:val="left"/>
              <w:rPr>
                <w:b w:val="0"/>
              </w:rPr>
            </w:pPr>
            <w:r w:rsidRPr="00EF06A7">
              <w:rPr>
                <w:b w:val="0"/>
              </w:rPr>
              <w:t>Derivation Path: TS 38.508-1 [6], clause 4.6.3, Table 4.6.3-45</w:t>
            </w:r>
          </w:p>
        </w:tc>
      </w:tr>
      <w:tr w:rsidR="00B86F0E" w:rsidRPr="00EF06A7" w14:paraId="2EAE3809" w14:textId="77777777" w:rsidTr="00C83FE8">
        <w:tc>
          <w:tcPr>
            <w:tcW w:w="4535" w:type="dxa"/>
          </w:tcPr>
          <w:p w14:paraId="59D0C279" w14:textId="77777777" w:rsidR="00B86F0E" w:rsidRPr="00EF06A7" w:rsidRDefault="00B86F0E" w:rsidP="00C83FE8">
            <w:pPr>
              <w:pStyle w:val="TAH"/>
            </w:pPr>
            <w:r w:rsidRPr="00EF06A7">
              <w:t>Information Element</w:t>
            </w:r>
          </w:p>
        </w:tc>
        <w:tc>
          <w:tcPr>
            <w:tcW w:w="2267" w:type="dxa"/>
          </w:tcPr>
          <w:p w14:paraId="38C16FA7" w14:textId="77777777" w:rsidR="00B86F0E" w:rsidRPr="00EF06A7" w:rsidRDefault="00B86F0E" w:rsidP="00C83FE8">
            <w:pPr>
              <w:pStyle w:val="TAH"/>
            </w:pPr>
            <w:r w:rsidRPr="00EF06A7">
              <w:t>Value/remark</w:t>
            </w:r>
          </w:p>
        </w:tc>
        <w:tc>
          <w:tcPr>
            <w:tcW w:w="1700" w:type="dxa"/>
          </w:tcPr>
          <w:p w14:paraId="6FE52F62" w14:textId="77777777" w:rsidR="00B86F0E" w:rsidRPr="00EF06A7" w:rsidRDefault="00B86F0E" w:rsidP="00C83FE8">
            <w:pPr>
              <w:pStyle w:val="TAH"/>
            </w:pPr>
            <w:r w:rsidRPr="00EF06A7">
              <w:t>Comment</w:t>
            </w:r>
          </w:p>
        </w:tc>
        <w:tc>
          <w:tcPr>
            <w:tcW w:w="1245" w:type="dxa"/>
          </w:tcPr>
          <w:p w14:paraId="4657BB03" w14:textId="77777777" w:rsidR="00B86F0E" w:rsidRPr="00EF06A7" w:rsidRDefault="00B86F0E" w:rsidP="00C83FE8">
            <w:pPr>
              <w:pStyle w:val="TAH"/>
            </w:pPr>
            <w:r w:rsidRPr="00EF06A7">
              <w:t>Condition</w:t>
            </w:r>
          </w:p>
        </w:tc>
      </w:tr>
      <w:tr w:rsidR="00B86F0E" w:rsidRPr="00EF06A7" w14:paraId="6BF10B18" w14:textId="77777777" w:rsidTr="00C83FE8">
        <w:tc>
          <w:tcPr>
            <w:tcW w:w="4535" w:type="dxa"/>
          </w:tcPr>
          <w:p w14:paraId="6CA871DB" w14:textId="77777777" w:rsidR="00B86F0E" w:rsidRPr="00EF06A7" w:rsidRDefault="00B86F0E" w:rsidP="00C83FE8">
            <w:pPr>
              <w:pStyle w:val="TAL"/>
            </w:pPr>
            <w:r w:rsidRPr="00EF06A7">
              <w:t xml:space="preserve">CSI-RS-ResourceMapping ::= </w:t>
            </w:r>
            <w:r w:rsidRPr="00EF06A7">
              <w:rPr>
                <w:snapToGrid w:val="0"/>
              </w:rPr>
              <w:t xml:space="preserve">SEQUENCE </w:t>
            </w:r>
            <w:r w:rsidRPr="00EF06A7">
              <w:t>{</w:t>
            </w:r>
          </w:p>
        </w:tc>
        <w:tc>
          <w:tcPr>
            <w:tcW w:w="2267" w:type="dxa"/>
          </w:tcPr>
          <w:p w14:paraId="1524CE6E" w14:textId="77777777" w:rsidR="00B86F0E" w:rsidRPr="00EF06A7" w:rsidRDefault="00B86F0E" w:rsidP="00C83FE8">
            <w:pPr>
              <w:pStyle w:val="TAL"/>
            </w:pPr>
          </w:p>
        </w:tc>
        <w:tc>
          <w:tcPr>
            <w:tcW w:w="1700" w:type="dxa"/>
          </w:tcPr>
          <w:p w14:paraId="40100CC8" w14:textId="77777777" w:rsidR="00B86F0E" w:rsidRPr="00EF06A7" w:rsidRDefault="00B86F0E" w:rsidP="00C83FE8">
            <w:pPr>
              <w:pStyle w:val="TAL"/>
            </w:pPr>
          </w:p>
        </w:tc>
        <w:tc>
          <w:tcPr>
            <w:tcW w:w="1245" w:type="dxa"/>
          </w:tcPr>
          <w:p w14:paraId="42C71EB0" w14:textId="77777777" w:rsidR="00B86F0E" w:rsidRPr="00EF06A7" w:rsidRDefault="00B86F0E" w:rsidP="00C83FE8">
            <w:pPr>
              <w:pStyle w:val="TAL"/>
            </w:pPr>
          </w:p>
        </w:tc>
      </w:tr>
      <w:tr w:rsidR="00B86F0E" w:rsidRPr="00EF06A7" w14:paraId="77870276" w14:textId="77777777" w:rsidTr="00C83FE8">
        <w:tc>
          <w:tcPr>
            <w:tcW w:w="4535" w:type="dxa"/>
          </w:tcPr>
          <w:p w14:paraId="19438AA9" w14:textId="77777777" w:rsidR="00B86F0E" w:rsidRPr="00EF06A7" w:rsidRDefault="00B86F0E" w:rsidP="00C83FE8">
            <w:pPr>
              <w:pStyle w:val="TAL"/>
            </w:pPr>
            <w:r w:rsidRPr="00EF06A7">
              <w:t xml:space="preserve">  frequencyDomainAllocation CHOICE {</w:t>
            </w:r>
          </w:p>
        </w:tc>
        <w:tc>
          <w:tcPr>
            <w:tcW w:w="2267" w:type="dxa"/>
          </w:tcPr>
          <w:p w14:paraId="4F2B4172" w14:textId="77777777" w:rsidR="00B86F0E" w:rsidRPr="00EF06A7" w:rsidRDefault="00B86F0E" w:rsidP="00C83FE8">
            <w:pPr>
              <w:pStyle w:val="TAL"/>
            </w:pPr>
          </w:p>
        </w:tc>
        <w:tc>
          <w:tcPr>
            <w:tcW w:w="1700" w:type="dxa"/>
          </w:tcPr>
          <w:p w14:paraId="497A9A44" w14:textId="77777777" w:rsidR="00B86F0E" w:rsidRPr="00EF06A7" w:rsidRDefault="00B86F0E" w:rsidP="00C83FE8">
            <w:pPr>
              <w:pStyle w:val="TAL"/>
            </w:pPr>
          </w:p>
        </w:tc>
        <w:tc>
          <w:tcPr>
            <w:tcW w:w="1245" w:type="dxa"/>
          </w:tcPr>
          <w:p w14:paraId="7F7CF319" w14:textId="77777777" w:rsidR="00B86F0E" w:rsidRPr="00EF06A7" w:rsidRDefault="00B86F0E" w:rsidP="00C83FE8">
            <w:pPr>
              <w:pStyle w:val="TAL"/>
            </w:pPr>
          </w:p>
        </w:tc>
      </w:tr>
      <w:tr w:rsidR="00B86F0E" w:rsidRPr="00EF06A7" w14:paraId="13855E90" w14:textId="77777777" w:rsidTr="00C83FE8">
        <w:tc>
          <w:tcPr>
            <w:tcW w:w="4535" w:type="dxa"/>
          </w:tcPr>
          <w:p w14:paraId="117656CA" w14:textId="77777777" w:rsidR="00B86F0E" w:rsidRPr="00EF06A7" w:rsidRDefault="00B86F0E" w:rsidP="00C83FE8">
            <w:pPr>
              <w:pStyle w:val="TAL"/>
            </w:pPr>
            <w:r w:rsidRPr="00EF06A7">
              <w:t xml:space="preserve">    other</w:t>
            </w:r>
          </w:p>
        </w:tc>
        <w:tc>
          <w:tcPr>
            <w:tcW w:w="2267" w:type="dxa"/>
          </w:tcPr>
          <w:p w14:paraId="03EC48D8" w14:textId="77777777" w:rsidR="00B86F0E" w:rsidRPr="00EF06A7" w:rsidRDefault="00B86F0E" w:rsidP="00C83FE8">
            <w:pPr>
              <w:pStyle w:val="TAL"/>
            </w:pPr>
            <w:r w:rsidRPr="00EF06A7">
              <w:t>000</w:t>
            </w:r>
            <w:r w:rsidRPr="00EF06A7">
              <w:rPr>
                <w:lang w:eastAsia="zh-CN"/>
              </w:rPr>
              <w:t>10</w:t>
            </w:r>
            <w:r w:rsidRPr="00EF06A7">
              <w:t>0</w:t>
            </w:r>
          </w:p>
        </w:tc>
        <w:tc>
          <w:tcPr>
            <w:tcW w:w="1700" w:type="dxa"/>
          </w:tcPr>
          <w:p w14:paraId="1AB3488F" w14:textId="77777777" w:rsidR="00B86F0E" w:rsidRPr="00EF06A7" w:rsidRDefault="00B86F0E" w:rsidP="00C83FE8">
            <w:pPr>
              <w:pStyle w:val="TAL"/>
            </w:pPr>
            <w:r w:rsidRPr="00EF06A7">
              <w:t>row5, k</w:t>
            </w:r>
            <w:r w:rsidRPr="00EF06A7">
              <w:rPr>
                <w:sz w:val="14"/>
                <w:szCs w:val="16"/>
              </w:rPr>
              <w:t>0</w:t>
            </w:r>
            <w:r w:rsidRPr="00EF06A7">
              <w:t>=4</w:t>
            </w:r>
          </w:p>
        </w:tc>
        <w:tc>
          <w:tcPr>
            <w:tcW w:w="1245" w:type="dxa"/>
          </w:tcPr>
          <w:p w14:paraId="6AF3515D" w14:textId="77777777" w:rsidR="00B86F0E" w:rsidRPr="00EF06A7" w:rsidRDefault="00B86F0E" w:rsidP="00C83FE8">
            <w:pPr>
              <w:pStyle w:val="TAL"/>
            </w:pPr>
          </w:p>
        </w:tc>
      </w:tr>
      <w:tr w:rsidR="00B86F0E" w:rsidRPr="00EF06A7" w14:paraId="1E0607EB" w14:textId="77777777" w:rsidTr="00C83FE8">
        <w:tc>
          <w:tcPr>
            <w:tcW w:w="4535" w:type="dxa"/>
            <w:tcBorders>
              <w:bottom w:val="single" w:sz="4" w:space="0" w:color="auto"/>
            </w:tcBorders>
          </w:tcPr>
          <w:p w14:paraId="7E8984DD" w14:textId="77777777" w:rsidR="00B86F0E" w:rsidRPr="00EF06A7" w:rsidRDefault="00B86F0E" w:rsidP="00C83FE8">
            <w:pPr>
              <w:pStyle w:val="TAL"/>
            </w:pPr>
            <w:r w:rsidRPr="00EF06A7">
              <w:t xml:space="preserve">  }</w:t>
            </w:r>
          </w:p>
        </w:tc>
        <w:tc>
          <w:tcPr>
            <w:tcW w:w="2267" w:type="dxa"/>
          </w:tcPr>
          <w:p w14:paraId="7CBB0838" w14:textId="77777777" w:rsidR="00B86F0E" w:rsidRPr="00EF06A7" w:rsidRDefault="00B86F0E" w:rsidP="00C83FE8">
            <w:pPr>
              <w:pStyle w:val="TAL"/>
            </w:pPr>
          </w:p>
        </w:tc>
        <w:tc>
          <w:tcPr>
            <w:tcW w:w="1700" w:type="dxa"/>
          </w:tcPr>
          <w:p w14:paraId="2E3748F3" w14:textId="77777777" w:rsidR="00B86F0E" w:rsidRPr="00EF06A7" w:rsidRDefault="00B86F0E" w:rsidP="00C83FE8">
            <w:pPr>
              <w:pStyle w:val="TAL"/>
            </w:pPr>
          </w:p>
        </w:tc>
        <w:tc>
          <w:tcPr>
            <w:tcW w:w="1245" w:type="dxa"/>
          </w:tcPr>
          <w:p w14:paraId="19F66ED1" w14:textId="77777777" w:rsidR="00B86F0E" w:rsidRPr="00EF06A7" w:rsidRDefault="00B86F0E" w:rsidP="00C83FE8">
            <w:pPr>
              <w:pStyle w:val="TAL"/>
            </w:pPr>
          </w:p>
        </w:tc>
      </w:tr>
      <w:tr w:rsidR="00B86F0E" w:rsidRPr="00EF06A7" w14:paraId="4F3CFCBC" w14:textId="77777777" w:rsidTr="00C83FE8">
        <w:tc>
          <w:tcPr>
            <w:tcW w:w="4535" w:type="dxa"/>
            <w:tcBorders>
              <w:top w:val="nil"/>
              <w:left w:val="single" w:sz="4" w:space="0" w:color="auto"/>
              <w:bottom w:val="single" w:sz="4" w:space="0" w:color="auto"/>
              <w:right w:val="single" w:sz="4" w:space="0" w:color="auto"/>
            </w:tcBorders>
          </w:tcPr>
          <w:p w14:paraId="686A7A7E" w14:textId="77777777" w:rsidR="00B86F0E" w:rsidRPr="00EF06A7" w:rsidRDefault="00B86F0E" w:rsidP="00C83FE8">
            <w:pPr>
              <w:pStyle w:val="TAL"/>
            </w:pPr>
            <w:r w:rsidRPr="00EF06A7">
              <w:t xml:space="preserve">  nrofPorts</w:t>
            </w:r>
          </w:p>
        </w:tc>
        <w:tc>
          <w:tcPr>
            <w:tcW w:w="2267" w:type="dxa"/>
            <w:tcBorders>
              <w:left w:val="single" w:sz="4" w:space="0" w:color="auto"/>
            </w:tcBorders>
          </w:tcPr>
          <w:p w14:paraId="57EA0F7C" w14:textId="77777777" w:rsidR="00B86F0E" w:rsidRPr="00EF06A7" w:rsidRDefault="00B86F0E" w:rsidP="00C83FE8">
            <w:pPr>
              <w:pStyle w:val="TAL"/>
            </w:pPr>
            <w:r w:rsidRPr="00EF06A7">
              <w:t>p4</w:t>
            </w:r>
          </w:p>
        </w:tc>
        <w:tc>
          <w:tcPr>
            <w:tcW w:w="1700" w:type="dxa"/>
          </w:tcPr>
          <w:p w14:paraId="4960EE79" w14:textId="77777777" w:rsidR="00B86F0E" w:rsidRPr="00EF06A7" w:rsidRDefault="00B86F0E" w:rsidP="00C83FE8">
            <w:pPr>
              <w:pStyle w:val="TAL"/>
            </w:pPr>
          </w:p>
        </w:tc>
        <w:tc>
          <w:tcPr>
            <w:tcW w:w="1245" w:type="dxa"/>
          </w:tcPr>
          <w:p w14:paraId="26A97D69" w14:textId="77777777" w:rsidR="00B86F0E" w:rsidRPr="00EF06A7" w:rsidRDefault="00B86F0E" w:rsidP="00C83FE8">
            <w:pPr>
              <w:pStyle w:val="TAL"/>
            </w:pPr>
          </w:p>
        </w:tc>
      </w:tr>
      <w:tr w:rsidR="00B86F0E" w:rsidRPr="00EF06A7" w14:paraId="41A7A700" w14:textId="77777777" w:rsidTr="00C83FE8">
        <w:tc>
          <w:tcPr>
            <w:tcW w:w="4535" w:type="dxa"/>
            <w:tcBorders>
              <w:top w:val="nil"/>
              <w:left w:val="single" w:sz="4" w:space="0" w:color="auto"/>
              <w:bottom w:val="single" w:sz="4" w:space="0" w:color="auto"/>
              <w:right w:val="single" w:sz="4" w:space="0" w:color="auto"/>
            </w:tcBorders>
          </w:tcPr>
          <w:p w14:paraId="71B89F19" w14:textId="77777777" w:rsidR="00B86F0E" w:rsidRPr="00EF06A7" w:rsidRDefault="00B86F0E" w:rsidP="00C83FE8">
            <w:pPr>
              <w:pStyle w:val="TAL"/>
            </w:pPr>
            <w:r w:rsidRPr="00EF06A7">
              <w:t xml:space="preserve">  firstOFDMSymbolInTimeDomain</w:t>
            </w:r>
          </w:p>
        </w:tc>
        <w:tc>
          <w:tcPr>
            <w:tcW w:w="2267" w:type="dxa"/>
            <w:tcBorders>
              <w:left w:val="single" w:sz="4" w:space="0" w:color="auto"/>
            </w:tcBorders>
          </w:tcPr>
          <w:p w14:paraId="52BC6403" w14:textId="77777777" w:rsidR="00B86F0E" w:rsidRPr="00EF06A7" w:rsidRDefault="00B86F0E" w:rsidP="00C83FE8">
            <w:pPr>
              <w:pStyle w:val="TAL"/>
            </w:pPr>
            <w:r w:rsidRPr="00EF06A7">
              <w:t>9</w:t>
            </w:r>
          </w:p>
        </w:tc>
        <w:tc>
          <w:tcPr>
            <w:tcW w:w="1700" w:type="dxa"/>
          </w:tcPr>
          <w:p w14:paraId="2055B084" w14:textId="77777777" w:rsidR="00B86F0E" w:rsidRPr="00EF06A7" w:rsidRDefault="00B86F0E" w:rsidP="00C83FE8">
            <w:pPr>
              <w:pStyle w:val="TAL"/>
            </w:pPr>
          </w:p>
        </w:tc>
        <w:tc>
          <w:tcPr>
            <w:tcW w:w="1245" w:type="dxa"/>
          </w:tcPr>
          <w:p w14:paraId="1261813C" w14:textId="77777777" w:rsidR="00B86F0E" w:rsidRPr="00EF06A7" w:rsidRDefault="00B86F0E" w:rsidP="00C83FE8">
            <w:pPr>
              <w:pStyle w:val="TAL"/>
            </w:pPr>
          </w:p>
        </w:tc>
      </w:tr>
      <w:tr w:rsidR="00B86F0E" w:rsidRPr="00EF06A7" w14:paraId="7F5C52EE" w14:textId="77777777" w:rsidTr="00C83FE8">
        <w:tc>
          <w:tcPr>
            <w:tcW w:w="4535" w:type="dxa"/>
            <w:tcBorders>
              <w:top w:val="single" w:sz="4" w:space="0" w:color="auto"/>
            </w:tcBorders>
          </w:tcPr>
          <w:p w14:paraId="57BE7A6C" w14:textId="77777777" w:rsidR="00B86F0E" w:rsidRPr="00EF06A7" w:rsidRDefault="00B86F0E" w:rsidP="00C83FE8">
            <w:pPr>
              <w:pStyle w:val="TAL"/>
            </w:pPr>
            <w:r w:rsidRPr="00EF06A7">
              <w:t>}</w:t>
            </w:r>
          </w:p>
        </w:tc>
        <w:tc>
          <w:tcPr>
            <w:tcW w:w="2267" w:type="dxa"/>
          </w:tcPr>
          <w:p w14:paraId="416B6FC1" w14:textId="77777777" w:rsidR="00B86F0E" w:rsidRPr="00EF06A7" w:rsidRDefault="00B86F0E" w:rsidP="00C83FE8">
            <w:pPr>
              <w:pStyle w:val="TAL"/>
            </w:pPr>
          </w:p>
        </w:tc>
        <w:tc>
          <w:tcPr>
            <w:tcW w:w="1700" w:type="dxa"/>
          </w:tcPr>
          <w:p w14:paraId="51AB15E1" w14:textId="77777777" w:rsidR="00B86F0E" w:rsidRPr="00EF06A7" w:rsidRDefault="00B86F0E" w:rsidP="00C83FE8">
            <w:pPr>
              <w:pStyle w:val="TAL"/>
            </w:pPr>
          </w:p>
        </w:tc>
        <w:tc>
          <w:tcPr>
            <w:tcW w:w="1245" w:type="dxa"/>
          </w:tcPr>
          <w:p w14:paraId="2B733F9E" w14:textId="77777777" w:rsidR="00B86F0E" w:rsidRPr="00EF06A7" w:rsidRDefault="00B86F0E" w:rsidP="00C83FE8">
            <w:pPr>
              <w:pStyle w:val="TAL"/>
            </w:pPr>
          </w:p>
        </w:tc>
      </w:tr>
    </w:tbl>
    <w:p w14:paraId="13E6800E" w14:textId="77777777" w:rsidR="00B86F0E" w:rsidRPr="00EF06A7" w:rsidRDefault="00B86F0E" w:rsidP="00B86F0E"/>
    <w:p w14:paraId="0CCB5BDA" w14:textId="77777777" w:rsidR="00B86F0E" w:rsidRPr="00EF06A7" w:rsidRDefault="00B86F0E" w:rsidP="00B86F0E">
      <w:pPr>
        <w:pStyle w:val="TH"/>
      </w:pPr>
      <w:r w:rsidRPr="00EF06A7">
        <w:t>Table 6.4.2.2.1.4.3-</w:t>
      </w:r>
      <w:r w:rsidRPr="00EF06A7">
        <w:rPr>
          <w:lang w:eastAsia="zh-CN"/>
        </w:rPr>
        <w:t>4</w:t>
      </w:r>
      <w:r w:rsidRPr="00EF06A7">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48865BA2" w14:textId="77777777" w:rsidTr="00C83FE8">
        <w:tc>
          <w:tcPr>
            <w:tcW w:w="9747" w:type="dxa"/>
            <w:gridSpan w:val="4"/>
          </w:tcPr>
          <w:p w14:paraId="708F6799" w14:textId="77777777" w:rsidR="00B86F0E" w:rsidRPr="00EF06A7" w:rsidRDefault="00B86F0E" w:rsidP="00C83FE8">
            <w:pPr>
              <w:pStyle w:val="TAH"/>
              <w:jc w:val="left"/>
              <w:rPr>
                <w:b w:val="0"/>
              </w:rPr>
            </w:pPr>
            <w:r w:rsidRPr="00EF06A7">
              <w:rPr>
                <w:b w:val="0"/>
              </w:rPr>
              <w:t>Derivation Path: TS 38.508-1 [6], clause 4.6.3, Table 4.6.3-34</w:t>
            </w:r>
          </w:p>
        </w:tc>
      </w:tr>
      <w:tr w:rsidR="00B86F0E" w:rsidRPr="00EF06A7" w14:paraId="525C9749" w14:textId="77777777" w:rsidTr="00C83FE8">
        <w:tc>
          <w:tcPr>
            <w:tcW w:w="4535" w:type="dxa"/>
          </w:tcPr>
          <w:p w14:paraId="657623DA" w14:textId="77777777" w:rsidR="00B86F0E" w:rsidRPr="00EF06A7" w:rsidRDefault="00B86F0E" w:rsidP="00C83FE8">
            <w:pPr>
              <w:pStyle w:val="TAH"/>
            </w:pPr>
            <w:r w:rsidRPr="00EF06A7">
              <w:t>Information Element</w:t>
            </w:r>
          </w:p>
        </w:tc>
        <w:tc>
          <w:tcPr>
            <w:tcW w:w="2267" w:type="dxa"/>
          </w:tcPr>
          <w:p w14:paraId="004A3F69" w14:textId="77777777" w:rsidR="00B86F0E" w:rsidRPr="00EF06A7" w:rsidRDefault="00B86F0E" w:rsidP="00C83FE8">
            <w:pPr>
              <w:pStyle w:val="TAH"/>
            </w:pPr>
            <w:r w:rsidRPr="00EF06A7">
              <w:t>Value/remark</w:t>
            </w:r>
          </w:p>
        </w:tc>
        <w:tc>
          <w:tcPr>
            <w:tcW w:w="1700" w:type="dxa"/>
          </w:tcPr>
          <w:p w14:paraId="3B6F511F" w14:textId="77777777" w:rsidR="00B86F0E" w:rsidRPr="00EF06A7" w:rsidRDefault="00B86F0E" w:rsidP="00C83FE8">
            <w:pPr>
              <w:pStyle w:val="TAH"/>
            </w:pPr>
            <w:r w:rsidRPr="00EF06A7">
              <w:t>Comment</w:t>
            </w:r>
          </w:p>
        </w:tc>
        <w:tc>
          <w:tcPr>
            <w:tcW w:w="1245" w:type="dxa"/>
          </w:tcPr>
          <w:p w14:paraId="3887F206" w14:textId="77777777" w:rsidR="00B86F0E" w:rsidRPr="00EF06A7" w:rsidRDefault="00B86F0E" w:rsidP="00C83FE8">
            <w:pPr>
              <w:pStyle w:val="TAH"/>
            </w:pPr>
            <w:r w:rsidRPr="00EF06A7">
              <w:t>Condition</w:t>
            </w:r>
          </w:p>
        </w:tc>
      </w:tr>
      <w:tr w:rsidR="00B86F0E" w:rsidRPr="00EF06A7" w14:paraId="4A89B119" w14:textId="77777777" w:rsidTr="00C83FE8">
        <w:tc>
          <w:tcPr>
            <w:tcW w:w="4535" w:type="dxa"/>
          </w:tcPr>
          <w:p w14:paraId="4524B3D2" w14:textId="77777777" w:rsidR="00B86F0E" w:rsidRPr="00EF06A7" w:rsidRDefault="00B86F0E" w:rsidP="00C83FE8">
            <w:pPr>
              <w:pStyle w:val="TAL"/>
            </w:pPr>
            <w:r w:rsidRPr="00EF06A7">
              <w:t>csi-IM-ResourceElementPattern</w:t>
            </w:r>
          </w:p>
        </w:tc>
        <w:tc>
          <w:tcPr>
            <w:tcW w:w="2267" w:type="dxa"/>
          </w:tcPr>
          <w:p w14:paraId="2C135323" w14:textId="77777777" w:rsidR="00B86F0E" w:rsidRPr="00EF06A7" w:rsidRDefault="00B86F0E" w:rsidP="00C83FE8">
            <w:pPr>
              <w:pStyle w:val="TAL"/>
            </w:pPr>
          </w:p>
        </w:tc>
        <w:tc>
          <w:tcPr>
            <w:tcW w:w="1700" w:type="dxa"/>
          </w:tcPr>
          <w:p w14:paraId="7C692301" w14:textId="77777777" w:rsidR="00B86F0E" w:rsidRPr="00EF06A7" w:rsidRDefault="00B86F0E" w:rsidP="00C83FE8">
            <w:pPr>
              <w:pStyle w:val="TAL"/>
            </w:pPr>
          </w:p>
        </w:tc>
        <w:tc>
          <w:tcPr>
            <w:tcW w:w="1245" w:type="dxa"/>
          </w:tcPr>
          <w:p w14:paraId="6870CD87" w14:textId="77777777" w:rsidR="00B86F0E" w:rsidRPr="00EF06A7" w:rsidRDefault="00B86F0E" w:rsidP="00C83FE8">
            <w:pPr>
              <w:pStyle w:val="TAL"/>
            </w:pPr>
          </w:p>
        </w:tc>
      </w:tr>
      <w:tr w:rsidR="00B86F0E" w:rsidRPr="00EF06A7" w14:paraId="20411D43" w14:textId="77777777" w:rsidTr="00C83FE8">
        <w:tc>
          <w:tcPr>
            <w:tcW w:w="4535" w:type="dxa"/>
          </w:tcPr>
          <w:p w14:paraId="1F5BEBFE" w14:textId="77777777" w:rsidR="00B86F0E" w:rsidRPr="00EF06A7" w:rsidRDefault="00B86F0E" w:rsidP="00C83FE8">
            <w:pPr>
              <w:pStyle w:val="TAL"/>
            </w:pPr>
            <w:r w:rsidRPr="00EF06A7">
              <w:t xml:space="preserve">     pattern0 SEQUENCE {</w:t>
            </w:r>
          </w:p>
        </w:tc>
        <w:tc>
          <w:tcPr>
            <w:tcW w:w="2267" w:type="dxa"/>
          </w:tcPr>
          <w:p w14:paraId="247935EF" w14:textId="77777777" w:rsidR="00B86F0E" w:rsidRPr="00EF06A7" w:rsidRDefault="00B86F0E" w:rsidP="00C83FE8">
            <w:pPr>
              <w:pStyle w:val="TAL"/>
            </w:pPr>
          </w:p>
        </w:tc>
        <w:tc>
          <w:tcPr>
            <w:tcW w:w="1700" w:type="dxa"/>
          </w:tcPr>
          <w:p w14:paraId="5916D050" w14:textId="77777777" w:rsidR="00B86F0E" w:rsidRPr="00EF06A7" w:rsidRDefault="00B86F0E" w:rsidP="00C83FE8">
            <w:pPr>
              <w:pStyle w:val="TAL"/>
            </w:pPr>
          </w:p>
        </w:tc>
        <w:tc>
          <w:tcPr>
            <w:tcW w:w="1245" w:type="dxa"/>
          </w:tcPr>
          <w:p w14:paraId="5B4279A2" w14:textId="77777777" w:rsidR="00B86F0E" w:rsidRPr="00EF06A7" w:rsidRDefault="00B86F0E" w:rsidP="00C83FE8">
            <w:pPr>
              <w:pStyle w:val="TAL"/>
            </w:pPr>
          </w:p>
        </w:tc>
      </w:tr>
      <w:tr w:rsidR="00B86F0E" w:rsidRPr="00EF06A7" w14:paraId="21BE3F34" w14:textId="77777777" w:rsidTr="00C83FE8">
        <w:tc>
          <w:tcPr>
            <w:tcW w:w="4535" w:type="dxa"/>
          </w:tcPr>
          <w:p w14:paraId="7D0C4BE8" w14:textId="77777777" w:rsidR="00B86F0E" w:rsidRPr="00EF06A7" w:rsidRDefault="00B86F0E" w:rsidP="00C83FE8">
            <w:pPr>
              <w:pStyle w:val="TAL"/>
            </w:pPr>
            <w:r w:rsidRPr="00EF06A7">
              <w:t xml:space="preserve">           subcarrierLocation-p0</w:t>
            </w:r>
          </w:p>
        </w:tc>
        <w:tc>
          <w:tcPr>
            <w:tcW w:w="2267" w:type="dxa"/>
          </w:tcPr>
          <w:p w14:paraId="5BC908CD" w14:textId="77777777" w:rsidR="00B86F0E" w:rsidRPr="00EF06A7" w:rsidRDefault="00B86F0E" w:rsidP="00C83FE8">
            <w:pPr>
              <w:pStyle w:val="TAL"/>
            </w:pPr>
            <w:r w:rsidRPr="00EF06A7">
              <w:t>s4</w:t>
            </w:r>
          </w:p>
        </w:tc>
        <w:tc>
          <w:tcPr>
            <w:tcW w:w="1700" w:type="dxa"/>
          </w:tcPr>
          <w:p w14:paraId="4A6394B0" w14:textId="77777777" w:rsidR="00B86F0E" w:rsidRPr="00EF06A7" w:rsidRDefault="00B86F0E" w:rsidP="00C83FE8">
            <w:pPr>
              <w:pStyle w:val="TAL"/>
            </w:pPr>
          </w:p>
        </w:tc>
        <w:tc>
          <w:tcPr>
            <w:tcW w:w="1245" w:type="dxa"/>
          </w:tcPr>
          <w:p w14:paraId="694BF336" w14:textId="77777777" w:rsidR="00B86F0E" w:rsidRPr="00EF06A7" w:rsidRDefault="00B86F0E" w:rsidP="00C83FE8">
            <w:pPr>
              <w:pStyle w:val="TAL"/>
            </w:pPr>
          </w:p>
        </w:tc>
      </w:tr>
      <w:tr w:rsidR="00B86F0E" w:rsidRPr="00EF06A7" w14:paraId="546B6AA4" w14:textId="77777777" w:rsidTr="00C83FE8">
        <w:tc>
          <w:tcPr>
            <w:tcW w:w="4535" w:type="dxa"/>
          </w:tcPr>
          <w:p w14:paraId="1A8B668A" w14:textId="77777777" w:rsidR="00B86F0E" w:rsidRPr="00EF06A7" w:rsidRDefault="00B86F0E" w:rsidP="00C83FE8">
            <w:pPr>
              <w:pStyle w:val="TAL"/>
            </w:pPr>
            <w:r w:rsidRPr="00EF06A7">
              <w:t xml:space="preserve">           symbolLocation-p0</w:t>
            </w:r>
          </w:p>
        </w:tc>
        <w:tc>
          <w:tcPr>
            <w:tcW w:w="2267" w:type="dxa"/>
          </w:tcPr>
          <w:p w14:paraId="70E97BE5" w14:textId="77777777" w:rsidR="00B86F0E" w:rsidRPr="00EF06A7" w:rsidRDefault="00B86F0E" w:rsidP="00C83FE8">
            <w:pPr>
              <w:pStyle w:val="TAL"/>
            </w:pPr>
            <w:r w:rsidRPr="00EF06A7">
              <w:t>9</w:t>
            </w:r>
          </w:p>
        </w:tc>
        <w:tc>
          <w:tcPr>
            <w:tcW w:w="1700" w:type="dxa"/>
          </w:tcPr>
          <w:p w14:paraId="4842F022" w14:textId="77777777" w:rsidR="00B86F0E" w:rsidRPr="00EF06A7" w:rsidRDefault="00B86F0E" w:rsidP="00C83FE8">
            <w:pPr>
              <w:pStyle w:val="TAL"/>
            </w:pPr>
          </w:p>
        </w:tc>
        <w:tc>
          <w:tcPr>
            <w:tcW w:w="1245" w:type="dxa"/>
          </w:tcPr>
          <w:p w14:paraId="4B033094" w14:textId="77777777" w:rsidR="00B86F0E" w:rsidRPr="00EF06A7" w:rsidRDefault="00B86F0E" w:rsidP="00C83FE8">
            <w:pPr>
              <w:pStyle w:val="TAL"/>
            </w:pPr>
          </w:p>
        </w:tc>
      </w:tr>
      <w:tr w:rsidR="00B86F0E" w:rsidRPr="00EF06A7" w14:paraId="29EE4CB0" w14:textId="77777777" w:rsidTr="00C83FE8">
        <w:tc>
          <w:tcPr>
            <w:tcW w:w="4535" w:type="dxa"/>
          </w:tcPr>
          <w:p w14:paraId="37E6FD5B" w14:textId="77777777" w:rsidR="00B86F0E" w:rsidRPr="00EF06A7" w:rsidRDefault="00B86F0E" w:rsidP="00C83FE8">
            <w:pPr>
              <w:pStyle w:val="TAL"/>
            </w:pPr>
            <w:r w:rsidRPr="00EF06A7">
              <w:t xml:space="preserve">     }</w:t>
            </w:r>
          </w:p>
        </w:tc>
        <w:tc>
          <w:tcPr>
            <w:tcW w:w="2267" w:type="dxa"/>
          </w:tcPr>
          <w:p w14:paraId="3392557D" w14:textId="77777777" w:rsidR="00B86F0E" w:rsidRPr="00EF06A7" w:rsidRDefault="00B86F0E" w:rsidP="00C83FE8">
            <w:pPr>
              <w:pStyle w:val="TAL"/>
            </w:pPr>
          </w:p>
        </w:tc>
        <w:tc>
          <w:tcPr>
            <w:tcW w:w="1700" w:type="dxa"/>
          </w:tcPr>
          <w:p w14:paraId="0FE6768D" w14:textId="77777777" w:rsidR="00B86F0E" w:rsidRPr="00EF06A7" w:rsidRDefault="00B86F0E" w:rsidP="00C83FE8">
            <w:pPr>
              <w:pStyle w:val="TAL"/>
            </w:pPr>
          </w:p>
        </w:tc>
        <w:tc>
          <w:tcPr>
            <w:tcW w:w="1245" w:type="dxa"/>
          </w:tcPr>
          <w:p w14:paraId="175EC668" w14:textId="77777777" w:rsidR="00B86F0E" w:rsidRPr="00EF06A7" w:rsidRDefault="00B86F0E" w:rsidP="00C83FE8">
            <w:pPr>
              <w:pStyle w:val="TAL"/>
            </w:pPr>
          </w:p>
        </w:tc>
      </w:tr>
      <w:tr w:rsidR="00B86F0E" w:rsidRPr="00EF06A7" w14:paraId="52945459" w14:textId="77777777" w:rsidTr="00C83FE8">
        <w:tc>
          <w:tcPr>
            <w:tcW w:w="4535" w:type="dxa"/>
          </w:tcPr>
          <w:p w14:paraId="3600CBAA" w14:textId="77777777" w:rsidR="00B86F0E" w:rsidRPr="00EF06A7" w:rsidRDefault="00B86F0E" w:rsidP="00C83FE8">
            <w:pPr>
              <w:pStyle w:val="TAL"/>
            </w:pPr>
            <w:r w:rsidRPr="00EF06A7">
              <w:t>periodicityAndOffset</w:t>
            </w:r>
          </w:p>
        </w:tc>
        <w:tc>
          <w:tcPr>
            <w:tcW w:w="2267" w:type="dxa"/>
          </w:tcPr>
          <w:p w14:paraId="5791F66C" w14:textId="77777777" w:rsidR="00B86F0E" w:rsidRPr="00EF06A7" w:rsidRDefault="00B86F0E" w:rsidP="00C83FE8">
            <w:pPr>
              <w:pStyle w:val="TAL"/>
            </w:pPr>
            <w:r w:rsidRPr="00EF06A7">
              <w:t>CSI-ResourcePeriodicityAndOffset</w:t>
            </w:r>
          </w:p>
        </w:tc>
        <w:tc>
          <w:tcPr>
            <w:tcW w:w="1700" w:type="dxa"/>
          </w:tcPr>
          <w:p w14:paraId="15A779E2" w14:textId="77777777" w:rsidR="00B86F0E" w:rsidRPr="00EF06A7" w:rsidRDefault="00B86F0E" w:rsidP="00C83FE8">
            <w:pPr>
              <w:pStyle w:val="TAL"/>
            </w:pPr>
          </w:p>
        </w:tc>
        <w:tc>
          <w:tcPr>
            <w:tcW w:w="1245" w:type="dxa"/>
          </w:tcPr>
          <w:p w14:paraId="54FB951D" w14:textId="77777777" w:rsidR="00B86F0E" w:rsidRPr="00EF06A7" w:rsidRDefault="00B86F0E" w:rsidP="00C83FE8">
            <w:pPr>
              <w:pStyle w:val="TAL"/>
            </w:pPr>
          </w:p>
        </w:tc>
      </w:tr>
    </w:tbl>
    <w:p w14:paraId="1F74B9DE" w14:textId="77777777" w:rsidR="00B86F0E" w:rsidRPr="00EF06A7" w:rsidRDefault="00B86F0E" w:rsidP="00B86F0E"/>
    <w:p w14:paraId="5C0B43D3" w14:textId="77777777" w:rsidR="00B86F0E" w:rsidRPr="00EF06A7" w:rsidRDefault="00B86F0E" w:rsidP="00B86F0E">
      <w:pPr>
        <w:pStyle w:val="TH"/>
      </w:pPr>
      <w:r w:rsidRPr="00EF06A7">
        <w:t>Table 6.4.2.2.1.4.3-</w:t>
      </w:r>
      <w:r w:rsidRPr="00EF06A7">
        <w:rPr>
          <w:lang w:eastAsia="zh-CN"/>
        </w:rPr>
        <w:t>5</w:t>
      </w:r>
      <w:r w:rsidRPr="00EF06A7">
        <w:t xml:space="preserve">: </w:t>
      </w:r>
      <w:r w:rsidRPr="00EF06A7">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2B22EFDF" w14:textId="77777777" w:rsidTr="00C83FE8">
        <w:tc>
          <w:tcPr>
            <w:tcW w:w="9747" w:type="dxa"/>
            <w:gridSpan w:val="4"/>
          </w:tcPr>
          <w:p w14:paraId="3735EF1D" w14:textId="77777777" w:rsidR="00B86F0E" w:rsidRPr="00EF06A7" w:rsidRDefault="00B86F0E" w:rsidP="00C83FE8">
            <w:pPr>
              <w:pStyle w:val="TAH"/>
              <w:jc w:val="left"/>
              <w:rPr>
                <w:b w:val="0"/>
              </w:rPr>
            </w:pPr>
            <w:r w:rsidRPr="00EF06A7">
              <w:rPr>
                <w:b w:val="0"/>
              </w:rPr>
              <w:t>Derivation Path: TS 38.508-1 [6], clause 4.6.2, Table 4.6.3-43</w:t>
            </w:r>
          </w:p>
        </w:tc>
      </w:tr>
      <w:tr w:rsidR="00B86F0E" w:rsidRPr="00EF06A7" w14:paraId="3DE24083" w14:textId="77777777" w:rsidTr="00C83FE8">
        <w:tc>
          <w:tcPr>
            <w:tcW w:w="4535" w:type="dxa"/>
          </w:tcPr>
          <w:p w14:paraId="76590AA9" w14:textId="77777777" w:rsidR="00B86F0E" w:rsidRPr="00EF06A7" w:rsidRDefault="00B86F0E" w:rsidP="00C83FE8">
            <w:pPr>
              <w:pStyle w:val="TAH"/>
            </w:pPr>
            <w:r w:rsidRPr="00EF06A7">
              <w:t>Information Element</w:t>
            </w:r>
          </w:p>
        </w:tc>
        <w:tc>
          <w:tcPr>
            <w:tcW w:w="2267" w:type="dxa"/>
          </w:tcPr>
          <w:p w14:paraId="50FAEEA1" w14:textId="77777777" w:rsidR="00B86F0E" w:rsidRPr="00EF06A7" w:rsidRDefault="00B86F0E" w:rsidP="00C83FE8">
            <w:pPr>
              <w:pStyle w:val="TAH"/>
            </w:pPr>
            <w:r w:rsidRPr="00EF06A7">
              <w:t>Value/remark</w:t>
            </w:r>
          </w:p>
        </w:tc>
        <w:tc>
          <w:tcPr>
            <w:tcW w:w="1700" w:type="dxa"/>
          </w:tcPr>
          <w:p w14:paraId="45A16C6E" w14:textId="77777777" w:rsidR="00B86F0E" w:rsidRPr="00EF06A7" w:rsidRDefault="00B86F0E" w:rsidP="00C83FE8">
            <w:pPr>
              <w:pStyle w:val="TAH"/>
            </w:pPr>
            <w:r w:rsidRPr="00EF06A7">
              <w:t>Comment</w:t>
            </w:r>
          </w:p>
        </w:tc>
        <w:tc>
          <w:tcPr>
            <w:tcW w:w="1245" w:type="dxa"/>
          </w:tcPr>
          <w:p w14:paraId="5CC99EE9" w14:textId="77777777" w:rsidR="00B86F0E" w:rsidRPr="00EF06A7" w:rsidRDefault="00B86F0E" w:rsidP="00C83FE8">
            <w:pPr>
              <w:pStyle w:val="TAH"/>
            </w:pPr>
            <w:r w:rsidRPr="00EF06A7">
              <w:t>Condition</w:t>
            </w:r>
          </w:p>
        </w:tc>
      </w:tr>
      <w:tr w:rsidR="00B86F0E" w:rsidRPr="00EF06A7" w14:paraId="40A9304C" w14:textId="77777777" w:rsidTr="00C83FE8">
        <w:tc>
          <w:tcPr>
            <w:tcW w:w="4535" w:type="dxa"/>
          </w:tcPr>
          <w:p w14:paraId="2BD1C2B3" w14:textId="77777777" w:rsidR="00B86F0E" w:rsidRPr="00EF06A7" w:rsidRDefault="00B86F0E" w:rsidP="00C83FE8">
            <w:pPr>
              <w:pStyle w:val="TAL"/>
            </w:pPr>
            <w:r w:rsidRPr="00EF06A7">
              <w:t>CSI-ResourcePeriodicityAndOffset CHOICE {</w:t>
            </w:r>
          </w:p>
        </w:tc>
        <w:tc>
          <w:tcPr>
            <w:tcW w:w="2267" w:type="dxa"/>
          </w:tcPr>
          <w:p w14:paraId="29271017" w14:textId="77777777" w:rsidR="00B86F0E" w:rsidRPr="00EF06A7" w:rsidRDefault="00B86F0E" w:rsidP="00C83FE8">
            <w:pPr>
              <w:pStyle w:val="TAL"/>
            </w:pPr>
          </w:p>
        </w:tc>
        <w:tc>
          <w:tcPr>
            <w:tcW w:w="1700" w:type="dxa"/>
          </w:tcPr>
          <w:p w14:paraId="5AA10BA2" w14:textId="77777777" w:rsidR="00B86F0E" w:rsidRPr="00EF06A7" w:rsidRDefault="00B86F0E" w:rsidP="00C83FE8">
            <w:pPr>
              <w:pStyle w:val="TAL"/>
            </w:pPr>
          </w:p>
        </w:tc>
        <w:tc>
          <w:tcPr>
            <w:tcW w:w="1245" w:type="dxa"/>
          </w:tcPr>
          <w:p w14:paraId="6F48386A" w14:textId="77777777" w:rsidR="00B86F0E" w:rsidRPr="00EF06A7" w:rsidRDefault="00B86F0E" w:rsidP="00C83FE8">
            <w:pPr>
              <w:pStyle w:val="TAL"/>
            </w:pPr>
          </w:p>
        </w:tc>
      </w:tr>
      <w:tr w:rsidR="00B86F0E" w:rsidRPr="00EF06A7" w14:paraId="4F52A380" w14:textId="77777777" w:rsidTr="00C83FE8">
        <w:tc>
          <w:tcPr>
            <w:tcW w:w="4535" w:type="dxa"/>
          </w:tcPr>
          <w:p w14:paraId="35AE9BC4" w14:textId="77777777" w:rsidR="00B86F0E" w:rsidRPr="00EF06A7" w:rsidRDefault="00B86F0E" w:rsidP="00C83FE8">
            <w:pPr>
              <w:pStyle w:val="TAL"/>
              <w:rPr>
                <w:lang w:eastAsia="zh-CN"/>
              </w:rPr>
            </w:pPr>
            <w:r w:rsidRPr="00EF06A7">
              <w:t xml:space="preserve">       Slots10</w:t>
            </w:r>
          </w:p>
        </w:tc>
        <w:tc>
          <w:tcPr>
            <w:tcW w:w="2267" w:type="dxa"/>
          </w:tcPr>
          <w:p w14:paraId="069A84F9" w14:textId="77777777" w:rsidR="00B86F0E" w:rsidRPr="00EF06A7" w:rsidRDefault="00B86F0E" w:rsidP="00C83FE8">
            <w:pPr>
              <w:pStyle w:val="TAL"/>
            </w:pPr>
            <w:r w:rsidRPr="00EF06A7">
              <w:t>1</w:t>
            </w:r>
          </w:p>
        </w:tc>
        <w:tc>
          <w:tcPr>
            <w:tcW w:w="1700" w:type="dxa"/>
          </w:tcPr>
          <w:p w14:paraId="70EC04F8" w14:textId="77777777" w:rsidR="00B86F0E" w:rsidRPr="00EF06A7" w:rsidRDefault="00B86F0E" w:rsidP="00C83FE8">
            <w:pPr>
              <w:pStyle w:val="TAL"/>
            </w:pPr>
          </w:p>
        </w:tc>
        <w:tc>
          <w:tcPr>
            <w:tcW w:w="1245" w:type="dxa"/>
          </w:tcPr>
          <w:p w14:paraId="298786FF" w14:textId="77777777" w:rsidR="00B86F0E" w:rsidRPr="00EF06A7" w:rsidRDefault="00B86F0E" w:rsidP="00C83FE8">
            <w:pPr>
              <w:pStyle w:val="TAL"/>
            </w:pPr>
          </w:p>
        </w:tc>
      </w:tr>
      <w:tr w:rsidR="00B86F0E" w:rsidRPr="00EF06A7" w14:paraId="31F5CDA2" w14:textId="77777777" w:rsidTr="00C83FE8">
        <w:tc>
          <w:tcPr>
            <w:tcW w:w="4535" w:type="dxa"/>
          </w:tcPr>
          <w:p w14:paraId="30574E8D" w14:textId="77777777" w:rsidR="00B86F0E" w:rsidRPr="00EF06A7" w:rsidRDefault="00B86F0E" w:rsidP="00C83FE8">
            <w:pPr>
              <w:pStyle w:val="TAL"/>
            </w:pPr>
            <w:r w:rsidRPr="00EF06A7">
              <w:t>}</w:t>
            </w:r>
          </w:p>
        </w:tc>
        <w:tc>
          <w:tcPr>
            <w:tcW w:w="2267" w:type="dxa"/>
          </w:tcPr>
          <w:p w14:paraId="206D4407" w14:textId="77777777" w:rsidR="00B86F0E" w:rsidRPr="00EF06A7" w:rsidRDefault="00B86F0E" w:rsidP="00C83FE8">
            <w:pPr>
              <w:pStyle w:val="TAL"/>
            </w:pPr>
          </w:p>
        </w:tc>
        <w:tc>
          <w:tcPr>
            <w:tcW w:w="1700" w:type="dxa"/>
          </w:tcPr>
          <w:p w14:paraId="1AD77AFD" w14:textId="77777777" w:rsidR="00B86F0E" w:rsidRPr="00EF06A7" w:rsidRDefault="00B86F0E" w:rsidP="00C83FE8">
            <w:pPr>
              <w:pStyle w:val="TAL"/>
            </w:pPr>
          </w:p>
        </w:tc>
        <w:tc>
          <w:tcPr>
            <w:tcW w:w="1245" w:type="dxa"/>
          </w:tcPr>
          <w:p w14:paraId="57960976" w14:textId="77777777" w:rsidR="00B86F0E" w:rsidRPr="00EF06A7" w:rsidRDefault="00B86F0E" w:rsidP="00C83FE8">
            <w:pPr>
              <w:pStyle w:val="TAL"/>
            </w:pPr>
          </w:p>
        </w:tc>
      </w:tr>
    </w:tbl>
    <w:p w14:paraId="3DDE8A8E" w14:textId="77777777" w:rsidR="00B86F0E" w:rsidRPr="00EF06A7" w:rsidRDefault="00B86F0E" w:rsidP="00B86F0E"/>
    <w:p w14:paraId="1D764719" w14:textId="77777777" w:rsidR="00B86F0E" w:rsidRPr="00EF06A7" w:rsidRDefault="00B86F0E" w:rsidP="00B86F0E">
      <w:pPr>
        <w:pStyle w:val="TH"/>
      </w:pPr>
      <w:r w:rsidRPr="00EF06A7">
        <w:t>Table 6.4.2.2.1.4.3-</w:t>
      </w:r>
      <w:r w:rsidRPr="00EF06A7">
        <w:rPr>
          <w:lang w:eastAsia="zh-CN"/>
        </w:rPr>
        <w:t>6</w:t>
      </w:r>
      <w:r w:rsidRPr="00EF06A7">
        <w:t xml:space="preserve">: </w:t>
      </w:r>
      <w:r w:rsidRPr="00EF06A7">
        <w:rPr>
          <w:i/>
          <w:iCs/>
        </w:rPr>
        <w:t>CodebookConfig</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6F0E" w:rsidRPr="00EF06A7" w14:paraId="52443B19" w14:textId="77777777" w:rsidTr="00C83FE8">
        <w:tc>
          <w:tcPr>
            <w:tcW w:w="9747" w:type="dxa"/>
            <w:gridSpan w:val="4"/>
          </w:tcPr>
          <w:p w14:paraId="5D9257EE" w14:textId="77777777" w:rsidR="00B86F0E" w:rsidRPr="00EF06A7" w:rsidRDefault="00B86F0E" w:rsidP="00C83FE8">
            <w:pPr>
              <w:pStyle w:val="TAH"/>
              <w:jc w:val="left"/>
              <w:rPr>
                <w:b w:val="0"/>
              </w:rPr>
            </w:pPr>
            <w:r w:rsidRPr="00EF06A7">
              <w:rPr>
                <w:b w:val="0"/>
              </w:rPr>
              <w:t>Derivation Path: TS 38.508-1 [6], clause 4.6.2, Table 4.6.3-25</w:t>
            </w:r>
          </w:p>
        </w:tc>
      </w:tr>
      <w:tr w:rsidR="00B86F0E" w:rsidRPr="00EF06A7" w14:paraId="4CF27194" w14:textId="77777777" w:rsidTr="00C83FE8">
        <w:tc>
          <w:tcPr>
            <w:tcW w:w="4535" w:type="dxa"/>
          </w:tcPr>
          <w:p w14:paraId="1E9C0EAB" w14:textId="77777777" w:rsidR="00B86F0E" w:rsidRPr="00EF06A7" w:rsidRDefault="00B86F0E" w:rsidP="00C83FE8">
            <w:pPr>
              <w:pStyle w:val="TAH"/>
            </w:pPr>
            <w:r w:rsidRPr="00EF06A7">
              <w:t>Information Element</w:t>
            </w:r>
          </w:p>
        </w:tc>
        <w:tc>
          <w:tcPr>
            <w:tcW w:w="2267" w:type="dxa"/>
          </w:tcPr>
          <w:p w14:paraId="63EB6EC4" w14:textId="77777777" w:rsidR="00B86F0E" w:rsidRPr="00EF06A7" w:rsidRDefault="00B86F0E" w:rsidP="00C83FE8">
            <w:pPr>
              <w:pStyle w:val="TAH"/>
            </w:pPr>
            <w:r w:rsidRPr="00EF06A7">
              <w:t>Value/remark</w:t>
            </w:r>
          </w:p>
        </w:tc>
        <w:tc>
          <w:tcPr>
            <w:tcW w:w="1700" w:type="dxa"/>
          </w:tcPr>
          <w:p w14:paraId="5A053B54" w14:textId="77777777" w:rsidR="00B86F0E" w:rsidRPr="00EF06A7" w:rsidRDefault="00B86F0E" w:rsidP="00C83FE8">
            <w:pPr>
              <w:pStyle w:val="TAH"/>
            </w:pPr>
            <w:r w:rsidRPr="00EF06A7">
              <w:t>Comment</w:t>
            </w:r>
          </w:p>
        </w:tc>
        <w:tc>
          <w:tcPr>
            <w:tcW w:w="1245" w:type="dxa"/>
          </w:tcPr>
          <w:p w14:paraId="15C1F576" w14:textId="77777777" w:rsidR="00B86F0E" w:rsidRPr="00EF06A7" w:rsidRDefault="00B86F0E" w:rsidP="00C83FE8">
            <w:pPr>
              <w:pStyle w:val="TAH"/>
            </w:pPr>
            <w:r w:rsidRPr="00EF06A7">
              <w:t>Condition</w:t>
            </w:r>
          </w:p>
        </w:tc>
      </w:tr>
      <w:tr w:rsidR="00B86F0E" w:rsidRPr="00EF06A7" w14:paraId="346C35B3" w14:textId="77777777" w:rsidTr="00C83FE8">
        <w:tc>
          <w:tcPr>
            <w:tcW w:w="4535" w:type="dxa"/>
          </w:tcPr>
          <w:p w14:paraId="0BFC2012" w14:textId="77777777" w:rsidR="00B86F0E" w:rsidRPr="00EF06A7" w:rsidRDefault="00B86F0E" w:rsidP="00C83FE8">
            <w:pPr>
              <w:pStyle w:val="TAL"/>
            </w:pPr>
            <w:r w:rsidRPr="00EF06A7">
              <w:t>nrOfAntennaPorts CHOICE {</w:t>
            </w:r>
          </w:p>
        </w:tc>
        <w:tc>
          <w:tcPr>
            <w:tcW w:w="2267" w:type="dxa"/>
          </w:tcPr>
          <w:p w14:paraId="62671C31" w14:textId="77777777" w:rsidR="00B86F0E" w:rsidRPr="00EF06A7" w:rsidRDefault="00B86F0E" w:rsidP="00C83FE8">
            <w:pPr>
              <w:pStyle w:val="TAL"/>
            </w:pPr>
          </w:p>
        </w:tc>
        <w:tc>
          <w:tcPr>
            <w:tcW w:w="1700" w:type="dxa"/>
          </w:tcPr>
          <w:p w14:paraId="28B172D9" w14:textId="77777777" w:rsidR="00B86F0E" w:rsidRPr="00EF06A7" w:rsidRDefault="00B86F0E" w:rsidP="00C83FE8">
            <w:pPr>
              <w:pStyle w:val="TAL"/>
            </w:pPr>
          </w:p>
        </w:tc>
        <w:tc>
          <w:tcPr>
            <w:tcW w:w="1245" w:type="dxa"/>
          </w:tcPr>
          <w:p w14:paraId="3A8FA9A7" w14:textId="77777777" w:rsidR="00B86F0E" w:rsidRPr="00EF06A7" w:rsidRDefault="00B86F0E" w:rsidP="00C83FE8">
            <w:pPr>
              <w:pStyle w:val="TAL"/>
            </w:pPr>
          </w:p>
        </w:tc>
      </w:tr>
      <w:tr w:rsidR="00B86F0E" w:rsidRPr="00EF06A7" w14:paraId="7CB980F7" w14:textId="77777777" w:rsidTr="00C83FE8">
        <w:tc>
          <w:tcPr>
            <w:tcW w:w="4535" w:type="dxa"/>
          </w:tcPr>
          <w:p w14:paraId="3654D930" w14:textId="77777777" w:rsidR="00B86F0E" w:rsidRPr="00EF06A7" w:rsidRDefault="00B86F0E" w:rsidP="00C83FE8">
            <w:pPr>
              <w:pStyle w:val="TAL"/>
            </w:pPr>
            <w:r w:rsidRPr="00EF06A7">
              <w:t xml:space="preserve">  Two SEQUENCE {</w:t>
            </w:r>
          </w:p>
        </w:tc>
        <w:tc>
          <w:tcPr>
            <w:tcW w:w="2267" w:type="dxa"/>
          </w:tcPr>
          <w:p w14:paraId="701CD303" w14:textId="77777777" w:rsidR="00B86F0E" w:rsidRPr="00EF06A7" w:rsidRDefault="00B86F0E" w:rsidP="00C83FE8">
            <w:pPr>
              <w:pStyle w:val="TAL"/>
            </w:pPr>
          </w:p>
        </w:tc>
        <w:tc>
          <w:tcPr>
            <w:tcW w:w="1700" w:type="dxa"/>
          </w:tcPr>
          <w:p w14:paraId="1CD80C5C" w14:textId="77777777" w:rsidR="00B86F0E" w:rsidRPr="00EF06A7" w:rsidRDefault="00B86F0E" w:rsidP="00C83FE8">
            <w:pPr>
              <w:pStyle w:val="TAL"/>
            </w:pPr>
          </w:p>
        </w:tc>
        <w:tc>
          <w:tcPr>
            <w:tcW w:w="1245" w:type="dxa"/>
          </w:tcPr>
          <w:p w14:paraId="275ED90D" w14:textId="77777777" w:rsidR="00B86F0E" w:rsidRPr="00EF06A7" w:rsidRDefault="00B86F0E" w:rsidP="00C83FE8">
            <w:pPr>
              <w:pStyle w:val="TAL"/>
            </w:pPr>
          </w:p>
        </w:tc>
      </w:tr>
      <w:tr w:rsidR="00B86F0E" w:rsidRPr="00EF06A7" w14:paraId="738B511B" w14:textId="77777777" w:rsidTr="00C83FE8">
        <w:tc>
          <w:tcPr>
            <w:tcW w:w="4535" w:type="dxa"/>
          </w:tcPr>
          <w:p w14:paraId="73957B3D" w14:textId="77777777" w:rsidR="00B86F0E" w:rsidRPr="00EF06A7" w:rsidRDefault="00B86F0E" w:rsidP="00C83FE8">
            <w:pPr>
              <w:pStyle w:val="TAL"/>
              <w:rPr>
                <w:lang w:eastAsia="zh-CN"/>
              </w:rPr>
            </w:pPr>
            <w:r w:rsidRPr="00EF06A7">
              <w:rPr>
                <w:lang w:eastAsia="zh-CN"/>
              </w:rPr>
              <w:t xml:space="preserve">          </w:t>
            </w:r>
            <w:r w:rsidRPr="00EF06A7">
              <w:t>twoTX-CodebookSubsetRestriction</w:t>
            </w:r>
          </w:p>
        </w:tc>
        <w:tc>
          <w:tcPr>
            <w:tcW w:w="2267" w:type="dxa"/>
          </w:tcPr>
          <w:p w14:paraId="48A5C893" w14:textId="77777777" w:rsidR="00B86F0E" w:rsidRPr="00EF06A7" w:rsidRDefault="00B86F0E" w:rsidP="00C83FE8">
            <w:pPr>
              <w:pStyle w:val="TAL"/>
            </w:pPr>
            <w:r w:rsidRPr="00EF06A7">
              <w:t>000011</w:t>
            </w:r>
          </w:p>
        </w:tc>
        <w:tc>
          <w:tcPr>
            <w:tcW w:w="1700" w:type="dxa"/>
          </w:tcPr>
          <w:p w14:paraId="1B0C7B28" w14:textId="77777777" w:rsidR="00B86F0E" w:rsidRPr="00EF06A7" w:rsidRDefault="00B86F0E" w:rsidP="00C83FE8">
            <w:pPr>
              <w:pStyle w:val="TAL"/>
            </w:pPr>
            <w:r w:rsidRPr="00EF06A7">
              <w:t>Fixed rank 1</w:t>
            </w:r>
          </w:p>
        </w:tc>
        <w:tc>
          <w:tcPr>
            <w:tcW w:w="1245" w:type="dxa"/>
          </w:tcPr>
          <w:p w14:paraId="48DD7982" w14:textId="77777777" w:rsidR="00B86F0E" w:rsidRPr="00EF06A7" w:rsidRDefault="00B86F0E" w:rsidP="00C83FE8">
            <w:pPr>
              <w:pStyle w:val="TAL"/>
            </w:pPr>
          </w:p>
        </w:tc>
      </w:tr>
      <w:tr w:rsidR="00B86F0E" w:rsidRPr="00EF06A7" w14:paraId="5DD453C3" w14:textId="77777777" w:rsidTr="00C83FE8">
        <w:tc>
          <w:tcPr>
            <w:tcW w:w="4535" w:type="dxa"/>
          </w:tcPr>
          <w:p w14:paraId="42B373B1" w14:textId="77777777" w:rsidR="00B86F0E" w:rsidRPr="00EF06A7" w:rsidRDefault="00B86F0E" w:rsidP="00C83FE8">
            <w:pPr>
              <w:pStyle w:val="TAL"/>
              <w:rPr>
                <w:lang w:eastAsia="zh-CN"/>
              </w:rPr>
            </w:pPr>
          </w:p>
        </w:tc>
        <w:tc>
          <w:tcPr>
            <w:tcW w:w="2267" w:type="dxa"/>
          </w:tcPr>
          <w:p w14:paraId="796A22F1" w14:textId="77777777" w:rsidR="00B86F0E" w:rsidRPr="00EF06A7" w:rsidDel="00E474E4" w:rsidRDefault="00B86F0E" w:rsidP="00C83FE8">
            <w:pPr>
              <w:pStyle w:val="TAL"/>
              <w:rPr>
                <w:lang w:eastAsia="zh-CN"/>
              </w:rPr>
            </w:pPr>
            <w:r w:rsidRPr="00EF06A7">
              <w:t>010011</w:t>
            </w:r>
          </w:p>
        </w:tc>
        <w:tc>
          <w:tcPr>
            <w:tcW w:w="1700" w:type="dxa"/>
          </w:tcPr>
          <w:p w14:paraId="77CB68FD" w14:textId="77777777" w:rsidR="00B86F0E" w:rsidRPr="00EF06A7" w:rsidRDefault="00B86F0E" w:rsidP="00C83FE8">
            <w:pPr>
              <w:pStyle w:val="TAL"/>
            </w:pPr>
            <w:r w:rsidRPr="00EF06A7">
              <w:t>Following rank</w:t>
            </w:r>
          </w:p>
        </w:tc>
        <w:tc>
          <w:tcPr>
            <w:tcW w:w="1245" w:type="dxa"/>
          </w:tcPr>
          <w:p w14:paraId="5187B269" w14:textId="77777777" w:rsidR="00B86F0E" w:rsidRPr="00EF06A7" w:rsidRDefault="00B86F0E" w:rsidP="00C83FE8">
            <w:pPr>
              <w:pStyle w:val="TAL"/>
            </w:pPr>
          </w:p>
        </w:tc>
      </w:tr>
      <w:tr w:rsidR="00B86F0E" w:rsidRPr="00EF06A7" w14:paraId="3C9540AD" w14:textId="77777777" w:rsidTr="00C83FE8">
        <w:tc>
          <w:tcPr>
            <w:tcW w:w="4535" w:type="dxa"/>
          </w:tcPr>
          <w:p w14:paraId="359E5614" w14:textId="77777777" w:rsidR="00B86F0E" w:rsidRPr="00EF06A7" w:rsidRDefault="00B86F0E" w:rsidP="00C83FE8">
            <w:pPr>
              <w:pStyle w:val="TAL"/>
            </w:pPr>
            <w:r w:rsidRPr="00EF06A7">
              <w:t xml:space="preserve">      }</w:t>
            </w:r>
          </w:p>
        </w:tc>
        <w:tc>
          <w:tcPr>
            <w:tcW w:w="2267" w:type="dxa"/>
          </w:tcPr>
          <w:p w14:paraId="165908DF" w14:textId="77777777" w:rsidR="00B86F0E" w:rsidRPr="00EF06A7" w:rsidRDefault="00B86F0E" w:rsidP="00C83FE8">
            <w:pPr>
              <w:pStyle w:val="TAL"/>
            </w:pPr>
          </w:p>
        </w:tc>
        <w:tc>
          <w:tcPr>
            <w:tcW w:w="1700" w:type="dxa"/>
          </w:tcPr>
          <w:p w14:paraId="70B6110D" w14:textId="77777777" w:rsidR="00B86F0E" w:rsidRPr="00EF06A7" w:rsidRDefault="00B86F0E" w:rsidP="00C83FE8">
            <w:pPr>
              <w:pStyle w:val="TAL"/>
            </w:pPr>
          </w:p>
        </w:tc>
        <w:tc>
          <w:tcPr>
            <w:tcW w:w="1245" w:type="dxa"/>
          </w:tcPr>
          <w:p w14:paraId="13B908DA" w14:textId="77777777" w:rsidR="00B86F0E" w:rsidRPr="00EF06A7" w:rsidRDefault="00B86F0E" w:rsidP="00C83FE8">
            <w:pPr>
              <w:pStyle w:val="TAL"/>
            </w:pPr>
          </w:p>
        </w:tc>
      </w:tr>
      <w:tr w:rsidR="00B86F0E" w:rsidRPr="00EF06A7" w14:paraId="2867C9CD" w14:textId="77777777" w:rsidTr="00C83FE8">
        <w:tc>
          <w:tcPr>
            <w:tcW w:w="4535" w:type="dxa"/>
          </w:tcPr>
          <w:p w14:paraId="44DF1081" w14:textId="77777777" w:rsidR="00B86F0E" w:rsidRPr="00EF06A7" w:rsidRDefault="00B86F0E" w:rsidP="00C83FE8">
            <w:pPr>
              <w:pStyle w:val="TAL"/>
            </w:pPr>
            <w:r w:rsidRPr="00EF06A7">
              <w:rPr>
                <w:lang w:eastAsia="zh-CN"/>
              </w:rPr>
              <w:t xml:space="preserve">   </w:t>
            </w:r>
            <w:r w:rsidRPr="00EF06A7">
              <w:t>}</w:t>
            </w:r>
          </w:p>
        </w:tc>
        <w:tc>
          <w:tcPr>
            <w:tcW w:w="2267" w:type="dxa"/>
          </w:tcPr>
          <w:p w14:paraId="3C88EEAB" w14:textId="77777777" w:rsidR="00B86F0E" w:rsidRPr="00EF06A7" w:rsidRDefault="00B86F0E" w:rsidP="00C83FE8">
            <w:pPr>
              <w:pStyle w:val="TAL"/>
            </w:pPr>
          </w:p>
        </w:tc>
        <w:tc>
          <w:tcPr>
            <w:tcW w:w="1700" w:type="dxa"/>
          </w:tcPr>
          <w:p w14:paraId="6C38ECBC" w14:textId="77777777" w:rsidR="00B86F0E" w:rsidRPr="00EF06A7" w:rsidRDefault="00B86F0E" w:rsidP="00C83FE8">
            <w:pPr>
              <w:pStyle w:val="TAL"/>
            </w:pPr>
          </w:p>
        </w:tc>
        <w:tc>
          <w:tcPr>
            <w:tcW w:w="1245" w:type="dxa"/>
          </w:tcPr>
          <w:p w14:paraId="5EDEE799" w14:textId="77777777" w:rsidR="00B86F0E" w:rsidRPr="00EF06A7" w:rsidRDefault="00B86F0E" w:rsidP="00C83FE8">
            <w:pPr>
              <w:pStyle w:val="TAL"/>
            </w:pPr>
          </w:p>
        </w:tc>
      </w:tr>
      <w:tr w:rsidR="00B86F0E" w:rsidRPr="00EF06A7" w14:paraId="5A6CFDCC" w14:textId="77777777" w:rsidTr="00C83FE8">
        <w:tc>
          <w:tcPr>
            <w:tcW w:w="4535" w:type="dxa"/>
          </w:tcPr>
          <w:p w14:paraId="30B5828F" w14:textId="77777777" w:rsidR="00B86F0E" w:rsidRPr="00EF06A7" w:rsidRDefault="00B86F0E" w:rsidP="00C83FE8">
            <w:pPr>
              <w:pStyle w:val="TAL"/>
              <w:rPr>
                <w:lang w:eastAsia="zh-CN"/>
              </w:rPr>
            </w:pPr>
            <w:r w:rsidRPr="00EF06A7">
              <w:rPr>
                <w:lang w:eastAsia="zh-CN"/>
              </w:rPr>
              <w:t>}</w:t>
            </w:r>
          </w:p>
        </w:tc>
        <w:tc>
          <w:tcPr>
            <w:tcW w:w="2267" w:type="dxa"/>
          </w:tcPr>
          <w:p w14:paraId="3E5E6D8F" w14:textId="77777777" w:rsidR="00B86F0E" w:rsidRPr="00EF06A7" w:rsidRDefault="00B86F0E" w:rsidP="00C83FE8">
            <w:pPr>
              <w:pStyle w:val="TAL"/>
            </w:pPr>
          </w:p>
        </w:tc>
        <w:tc>
          <w:tcPr>
            <w:tcW w:w="1700" w:type="dxa"/>
          </w:tcPr>
          <w:p w14:paraId="479DD6F9" w14:textId="77777777" w:rsidR="00B86F0E" w:rsidRPr="00EF06A7" w:rsidRDefault="00B86F0E" w:rsidP="00C83FE8">
            <w:pPr>
              <w:pStyle w:val="TAL"/>
            </w:pPr>
          </w:p>
        </w:tc>
        <w:tc>
          <w:tcPr>
            <w:tcW w:w="1245" w:type="dxa"/>
          </w:tcPr>
          <w:p w14:paraId="0D4CE800" w14:textId="77777777" w:rsidR="00B86F0E" w:rsidRPr="00EF06A7" w:rsidRDefault="00B86F0E" w:rsidP="00C83FE8">
            <w:pPr>
              <w:pStyle w:val="TAL"/>
            </w:pPr>
          </w:p>
        </w:tc>
      </w:tr>
      <w:tr w:rsidR="00B86F0E" w:rsidRPr="00EF06A7" w14:paraId="483C770D" w14:textId="77777777" w:rsidTr="00C83FE8">
        <w:tc>
          <w:tcPr>
            <w:tcW w:w="4535" w:type="dxa"/>
          </w:tcPr>
          <w:p w14:paraId="225164FC" w14:textId="77777777" w:rsidR="00B86F0E" w:rsidRPr="00EF06A7" w:rsidRDefault="00B86F0E" w:rsidP="00C83FE8">
            <w:pPr>
              <w:pStyle w:val="TAL"/>
            </w:pPr>
            <w:r w:rsidRPr="00EF06A7">
              <w:t>typeI-SinglePanel-ri-Restriction</w:t>
            </w:r>
          </w:p>
        </w:tc>
        <w:tc>
          <w:tcPr>
            <w:tcW w:w="2267" w:type="dxa"/>
          </w:tcPr>
          <w:p w14:paraId="279BE446" w14:textId="77777777" w:rsidR="00B86F0E" w:rsidRPr="00EF06A7" w:rsidRDefault="00B86F0E" w:rsidP="00C83FE8">
            <w:pPr>
              <w:pStyle w:val="TAL"/>
            </w:pPr>
            <w:r w:rsidRPr="00EF06A7">
              <w:rPr>
                <w:lang w:eastAsia="zh-CN"/>
              </w:rPr>
              <w:t>11111111</w:t>
            </w:r>
          </w:p>
        </w:tc>
        <w:tc>
          <w:tcPr>
            <w:tcW w:w="1700" w:type="dxa"/>
          </w:tcPr>
          <w:p w14:paraId="22912B45" w14:textId="77777777" w:rsidR="00B86F0E" w:rsidRPr="00EF06A7" w:rsidRDefault="00B86F0E" w:rsidP="00C83FE8">
            <w:pPr>
              <w:pStyle w:val="TAL"/>
            </w:pPr>
            <w:r w:rsidRPr="00EF06A7">
              <w:t>Non restriction</w:t>
            </w:r>
          </w:p>
        </w:tc>
        <w:tc>
          <w:tcPr>
            <w:tcW w:w="1245" w:type="dxa"/>
          </w:tcPr>
          <w:p w14:paraId="3635C7BD" w14:textId="77777777" w:rsidR="00B86F0E" w:rsidRPr="00EF06A7" w:rsidRDefault="00B86F0E" w:rsidP="00C83FE8">
            <w:pPr>
              <w:pStyle w:val="TAL"/>
            </w:pPr>
          </w:p>
        </w:tc>
      </w:tr>
    </w:tbl>
    <w:p w14:paraId="52AFFBF2" w14:textId="77777777" w:rsidR="00B86F0E" w:rsidRPr="00EF06A7" w:rsidRDefault="00B86F0E" w:rsidP="00B86F0E"/>
    <w:p w14:paraId="44616508" w14:textId="77777777" w:rsidR="00B86F0E" w:rsidRPr="00EF06A7" w:rsidRDefault="00B86F0E" w:rsidP="00B86F0E">
      <w:pPr>
        <w:pStyle w:val="TH"/>
      </w:pPr>
      <w:r w:rsidRPr="00EF06A7">
        <w:t>Table 6.4.2.2.1.4.3-</w:t>
      </w:r>
      <w:r w:rsidRPr="00EF06A7">
        <w:rPr>
          <w:lang w:eastAsia="zh-CN"/>
        </w:rPr>
        <w:t>7</w:t>
      </w:r>
      <w:r w:rsidRPr="00EF06A7">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5" w:author="Anritsu" w:date="2024-05-20T18:57:00Z" w16du:dateUtc="2024-05-20T09:5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86">
          <w:tblGrid>
            <w:gridCol w:w="4535"/>
            <w:gridCol w:w="2267"/>
            <w:gridCol w:w="1700"/>
            <w:gridCol w:w="1245"/>
          </w:tblGrid>
        </w:tblGridChange>
      </w:tblGrid>
      <w:tr w:rsidR="00B86F0E" w:rsidRPr="00EF06A7" w14:paraId="760151FB" w14:textId="77777777" w:rsidTr="00A1792C">
        <w:tc>
          <w:tcPr>
            <w:tcW w:w="9747" w:type="dxa"/>
            <w:gridSpan w:val="4"/>
            <w:tcPrChange w:id="287" w:author="Anritsu" w:date="2024-05-20T18:57:00Z" w16du:dateUtc="2024-05-20T09:57:00Z">
              <w:tcPr>
                <w:tcW w:w="9747" w:type="dxa"/>
                <w:gridSpan w:val="4"/>
              </w:tcPr>
            </w:tcPrChange>
          </w:tcPr>
          <w:p w14:paraId="676DAFE2" w14:textId="77777777" w:rsidR="00B86F0E" w:rsidRPr="00EF06A7" w:rsidRDefault="00B86F0E" w:rsidP="00C83FE8">
            <w:pPr>
              <w:pStyle w:val="TAH"/>
              <w:jc w:val="left"/>
              <w:rPr>
                <w:b w:val="0"/>
              </w:rPr>
            </w:pPr>
            <w:r w:rsidRPr="00EF06A7">
              <w:rPr>
                <w:b w:val="0"/>
              </w:rPr>
              <w:t>Derivation Path: TS 38.508-1 [6], clause 4.6.3, Table 4.6.3-39</w:t>
            </w:r>
          </w:p>
        </w:tc>
      </w:tr>
      <w:tr w:rsidR="00B86F0E" w:rsidRPr="00EF06A7" w14:paraId="45F1E366" w14:textId="77777777" w:rsidTr="00A1792C">
        <w:tc>
          <w:tcPr>
            <w:tcW w:w="4535" w:type="dxa"/>
            <w:tcPrChange w:id="288" w:author="Anritsu" w:date="2024-05-20T18:57:00Z" w16du:dateUtc="2024-05-20T09:57:00Z">
              <w:tcPr>
                <w:tcW w:w="4535" w:type="dxa"/>
              </w:tcPr>
            </w:tcPrChange>
          </w:tcPr>
          <w:p w14:paraId="2BB30511" w14:textId="77777777" w:rsidR="00B86F0E" w:rsidRPr="00EF06A7" w:rsidRDefault="00B86F0E" w:rsidP="00C83FE8">
            <w:pPr>
              <w:pStyle w:val="TAH"/>
            </w:pPr>
            <w:r w:rsidRPr="00EF06A7">
              <w:t>Information Element</w:t>
            </w:r>
          </w:p>
        </w:tc>
        <w:tc>
          <w:tcPr>
            <w:tcW w:w="2267" w:type="dxa"/>
            <w:tcPrChange w:id="289" w:author="Anritsu" w:date="2024-05-20T18:57:00Z" w16du:dateUtc="2024-05-20T09:57:00Z">
              <w:tcPr>
                <w:tcW w:w="2267" w:type="dxa"/>
              </w:tcPr>
            </w:tcPrChange>
          </w:tcPr>
          <w:p w14:paraId="0DD632D2" w14:textId="77777777" w:rsidR="00B86F0E" w:rsidRPr="00EF06A7" w:rsidRDefault="00B86F0E" w:rsidP="00C83FE8">
            <w:pPr>
              <w:pStyle w:val="TAH"/>
            </w:pPr>
            <w:r w:rsidRPr="00EF06A7">
              <w:t>Value/remark</w:t>
            </w:r>
          </w:p>
        </w:tc>
        <w:tc>
          <w:tcPr>
            <w:tcW w:w="1700" w:type="dxa"/>
            <w:tcPrChange w:id="290" w:author="Anritsu" w:date="2024-05-20T18:57:00Z" w16du:dateUtc="2024-05-20T09:57:00Z">
              <w:tcPr>
                <w:tcW w:w="1700" w:type="dxa"/>
              </w:tcPr>
            </w:tcPrChange>
          </w:tcPr>
          <w:p w14:paraId="6D686D5D" w14:textId="77777777" w:rsidR="00B86F0E" w:rsidRPr="00EF06A7" w:rsidRDefault="00B86F0E" w:rsidP="00C83FE8">
            <w:pPr>
              <w:pStyle w:val="TAH"/>
            </w:pPr>
            <w:r w:rsidRPr="00EF06A7">
              <w:t>Comment</w:t>
            </w:r>
          </w:p>
        </w:tc>
        <w:tc>
          <w:tcPr>
            <w:tcW w:w="1245" w:type="dxa"/>
            <w:tcPrChange w:id="291" w:author="Anritsu" w:date="2024-05-20T18:57:00Z" w16du:dateUtc="2024-05-20T09:57:00Z">
              <w:tcPr>
                <w:tcW w:w="1245" w:type="dxa"/>
              </w:tcPr>
            </w:tcPrChange>
          </w:tcPr>
          <w:p w14:paraId="5A388923" w14:textId="77777777" w:rsidR="00B86F0E" w:rsidRPr="00EF06A7" w:rsidRDefault="00B86F0E" w:rsidP="00C83FE8">
            <w:pPr>
              <w:pStyle w:val="TAH"/>
            </w:pPr>
            <w:r w:rsidRPr="00EF06A7">
              <w:t>Condition</w:t>
            </w:r>
          </w:p>
        </w:tc>
      </w:tr>
      <w:tr w:rsidR="00B86F0E" w:rsidRPr="00EF06A7" w14:paraId="5EF00601" w14:textId="77777777" w:rsidTr="00A1792C">
        <w:tc>
          <w:tcPr>
            <w:tcW w:w="4535" w:type="dxa"/>
            <w:tcPrChange w:id="292" w:author="Anritsu" w:date="2024-05-20T18:57:00Z" w16du:dateUtc="2024-05-20T09:57:00Z">
              <w:tcPr>
                <w:tcW w:w="4535" w:type="dxa"/>
              </w:tcPr>
            </w:tcPrChange>
          </w:tcPr>
          <w:p w14:paraId="6BAD982B" w14:textId="77777777" w:rsidR="00B86F0E" w:rsidRPr="00EF06A7" w:rsidRDefault="00B86F0E" w:rsidP="00C83FE8">
            <w:pPr>
              <w:pStyle w:val="TAL"/>
            </w:pPr>
            <w:r w:rsidRPr="00EF06A7">
              <w:t xml:space="preserve">  reportConfigType CHOICE {</w:t>
            </w:r>
          </w:p>
        </w:tc>
        <w:tc>
          <w:tcPr>
            <w:tcW w:w="2267" w:type="dxa"/>
            <w:tcPrChange w:id="293" w:author="Anritsu" w:date="2024-05-20T18:57:00Z" w16du:dateUtc="2024-05-20T09:57:00Z">
              <w:tcPr>
                <w:tcW w:w="2267" w:type="dxa"/>
              </w:tcPr>
            </w:tcPrChange>
          </w:tcPr>
          <w:p w14:paraId="7DB39AD6" w14:textId="77777777" w:rsidR="00B86F0E" w:rsidRPr="00EF06A7" w:rsidRDefault="00B86F0E" w:rsidP="00C83FE8">
            <w:pPr>
              <w:pStyle w:val="TAL"/>
            </w:pPr>
          </w:p>
        </w:tc>
        <w:tc>
          <w:tcPr>
            <w:tcW w:w="1700" w:type="dxa"/>
            <w:tcPrChange w:id="294" w:author="Anritsu" w:date="2024-05-20T18:57:00Z" w16du:dateUtc="2024-05-20T09:57:00Z">
              <w:tcPr>
                <w:tcW w:w="1700" w:type="dxa"/>
              </w:tcPr>
            </w:tcPrChange>
          </w:tcPr>
          <w:p w14:paraId="6E47EF43" w14:textId="77777777" w:rsidR="00B86F0E" w:rsidRPr="00EF06A7" w:rsidRDefault="00B86F0E" w:rsidP="00C83FE8">
            <w:pPr>
              <w:pStyle w:val="TAL"/>
            </w:pPr>
          </w:p>
        </w:tc>
        <w:tc>
          <w:tcPr>
            <w:tcW w:w="1245" w:type="dxa"/>
            <w:tcPrChange w:id="295" w:author="Anritsu" w:date="2024-05-20T18:57:00Z" w16du:dateUtc="2024-05-20T09:57:00Z">
              <w:tcPr>
                <w:tcW w:w="1245" w:type="dxa"/>
              </w:tcPr>
            </w:tcPrChange>
          </w:tcPr>
          <w:p w14:paraId="58B2D05B" w14:textId="77777777" w:rsidR="00B86F0E" w:rsidRPr="00EF06A7" w:rsidRDefault="00B86F0E" w:rsidP="00C83FE8">
            <w:pPr>
              <w:pStyle w:val="TAL"/>
            </w:pPr>
          </w:p>
        </w:tc>
      </w:tr>
      <w:tr w:rsidR="00B86F0E" w:rsidRPr="00EF06A7" w14:paraId="30A4C29E" w14:textId="77777777" w:rsidTr="00A1792C">
        <w:tc>
          <w:tcPr>
            <w:tcW w:w="4535" w:type="dxa"/>
            <w:tcPrChange w:id="296" w:author="Anritsu" w:date="2024-05-20T18:57:00Z" w16du:dateUtc="2024-05-20T09:57:00Z">
              <w:tcPr>
                <w:tcW w:w="4535" w:type="dxa"/>
              </w:tcPr>
            </w:tcPrChange>
          </w:tcPr>
          <w:p w14:paraId="39233120" w14:textId="77777777" w:rsidR="00B86F0E" w:rsidRPr="00EF06A7" w:rsidRDefault="00B86F0E" w:rsidP="00C83FE8">
            <w:pPr>
              <w:pStyle w:val="TAL"/>
            </w:pPr>
            <w:r w:rsidRPr="00EF06A7">
              <w:t xml:space="preserve">     periodic SEQUENCE {</w:t>
            </w:r>
          </w:p>
        </w:tc>
        <w:tc>
          <w:tcPr>
            <w:tcW w:w="2267" w:type="dxa"/>
            <w:tcPrChange w:id="297" w:author="Anritsu" w:date="2024-05-20T18:57:00Z" w16du:dateUtc="2024-05-20T09:57:00Z">
              <w:tcPr>
                <w:tcW w:w="2267" w:type="dxa"/>
              </w:tcPr>
            </w:tcPrChange>
          </w:tcPr>
          <w:p w14:paraId="16206D86" w14:textId="77777777" w:rsidR="00B86F0E" w:rsidRPr="00EF06A7" w:rsidRDefault="00B86F0E" w:rsidP="00C83FE8">
            <w:pPr>
              <w:pStyle w:val="TAL"/>
            </w:pPr>
          </w:p>
        </w:tc>
        <w:tc>
          <w:tcPr>
            <w:tcW w:w="1700" w:type="dxa"/>
            <w:tcPrChange w:id="298" w:author="Anritsu" w:date="2024-05-20T18:57:00Z" w16du:dateUtc="2024-05-20T09:57:00Z">
              <w:tcPr>
                <w:tcW w:w="1700" w:type="dxa"/>
              </w:tcPr>
            </w:tcPrChange>
          </w:tcPr>
          <w:p w14:paraId="7516596F" w14:textId="77777777" w:rsidR="00B86F0E" w:rsidRPr="00EF06A7" w:rsidRDefault="00B86F0E" w:rsidP="00C83FE8">
            <w:pPr>
              <w:pStyle w:val="TAL"/>
            </w:pPr>
          </w:p>
        </w:tc>
        <w:tc>
          <w:tcPr>
            <w:tcW w:w="1245" w:type="dxa"/>
            <w:tcPrChange w:id="299" w:author="Anritsu" w:date="2024-05-20T18:57:00Z" w16du:dateUtc="2024-05-20T09:57:00Z">
              <w:tcPr>
                <w:tcW w:w="1245" w:type="dxa"/>
              </w:tcPr>
            </w:tcPrChange>
          </w:tcPr>
          <w:p w14:paraId="7571FA85" w14:textId="77777777" w:rsidR="00B86F0E" w:rsidRPr="00EF06A7" w:rsidRDefault="00B86F0E" w:rsidP="00C83FE8">
            <w:pPr>
              <w:pStyle w:val="TAL"/>
            </w:pPr>
          </w:p>
        </w:tc>
      </w:tr>
      <w:tr w:rsidR="00B86F0E" w:rsidRPr="00EF06A7" w14:paraId="747CE4C0" w14:textId="77777777" w:rsidTr="00A1792C">
        <w:tc>
          <w:tcPr>
            <w:tcW w:w="4535" w:type="dxa"/>
            <w:tcPrChange w:id="300" w:author="Anritsu" w:date="2024-05-20T18:57:00Z" w16du:dateUtc="2024-05-20T09:57:00Z">
              <w:tcPr>
                <w:tcW w:w="4535" w:type="dxa"/>
              </w:tcPr>
            </w:tcPrChange>
          </w:tcPr>
          <w:p w14:paraId="3BCAFC71" w14:textId="77777777" w:rsidR="00B86F0E" w:rsidRPr="00EF06A7" w:rsidRDefault="00B86F0E" w:rsidP="00C83FE8">
            <w:pPr>
              <w:pStyle w:val="TAL"/>
            </w:pPr>
            <w:r w:rsidRPr="00EF06A7">
              <w:t xml:space="preserve">         reportSlotConfig CHOICE {</w:t>
            </w:r>
          </w:p>
        </w:tc>
        <w:tc>
          <w:tcPr>
            <w:tcW w:w="2267" w:type="dxa"/>
            <w:tcPrChange w:id="301" w:author="Anritsu" w:date="2024-05-20T18:57:00Z" w16du:dateUtc="2024-05-20T09:57:00Z">
              <w:tcPr>
                <w:tcW w:w="2267" w:type="dxa"/>
              </w:tcPr>
            </w:tcPrChange>
          </w:tcPr>
          <w:p w14:paraId="75435B1B" w14:textId="77777777" w:rsidR="00B86F0E" w:rsidRPr="00EF06A7" w:rsidRDefault="00B86F0E" w:rsidP="00C83FE8">
            <w:pPr>
              <w:pStyle w:val="TAL"/>
              <w:rPr>
                <w:lang w:eastAsia="zh-CN"/>
              </w:rPr>
            </w:pPr>
            <w:r w:rsidRPr="00EF06A7">
              <w:rPr>
                <w:lang w:eastAsia="zh-CN"/>
              </w:rPr>
              <w:t xml:space="preserve"> slots10</w:t>
            </w:r>
          </w:p>
        </w:tc>
        <w:tc>
          <w:tcPr>
            <w:tcW w:w="1700" w:type="dxa"/>
            <w:tcPrChange w:id="302" w:author="Anritsu" w:date="2024-05-20T18:57:00Z" w16du:dateUtc="2024-05-20T09:57:00Z">
              <w:tcPr>
                <w:tcW w:w="1700" w:type="dxa"/>
              </w:tcPr>
            </w:tcPrChange>
          </w:tcPr>
          <w:p w14:paraId="340B15C4" w14:textId="77777777" w:rsidR="00B86F0E" w:rsidRPr="00EF06A7" w:rsidRDefault="00B86F0E" w:rsidP="00C83FE8">
            <w:pPr>
              <w:pStyle w:val="TAL"/>
            </w:pPr>
          </w:p>
        </w:tc>
        <w:tc>
          <w:tcPr>
            <w:tcW w:w="1245" w:type="dxa"/>
            <w:tcPrChange w:id="303" w:author="Anritsu" w:date="2024-05-20T18:57:00Z" w16du:dateUtc="2024-05-20T09:57:00Z">
              <w:tcPr>
                <w:tcW w:w="1245" w:type="dxa"/>
              </w:tcPr>
            </w:tcPrChange>
          </w:tcPr>
          <w:p w14:paraId="284EDCE4" w14:textId="77777777" w:rsidR="00B86F0E" w:rsidRPr="00EF06A7" w:rsidRDefault="00B86F0E" w:rsidP="00C83FE8">
            <w:pPr>
              <w:pStyle w:val="TAL"/>
            </w:pPr>
          </w:p>
        </w:tc>
      </w:tr>
      <w:tr w:rsidR="00B86F0E" w:rsidRPr="00EF06A7" w14:paraId="6F106327" w14:textId="77777777" w:rsidTr="00A1792C">
        <w:tc>
          <w:tcPr>
            <w:tcW w:w="4535" w:type="dxa"/>
            <w:tcBorders>
              <w:top w:val="single" w:sz="4" w:space="0" w:color="auto"/>
              <w:left w:val="single" w:sz="4" w:space="0" w:color="auto"/>
              <w:bottom w:val="single" w:sz="4" w:space="0" w:color="auto"/>
              <w:right w:val="single" w:sz="4" w:space="0" w:color="auto"/>
            </w:tcBorders>
            <w:tcPrChange w:id="304" w:author="Anritsu" w:date="2024-05-20T18:57:00Z" w16du:dateUtc="2024-05-20T09:57:00Z">
              <w:tcPr>
                <w:tcW w:w="4535" w:type="dxa"/>
                <w:tcBorders>
                  <w:top w:val="single" w:sz="4" w:space="0" w:color="auto"/>
                  <w:left w:val="single" w:sz="4" w:space="0" w:color="auto"/>
                  <w:bottom w:val="single" w:sz="4" w:space="0" w:color="auto"/>
                  <w:right w:val="single" w:sz="4" w:space="0" w:color="auto"/>
                </w:tcBorders>
              </w:tcPr>
            </w:tcPrChange>
          </w:tcPr>
          <w:p w14:paraId="7660965A" w14:textId="77777777" w:rsidR="00B86F0E" w:rsidRPr="00EF06A7" w:rsidRDefault="00B86F0E" w:rsidP="00C83FE8">
            <w:pPr>
              <w:pStyle w:val="TAL"/>
            </w:pPr>
            <w:r w:rsidRPr="00EF06A7">
              <w:t xml:space="preserve">          slots10</w:t>
            </w:r>
          </w:p>
        </w:tc>
        <w:tc>
          <w:tcPr>
            <w:tcW w:w="2267" w:type="dxa"/>
            <w:tcBorders>
              <w:top w:val="single" w:sz="4" w:space="0" w:color="auto"/>
              <w:left w:val="single" w:sz="4" w:space="0" w:color="auto"/>
              <w:bottom w:val="single" w:sz="4" w:space="0" w:color="auto"/>
              <w:right w:val="single" w:sz="4" w:space="0" w:color="auto"/>
            </w:tcBorders>
            <w:tcPrChange w:id="305" w:author="Anritsu" w:date="2024-05-20T18:57:00Z" w16du:dateUtc="2024-05-20T09:57:00Z">
              <w:tcPr>
                <w:tcW w:w="2267" w:type="dxa"/>
                <w:tcBorders>
                  <w:top w:val="single" w:sz="4" w:space="0" w:color="auto"/>
                  <w:left w:val="single" w:sz="4" w:space="0" w:color="auto"/>
                  <w:bottom w:val="single" w:sz="4" w:space="0" w:color="auto"/>
                  <w:right w:val="single" w:sz="4" w:space="0" w:color="auto"/>
                </w:tcBorders>
              </w:tcPr>
            </w:tcPrChange>
          </w:tcPr>
          <w:p w14:paraId="7274FD98" w14:textId="77777777" w:rsidR="00B86F0E" w:rsidRPr="00EF06A7" w:rsidDel="005307B9" w:rsidRDefault="00B86F0E" w:rsidP="00C83FE8">
            <w:pPr>
              <w:pStyle w:val="TAL"/>
              <w:rPr>
                <w:lang w:eastAsia="zh-CN"/>
              </w:rPr>
            </w:pPr>
            <w:r w:rsidRPr="00EF06A7">
              <w:rPr>
                <w:lang w:eastAsia="zh-CN"/>
              </w:rPr>
              <w:t>9</w:t>
            </w:r>
          </w:p>
        </w:tc>
        <w:tc>
          <w:tcPr>
            <w:tcW w:w="1700" w:type="dxa"/>
            <w:tcBorders>
              <w:top w:val="single" w:sz="4" w:space="0" w:color="auto"/>
              <w:left w:val="single" w:sz="4" w:space="0" w:color="auto"/>
              <w:bottom w:val="single" w:sz="4" w:space="0" w:color="auto"/>
              <w:right w:val="single" w:sz="4" w:space="0" w:color="auto"/>
            </w:tcBorders>
            <w:tcPrChange w:id="306" w:author="Anritsu" w:date="2024-05-20T18:57:00Z" w16du:dateUtc="2024-05-20T09:57:00Z">
              <w:tcPr>
                <w:tcW w:w="1700" w:type="dxa"/>
                <w:tcBorders>
                  <w:top w:val="single" w:sz="4" w:space="0" w:color="auto"/>
                  <w:left w:val="single" w:sz="4" w:space="0" w:color="auto"/>
                  <w:bottom w:val="single" w:sz="4" w:space="0" w:color="auto"/>
                  <w:right w:val="single" w:sz="4" w:space="0" w:color="auto"/>
                </w:tcBorders>
              </w:tcPr>
            </w:tcPrChange>
          </w:tcPr>
          <w:p w14:paraId="0D3196A6"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307" w:author="Anritsu" w:date="2024-05-20T18:57:00Z" w16du:dateUtc="2024-05-20T09:57:00Z">
              <w:tcPr>
                <w:tcW w:w="1245" w:type="dxa"/>
                <w:tcBorders>
                  <w:top w:val="single" w:sz="4" w:space="0" w:color="auto"/>
                  <w:left w:val="single" w:sz="4" w:space="0" w:color="auto"/>
                  <w:bottom w:val="single" w:sz="4" w:space="0" w:color="auto"/>
                  <w:right w:val="single" w:sz="4" w:space="0" w:color="auto"/>
                </w:tcBorders>
              </w:tcPr>
            </w:tcPrChange>
          </w:tcPr>
          <w:p w14:paraId="426D1D78" w14:textId="77777777" w:rsidR="00B86F0E" w:rsidRPr="00EF06A7" w:rsidRDefault="00B86F0E" w:rsidP="00C83FE8">
            <w:pPr>
              <w:pStyle w:val="TAL"/>
            </w:pPr>
          </w:p>
        </w:tc>
      </w:tr>
      <w:tr w:rsidR="00B86F0E" w:rsidRPr="00EF06A7" w14:paraId="67C5AD13" w14:textId="77777777" w:rsidTr="00A1792C">
        <w:tc>
          <w:tcPr>
            <w:tcW w:w="4535" w:type="dxa"/>
            <w:tcBorders>
              <w:top w:val="single" w:sz="4" w:space="0" w:color="auto"/>
              <w:left w:val="single" w:sz="4" w:space="0" w:color="auto"/>
              <w:bottom w:val="single" w:sz="4" w:space="0" w:color="auto"/>
              <w:right w:val="single" w:sz="4" w:space="0" w:color="auto"/>
            </w:tcBorders>
            <w:tcPrChange w:id="308" w:author="Anritsu" w:date="2024-05-20T18:57:00Z" w16du:dateUtc="2024-05-20T09:57:00Z">
              <w:tcPr>
                <w:tcW w:w="4535" w:type="dxa"/>
                <w:tcBorders>
                  <w:top w:val="single" w:sz="4" w:space="0" w:color="auto"/>
                  <w:left w:val="single" w:sz="4" w:space="0" w:color="auto"/>
                  <w:bottom w:val="single" w:sz="4" w:space="0" w:color="auto"/>
                  <w:right w:val="single" w:sz="4" w:space="0" w:color="auto"/>
                </w:tcBorders>
              </w:tcPr>
            </w:tcPrChange>
          </w:tcPr>
          <w:p w14:paraId="62B8B1D9" w14:textId="77777777" w:rsidR="00B86F0E" w:rsidRPr="00EF06A7" w:rsidRDefault="00B86F0E" w:rsidP="00C83FE8">
            <w:pPr>
              <w:pStyle w:val="TAL"/>
            </w:pPr>
            <w:r w:rsidRPr="00EF06A7">
              <w:t xml:space="preserve">        }</w:t>
            </w:r>
          </w:p>
        </w:tc>
        <w:tc>
          <w:tcPr>
            <w:tcW w:w="2267" w:type="dxa"/>
            <w:tcBorders>
              <w:top w:val="single" w:sz="4" w:space="0" w:color="auto"/>
              <w:left w:val="single" w:sz="4" w:space="0" w:color="auto"/>
              <w:bottom w:val="single" w:sz="4" w:space="0" w:color="auto"/>
              <w:right w:val="single" w:sz="4" w:space="0" w:color="auto"/>
            </w:tcBorders>
            <w:tcPrChange w:id="309" w:author="Anritsu" w:date="2024-05-20T18:57:00Z" w16du:dateUtc="2024-05-20T09:57:00Z">
              <w:tcPr>
                <w:tcW w:w="2267" w:type="dxa"/>
                <w:tcBorders>
                  <w:top w:val="single" w:sz="4" w:space="0" w:color="auto"/>
                  <w:left w:val="single" w:sz="4" w:space="0" w:color="auto"/>
                  <w:bottom w:val="single" w:sz="4" w:space="0" w:color="auto"/>
                  <w:right w:val="single" w:sz="4" w:space="0" w:color="auto"/>
                </w:tcBorders>
              </w:tcPr>
            </w:tcPrChange>
          </w:tcPr>
          <w:p w14:paraId="628BB436" w14:textId="77777777" w:rsidR="00B86F0E" w:rsidRPr="00EF06A7" w:rsidDel="005307B9" w:rsidRDefault="00B86F0E" w:rsidP="00C83F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Change w:id="310" w:author="Anritsu" w:date="2024-05-20T18:57:00Z" w16du:dateUtc="2024-05-20T09:57:00Z">
              <w:tcPr>
                <w:tcW w:w="1700" w:type="dxa"/>
                <w:tcBorders>
                  <w:top w:val="single" w:sz="4" w:space="0" w:color="auto"/>
                  <w:left w:val="single" w:sz="4" w:space="0" w:color="auto"/>
                  <w:bottom w:val="single" w:sz="4" w:space="0" w:color="auto"/>
                  <w:right w:val="single" w:sz="4" w:space="0" w:color="auto"/>
                </w:tcBorders>
              </w:tcPr>
            </w:tcPrChange>
          </w:tcPr>
          <w:p w14:paraId="248D686A" w14:textId="77777777" w:rsidR="00B86F0E" w:rsidRPr="00EF06A7" w:rsidRDefault="00B86F0E" w:rsidP="00C83FE8">
            <w:pPr>
              <w:pStyle w:val="TAL"/>
            </w:pPr>
          </w:p>
        </w:tc>
        <w:tc>
          <w:tcPr>
            <w:tcW w:w="1245" w:type="dxa"/>
            <w:tcBorders>
              <w:top w:val="single" w:sz="4" w:space="0" w:color="auto"/>
              <w:left w:val="single" w:sz="4" w:space="0" w:color="auto"/>
              <w:bottom w:val="single" w:sz="4" w:space="0" w:color="auto"/>
              <w:right w:val="single" w:sz="4" w:space="0" w:color="auto"/>
            </w:tcBorders>
            <w:tcPrChange w:id="311" w:author="Anritsu" w:date="2024-05-20T18:57:00Z" w16du:dateUtc="2024-05-20T09:57:00Z">
              <w:tcPr>
                <w:tcW w:w="1245" w:type="dxa"/>
                <w:tcBorders>
                  <w:top w:val="single" w:sz="4" w:space="0" w:color="auto"/>
                  <w:left w:val="single" w:sz="4" w:space="0" w:color="auto"/>
                  <w:bottom w:val="single" w:sz="4" w:space="0" w:color="auto"/>
                  <w:right w:val="single" w:sz="4" w:space="0" w:color="auto"/>
                </w:tcBorders>
              </w:tcPr>
            </w:tcPrChange>
          </w:tcPr>
          <w:p w14:paraId="5FEB7A74" w14:textId="77777777" w:rsidR="00B86F0E" w:rsidRPr="00EF06A7" w:rsidRDefault="00B86F0E" w:rsidP="00C83FE8">
            <w:pPr>
              <w:pStyle w:val="TAL"/>
            </w:pPr>
          </w:p>
        </w:tc>
      </w:tr>
      <w:tr w:rsidR="00B86F0E" w:rsidRPr="00EF06A7" w:rsidDel="00A1792C" w14:paraId="1CE5308D" w14:textId="21608420" w:rsidTr="00A1792C">
        <w:trPr>
          <w:del w:id="312" w:author="Anritsu" w:date="2024-05-20T18:57:00Z"/>
        </w:trPr>
        <w:tc>
          <w:tcPr>
            <w:tcW w:w="4535" w:type="dxa"/>
            <w:tcBorders>
              <w:top w:val="single" w:sz="4" w:space="0" w:color="auto"/>
              <w:left w:val="single" w:sz="4" w:space="0" w:color="auto"/>
              <w:bottom w:val="single" w:sz="4" w:space="0" w:color="auto"/>
              <w:right w:val="single" w:sz="4" w:space="0" w:color="auto"/>
            </w:tcBorders>
            <w:tcPrChange w:id="313" w:author="Anritsu" w:date="2024-05-20T18:57:00Z" w16du:dateUtc="2024-05-20T09:57:00Z">
              <w:tcPr>
                <w:tcW w:w="4535" w:type="dxa"/>
                <w:tcBorders>
                  <w:top w:val="single" w:sz="4" w:space="0" w:color="auto"/>
                  <w:left w:val="single" w:sz="4" w:space="0" w:color="auto"/>
                  <w:bottom w:val="single" w:sz="4" w:space="0" w:color="auto"/>
                  <w:right w:val="single" w:sz="4" w:space="0" w:color="auto"/>
                </w:tcBorders>
              </w:tcPr>
            </w:tcPrChange>
          </w:tcPr>
          <w:p w14:paraId="258D9230" w14:textId="7BAAC4CD" w:rsidR="00B86F0E" w:rsidRPr="00A1792C" w:rsidDel="00A1792C" w:rsidRDefault="00B86F0E" w:rsidP="00C83FE8">
            <w:pPr>
              <w:pStyle w:val="TAL"/>
              <w:rPr>
                <w:del w:id="314" w:author="Anritsu" w:date="2024-05-20T18:57:00Z" w16du:dateUtc="2024-05-20T09:57:00Z"/>
                <w:highlight w:val="yellow"/>
                <w:rPrChange w:id="315" w:author="Anritsu" w:date="2024-05-20T18:57:00Z" w16du:dateUtc="2024-05-20T09:57:00Z">
                  <w:rPr>
                    <w:del w:id="316" w:author="Anritsu" w:date="2024-05-20T18:57:00Z" w16du:dateUtc="2024-05-20T09:57:00Z"/>
                  </w:rPr>
                </w:rPrChange>
              </w:rPr>
            </w:pPr>
            <w:del w:id="317" w:author="Anritsu" w:date="2024-05-20T18:57:00Z" w16du:dateUtc="2024-05-20T09:57:00Z">
              <w:r w:rsidRPr="00A1792C" w:rsidDel="00A1792C">
                <w:rPr>
                  <w:highlight w:val="yellow"/>
                  <w:rPrChange w:id="318" w:author="Anritsu" w:date="2024-05-20T18:57:00Z" w16du:dateUtc="2024-05-20T09:57:00Z">
                    <w:rPr/>
                  </w:rPrChange>
                </w:rPr>
                <w:delText xml:space="preserve">        pucch-CSI-ResourceList</w:delText>
              </w:r>
            </w:del>
          </w:p>
        </w:tc>
        <w:tc>
          <w:tcPr>
            <w:tcW w:w="2267" w:type="dxa"/>
            <w:tcBorders>
              <w:top w:val="single" w:sz="4" w:space="0" w:color="auto"/>
              <w:left w:val="single" w:sz="4" w:space="0" w:color="auto"/>
              <w:bottom w:val="single" w:sz="4" w:space="0" w:color="auto"/>
              <w:right w:val="single" w:sz="4" w:space="0" w:color="auto"/>
            </w:tcBorders>
            <w:tcPrChange w:id="319" w:author="Anritsu" w:date="2024-05-20T18:57:00Z" w16du:dateUtc="2024-05-20T09:57:00Z">
              <w:tcPr>
                <w:tcW w:w="2267" w:type="dxa"/>
                <w:tcBorders>
                  <w:top w:val="single" w:sz="4" w:space="0" w:color="auto"/>
                  <w:left w:val="single" w:sz="4" w:space="0" w:color="auto"/>
                  <w:bottom w:val="single" w:sz="4" w:space="0" w:color="auto"/>
                  <w:right w:val="single" w:sz="4" w:space="0" w:color="auto"/>
                </w:tcBorders>
              </w:tcPr>
            </w:tcPrChange>
          </w:tcPr>
          <w:p w14:paraId="432DFE93" w14:textId="60374DF9" w:rsidR="00B86F0E" w:rsidRPr="00A1792C" w:rsidDel="00A1792C" w:rsidRDefault="00B86F0E" w:rsidP="00C83FE8">
            <w:pPr>
              <w:pStyle w:val="TAL"/>
              <w:rPr>
                <w:del w:id="320" w:author="Anritsu" w:date="2024-05-20T18:57:00Z" w16du:dateUtc="2024-05-20T09:57:00Z"/>
                <w:highlight w:val="yellow"/>
                <w:lang w:eastAsia="ja-JP"/>
                <w:rPrChange w:id="321" w:author="Anritsu" w:date="2024-05-20T18:57:00Z" w16du:dateUtc="2024-05-20T09:57:00Z">
                  <w:rPr>
                    <w:del w:id="322" w:author="Anritsu" w:date="2024-05-20T18:57:00Z" w16du:dateUtc="2024-05-20T09:57:00Z"/>
                    <w:lang w:eastAsia="ja-JP"/>
                  </w:rPr>
                </w:rPrChange>
              </w:rPr>
            </w:pPr>
            <w:del w:id="323" w:author="Anritsu" w:date="2024-04-30T13:55:00Z" w16du:dateUtc="2024-04-30T04:55:00Z">
              <w:r w:rsidRPr="00A1792C" w:rsidDel="00B86F0E">
                <w:rPr>
                  <w:highlight w:val="yellow"/>
                  <w:lang w:eastAsia="zh-CN"/>
                  <w:rPrChange w:id="324" w:author="Anritsu" w:date="2024-05-20T18:57:00Z" w16du:dateUtc="2024-05-20T09:57:00Z">
                    <w:rPr>
                      <w:lang w:eastAsia="zh-CN"/>
                    </w:rPr>
                  </w:rPrChange>
                </w:rPr>
                <w:delText>9</w:delText>
              </w:r>
            </w:del>
          </w:p>
        </w:tc>
        <w:tc>
          <w:tcPr>
            <w:tcW w:w="1700" w:type="dxa"/>
            <w:tcBorders>
              <w:top w:val="single" w:sz="4" w:space="0" w:color="auto"/>
              <w:left w:val="single" w:sz="4" w:space="0" w:color="auto"/>
              <w:bottom w:val="single" w:sz="4" w:space="0" w:color="auto"/>
              <w:right w:val="single" w:sz="4" w:space="0" w:color="auto"/>
            </w:tcBorders>
            <w:tcPrChange w:id="325" w:author="Anritsu" w:date="2024-05-20T18:57:00Z" w16du:dateUtc="2024-05-20T09:57:00Z">
              <w:tcPr>
                <w:tcW w:w="1700" w:type="dxa"/>
                <w:tcBorders>
                  <w:top w:val="single" w:sz="4" w:space="0" w:color="auto"/>
                  <w:left w:val="single" w:sz="4" w:space="0" w:color="auto"/>
                  <w:bottom w:val="single" w:sz="4" w:space="0" w:color="auto"/>
                  <w:right w:val="single" w:sz="4" w:space="0" w:color="auto"/>
                </w:tcBorders>
              </w:tcPr>
            </w:tcPrChange>
          </w:tcPr>
          <w:p w14:paraId="568C1DA6" w14:textId="2A6CBDBB" w:rsidR="00B86F0E" w:rsidRPr="00A1792C" w:rsidDel="00A1792C" w:rsidRDefault="00B86F0E" w:rsidP="00C83FE8">
            <w:pPr>
              <w:pStyle w:val="TAL"/>
              <w:rPr>
                <w:del w:id="326" w:author="Anritsu" w:date="2024-05-20T18:57:00Z" w16du:dateUtc="2024-05-20T09:57:00Z"/>
                <w:highlight w:val="yellow"/>
                <w:lang w:eastAsia="ja-JP"/>
                <w:rPrChange w:id="327" w:author="Anritsu" w:date="2024-05-20T18:57:00Z" w16du:dateUtc="2024-05-20T09:57:00Z">
                  <w:rPr>
                    <w:del w:id="328" w:author="Anritsu" w:date="2024-05-20T18:57:00Z" w16du:dateUtc="2024-05-20T09:57:00Z"/>
                    <w:lang w:eastAsia="ja-JP"/>
                  </w:rPr>
                </w:rPrChange>
              </w:rPr>
            </w:pPr>
            <w:del w:id="329" w:author="Anritsu" w:date="2024-05-20T18:57:00Z" w16du:dateUtc="2024-05-20T09:57:00Z">
              <w:r w:rsidRPr="00A1792C" w:rsidDel="00A1792C">
                <w:rPr>
                  <w:highlight w:val="yellow"/>
                  <w:rPrChange w:id="330" w:author="Anritsu" w:date="2024-05-20T18:57:00Z" w16du:dateUtc="2024-05-20T09:57:00Z">
                    <w:rPr/>
                  </w:rPrChange>
                </w:rPr>
                <w:delText>PUCCH format Id=</w:delText>
              </w:r>
            </w:del>
            <w:del w:id="331" w:author="Anritsu" w:date="2024-04-30T13:55:00Z" w16du:dateUtc="2024-04-30T04:55:00Z">
              <w:r w:rsidRPr="00A1792C" w:rsidDel="00B86F0E">
                <w:rPr>
                  <w:highlight w:val="yellow"/>
                  <w:rPrChange w:id="332" w:author="Anritsu" w:date="2024-05-20T18:57:00Z" w16du:dateUtc="2024-05-20T09:57:00Z">
                    <w:rPr/>
                  </w:rPrChange>
                </w:rPr>
                <w:delText>9</w:delText>
              </w:r>
            </w:del>
          </w:p>
        </w:tc>
        <w:tc>
          <w:tcPr>
            <w:tcW w:w="1245" w:type="dxa"/>
            <w:tcBorders>
              <w:top w:val="single" w:sz="4" w:space="0" w:color="auto"/>
              <w:left w:val="single" w:sz="4" w:space="0" w:color="auto"/>
              <w:bottom w:val="single" w:sz="4" w:space="0" w:color="auto"/>
              <w:right w:val="single" w:sz="4" w:space="0" w:color="auto"/>
            </w:tcBorders>
            <w:tcPrChange w:id="333" w:author="Anritsu" w:date="2024-05-20T18:57:00Z" w16du:dateUtc="2024-05-20T09:57:00Z">
              <w:tcPr>
                <w:tcW w:w="1245" w:type="dxa"/>
                <w:tcBorders>
                  <w:top w:val="single" w:sz="4" w:space="0" w:color="auto"/>
                  <w:left w:val="single" w:sz="4" w:space="0" w:color="auto"/>
                  <w:bottom w:val="single" w:sz="4" w:space="0" w:color="auto"/>
                  <w:right w:val="single" w:sz="4" w:space="0" w:color="auto"/>
                </w:tcBorders>
              </w:tcPr>
            </w:tcPrChange>
          </w:tcPr>
          <w:p w14:paraId="585A57BF" w14:textId="28B77717" w:rsidR="00B86F0E" w:rsidRPr="00A1792C" w:rsidDel="00A1792C" w:rsidRDefault="00B86F0E" w:rsidP="00C83FE8">
            <w:pPr>
              <w:pStyle w:val="TAL"/>
              <w:rPr>
                <w:del w:id="334" w:author="Anritsu" w:date="2024-05-20T18:57:00Z" w16du:dateUtc="2024-05-20T09:57:00Z"/>
                <w:highlight w:val="yellow"/>
                <w:rPrChange w:id="335" w:author="Anritsu" w:date="2024-05-20T18:57:00Z" w16du:dateUtc="2024-05-20T09:57:00Z">
                  <w:rPr>
                    <w:del w:id="336" w:author="Anritsu" w:date="2024-05-20T18:57:00Z" w16du:dateUtc="2024-05-20T09:57:00Z"/>
                  </w:rPr>
                </w:rPrChange>
              </w:rPr>
            </w:pPr>
          </w:p>
        </w:tc>
      </w:tr>
      <w:tr w:rsidR="00B86F0E" w:rsidRPr="00EF06A7" w14:paraId="38B51156" w14:textId="77777777" w:rsidTr="00A1792C">
        <w:tc>
          <w:tcPr>
            <w:tcW w:w="4535" w:type="dxa"/>
            <w:tcPrChange w:id="337" w:author="Anritsu" w:date="2024-05-20T18:57:00Z" w16du:dateUtc="2024-05-20T09:57:00Z">
              <w:tcPr>
                <w:tcW w:w="4535" w:type="dxa"/>
              </w:tcPr>
            </w:tcPrChange>
          </w:tcPr>
          <w:p w14:paraId="1F8455DC" w14:textId="77777777" w:rsidR="00B86F0E" w:rsidRPr="00EF06A7" w:rsidRDefault="00B86F0E" w:rsidP="00C83FE8">
            <w:pPr>
              <w:pStyle w:val="TAL"/>
            </w:pPr>
            <w:r w:rsidRPr="00EF06A7">
              <w:t xml:space="preserve">     }</w:t>
            </w:r>
          </w:p>
        </w:tc>
        <w:tc>
          <w:tcPr>
            <w:tcW w:w="2267" w:type="dxa"/>
            <w:tcPrChange w:id="338" w:author="Anritsu" w:date="2024-05-20T18:57:00Z" w16du:dateUtc="2024-05-20T09:57:00Z">
              <w:tcPr>
                <w:tcW w:w="2267" w:type="dxa"/>
              </w:tcPr>
            </w:tcPrChange>
          </w:tcPr>
          <w:p w14:paraId="32DE9B16" w14:textId="77777777" w:rsidR="00B86F0E" w:rsidRPr="00EF06A7" w:rsidRDefault="00B86F0E" w:rsidP="00C83FE8">
            <w:pPr>
              <w:pStyle w:val="TAL"/>
            </w:pPr>
          </w:p>
        </w:tc>
        <w:tc>
          <w:tcPr>
            <w:tcW w:w="1700" w:type="dxa"/>
            <w:tcPrChange w:id="339" w:author="Anritsu" w:date="2024-05-20T18:57:00Z" w16du:dateUtc="2024-05-20T09:57:00Z">
              <w:tcPr>
                <w:tcW w:w="1700" w:type="dxa"/>
              </w:tcPr>
            </w:tcPrChange>
          </w:tcPr>
          <w:p w14:paraId="20F05D62" w14:textId="77777777" w:rsidR="00B86F0E" w:rsidRPr="00EF06A7" w:rsidRDefault="00B86F0E" w:rsidP="00C83FE8">
            <w:pPr>
              <w:pStyle w:val="TAL"/>
            </w:pPr>
          </w:p>
        </w:tc>
        <w:tc>
          <w:tcPr>
            <w:tcW w:w="1245" w:type="dxa"/>
            <w:tcPrChange w:id="340" w:author="Anritsu" w:date="2024-05-20T18:57:00Z" w16du:dateUtc="2024-05-20T09:57:00Z">
              <w:tcPr>
                <w:tcW w:w="1245" w:type="dxa"/>
              </w:tcPr>
            </w:tcPrChange>
          </w:tcPr>
          <w:p w14:paraId="403B2988" w14:textId="77777777" w:rsidR="00B86F0E" w:rsidRPr="00EF06A7" w:rsidRDefault="00B86F0E" w:rsidP="00C83FE8">
            <w:pPr>
              <w:pStyle w:val="TAL"/>
            </w:pPr>
          </w:p>
        </w:tc>
      </w:tr>
      <w:tr w:rsidR="00B86F0E" w:rsidRPr="00EF06A7" w14:paraId="030D10F4" w14:textId="77777777" w:rsidTr="00A1792C">
        <w:tc>
          <w:tcPr>
            <w:tcW w:w="4535" w:type="dxa"/>
            <w:tcPrChange w:id="341" w:author="Anritsu" w:date="2024-05-20T18:57:00Z" w16du:dateUtc="2024-05-20T09:57:00Z">
              <w:tcPr>
                <w:tcW w:w="4535" w:type="dxa"/>
              </w:tcPr>
            </w:tcPrChange>
          </w:tcPr>
          <w:p w14:paraId="1566DC4C" w14:textId="77777777" w:rsidR="00B86F0E" w:rsidRPr="00EF06A7" w:rsidRDefault="00B86F0E" w:rsidP="00C83FE8">
            <w:pPr>
              <w:pStyle w:val="TAL"/>
            </w:pPr>
            <w:r w:rsidRPr="00EF06A7">
              <w:t xml:space="preserve">  reportFreqConfiguration SEQUENCE {</w:t>
            </w:r>
          </w:p>
        </w:tc>
        <w:tc>
          <w:tcPr>
            <w:tcW w:w="2267" w:type="dxa"/>
            <w:tcPrChange w:id="342" w:author="Anritsu" w:date="2024-05-20T18:57:00Z" w16du:dateUtc="2024-05-20T09:57:00Z">
              <w:tcPr>
                <w:tcW w:w="2267" w:type="dxa"/>
              </w:tcPr>
            </w:tcPrChange>
          </w:tcPr>
          <w:p w14:paraId="261E1119" w14:textId="77777777" w:rsidR="00B86F0E" w:rsidRPr="00EF06A7" w:rsidRDefault="00B86F0E" w:rsidP="00C83FE8">
            <w:pPr>
              <w:pStyle w:val="TAL"/>
            </w:pPr>
          </w:p>
        </w:tc>
        <w:tc>
          <w:tcPr>
            <w:tcW w:w="1700" w:type="dxa"/>
            <w:tcPrChange w:id="343" w:author="Anritsu" w:date="2024-05-20T18:57:00Z" w16du:dateUtc="2024-05-20T09:57:00Z">
              <w:tcPr>
                <w:tcW w:w="1700" w:type="dxa"/>
              </w:tcPr>
            </w:tcPrChange>
          </w:tcPr>
          <w:p w14:paraId="6A82BC7A" w14:textId="77777777" w:rsidR="00B86F0E" w:rsidRPr="00EF06A7" w:rsidRDefault="00B86F0E" w:rsidP="00C83FE8">
            <w:pPr>
              <w:pStyle w:val="TAL"/>
            </w:pPr>
          </w:p>
        </w:tc>
        <w:tc>
          <w:tcPr>
            <w:tcW w:w="1245" w:type="dxa"/>
            <w:tcPrChange w:id="344" w:author="Anritsu" w:date="2024-05-20T18:57:00Z" w16du:dateUtc="2024-05-20T09:57:00Z">
              <w:tcPr>
                <w:tcW w:w="1245" w:type="dxa"/>
              </w:tcPr>
            </w:tcPrChange>
          </w:tcPr>
          <w:p w14:paraId="348590B4" w14:textId="77777777" w:rsidR="00B86F0E" w:rsidRPr="00EF06A7" w:rsidRDefault="00B86F0E" w:rsidP="00C83FE8">
            <w:pPr>
              <w:pStyle w:val="TAL"/>
            </w:pPr>
          </w:p>
        </w:tc>
      </w:tr>
      <w:tr w:rsidR="00B86F0E" w:rsidRPr="00EF06A7" w14:paraId="00781DE4" w14:textId="77777777" w:rsidTr="00A1792C">
        <w:tc>
          <w:tcPr>
            <w:tcW w:w="4535" w:type="dxa"/>
            <w:tcPrChange w:id="345" w:author="Anritsu" w:date="2024-05-20T18:57:00Z" w16du:dateUtc="2024-05-20T09:57:00Z">
              <w:tcPr>
                <w:tcW w:w="4535" w:type="dxa"/>
              </w:tcPr>
            </w:tcPrChange>
          </w:tcPr>
          <w:p w14:paraId="274FFFAA" w14:textId="77777777" w:rsidR="00B86F0E" w:rsidRPr="00EF06A7" w:rsidRDefault="00B86F0E" w:rsidP="00C83FE8">
            <w:pPr>
              <w:pStyle w:val="TAL"/>
            </w:pPr>
            <w:r w:rsidRPr="00EF06A7">
              <w:t xml:space="preserve">     csi-ReportingBand CHOICE {</w:t>
            </w:r>
          </w:p>
        </w:tc>
        <w:tc>
          <w:tcPr>
            <w:tcW w:w="2267" w:type="dxa"/>
            <w:tcPrChange w:id="346" w:author="Anritsu" w:date="2024-05-20T18:57:00Z" w16du:dateUtc="2024-05-20T09:57:00Z">
              <w:tcPr>
                <w:tcW w:w="2267" w:type="dxa"/>
              </w:tcPr>
            </w:tcPrChange>
          </w:tcPr>
          <w:p w14:paraId="430FD7E1" w14:textId="77777777" w:rsidR="00B86F0E" w:rsidRPr="00EF06A7" w:rsidRDefault="00B86F0E" w:rsidP="00C83FE8">
            <w:pPr>
              <w:pStyle w:val="TAL"/>
            </w:pPr>
          </w:p>
        </w:tc>
        <w:tc>
          <w:tcPr>
            <w:tcW w:w="1700" w:type="dxa"/>
            <w:tcPrChange w:id="347" w:author="Anritsu" w:date="2024-05-20T18:57:00Z" w16du:dateUtc="2024-05-20T09:57:00Z">
              <w:tcPr>
                <w:tcW w:w="1700" w:type="dxa"/>
              </w:tcPr>
            </w:tcPrChange>
          </w:tcPr>
          <w:p w14:paraId="51D9A948" w14:textId="77777777" w:rsidR="00B86F0E" w:rsidRPr="00EF06A7" w:rsidRDefault="00B86F0E" w:rsidP="00C83FE8">
            <w:pPr>
              <w:pStyle w:val="TAL"/>
            </w:pPr>
          </w:p>
        </w:tc>
        <w:tc>
          <w:tcPr>
            <w:tcW w:w="1245" w:type="dxa"/>
            <w:tcPrChange w:id="348" w:author="Anritsu" w:date="2024-05-20T18:57:00Z" w16du:dateUtc="2024-05-20T09:57:00Z">
              <w:tcPr>
                <w:tcW w:w="1245" w:type="dxa"/>
              </w:tcPr>
            </w:tcPrChange>
          </w:tcPr>
          <w:p w14:paraId="26400121" w14:textId="77777777" w:rsidR="00B86F0E" w:rsidRPr="00EF06A7" w:rsidRDefault="00B86F0E" w:rsidP="00C83FE8">
            <w:pPr>
              <w:pStyle w:val="TAL"/>
            </w:pPr>
          </w:p>
        </w:tc>
      </w:tr>
      <w:tr w:rsidR="00B86F0E" w:rsidRPr="00EF06A7" w14:paraId="7393C742" w14:textId="77777777" w:rsidTr="00A1792C">
        <w:tc>
          <w:tcPr>
            <w:tcW w:w="4535" w:type="dxa"/>
            <w:tcPrChange w:id="349" w:author="Anritsu" w:date="2024-05-20T18:57:00Z" w16du:dateUtc="2024-05-20T09:57:00Z">
              <w:tcPr>
                <w:tcW w:w="4535" w:type="dxa"/>
              </w:tcPr>
            </w:tcPrChange>
          </w:tcPr>
          <w:p w14:paraId="1B1F7192" w14:textId="77777777" w:rsidR="00B86F0E" w:rsidRPr="00EF06A7" w:rsidRDefault="00B86F0E" w:rsidP="00C83FE8">
            <w:pPr>
              <w:pStyle w:val="TAL"/>
            </w:pPr>
            <w:r w:rsidRPr="00EF06A7">
              <w:t xml:space="preserve">        subbands7</w:t>
            </w:r>
          </w:p>
        </w:tc>
        <w:tc>
          <w:tcPr>
            <w:tcW w:w="2267" w:type="dxa"/>
            <w:tcPrChange w:id="350" w:author="Anritsu" w:date="2024-05-20T18:57:00Z" w16du:dateUtc="2024-05-20T09:57:00Z">
              <w:tcPr>
                <w:tcW w:w="2267" w:type="dxa"/>
              </w:tcPr>
            </w:tcPrChange>
          </w:tcPr>
          <w:p w14:paraId="2054BB4B" w14:textId="77777777" w:rsidR="00B86F0E" w:rsidRPr="00EF06A7" w:rsidRDefault="00B86F0E" w:rsidP="00C83FE8">
            <w:pPr>
              <w:pStyle w:val="TAL"/>
            </w:pPr>
            <w:r w:rsidRPr="00EF06A7">
              <w:t>1111111</w:t>
            </w:r>
          </w:p>
        </w:tc>
        <w:tc>
          <w:tcPr>
            <w:tcW w:w="1700" w:type="dxa"/>
            <w:tcPrChange w:id="351" w:author="Anritsu" w:date="2024-05-20T18:57:00Z" w16du:dateUtc="2024-05-20T09:57:00Z">
              <w:tcPr>
                <w:tcW w:w="1700" w:type="dxa"/>
              </w:tcPr>
            </w:tcPrChange>
          </w:tcPr>
          <w:p w14:paraId="6DA1F5A3" w14:textId="77777777" w:rsidR="00B86F0E" w:rsidRPr="00EF06A7" w:rsidRDefault="00B86F0E" w:rsidP="00C83FE8">
            <w:pPr>
              <w:pStyle w:val="TAL"/>
            </w:pPr>
          </w:p>
        </w:tc>
        <w:tc>
          <w:tcPr>
            <w:tcW w:w="1245" w:type="dxa"/>
            <w:tcPrChange w:id="352" w:author="Anritsu" w:date="2024-05-20T18:57:00Z" w16du:dateUtc="2024-05-20T09:57:00Z">
              <w:tcPr>
                <w:tcW w:w="1245" w:type="dxa"/>
              </w:tcPr>
            </w:tcPrChange>
          </w:tcPr>
          <w:p w14:paraId="7959580C" w14:textId="77777777" w:rsidR="00B86F0E" w:rsidRPr="00EF06A7" w:rsidRDefault="00B86F0E" w:rsidP="00C83FE8">
            <w:pPr>
              <w:pStyle w:val="TAL"/>
            </w:pPr>
          </w:p>
        </w:tc>
      </w:tr>
      <w:tr w:rsidR="00B86F0E" w:rsidRPr="00EF06A7" w14:paraId="43B13E85" w14:textId="77777777" w:rsidTr="00A1792C">
        <w:tc>
          <w:tcPr>
            <w:tcW w:w="4535" w:type="dxa"/>
            <w:tcPrChange w:id="353" w:author="Anritsu" w:date="2024-05-20T18:57:00Z" w16du:dateUtc="2024-05-20T09:57:00Z">
              <w:tcPr>
                <w:tcW w:w="4535" w:type="dxa"/>
              </w:tcPr>
            </w:tcPrChange>
          </w:tcPr>
          <w:p w14:paraId="07501568" w14:textId="77777777" w:rsidR="00B86F0E" w:rsidRPr="00EF06A7" w:rsidRDefault="00B86F0E" w:rsidP="00C83FE8">
            <w:pPr>
              <w:pStyle w:val="TAL"/>
            </w:pPr>
            <w:r w:rsidRPr="00EF06A7">
              <w:t xml:space="preserve">     }</w:t>
            </w:r>
          </w:p>
        </w:tc>
        <w:tc>
          <w:tcPr>
            <w:tcW w:w="2267" w:type="dxa"/>
            <w:tcPrChange w:id="354" w:author="Anritsu" w:date="2024-05-20T18:57:00Z" w16du:dateUtc="2024-05-20T09:57:00Z">
              <w:tcPr>
                <w:tcW w:w="2267" w:type="dxa"/>
              </w:tcPr>
            </w:tcPrChange>
          </w:tcPr>
          <w:p w14:paraId="2651F5F3" w14:textId="77777777" w:rsidR="00B86F0E" w:rsidRPr="00EF06A7" w:rsidRDefault="00B86F0E" w:rsidP="00C83FE8">
            <w:pPr>
              <w:pStyle w:val="TAL"/>
            </w:pPr>
          </w:p>
        </w:tc>
        <w:tc>
          <w:tcPr>
            <w:tcW w:w="1700" w:type="dxa"/>
            <w:tcPrChange w:id="355" w:author="Anritsu" w:date="2024-05-20T18:57:00Z" w16du:dateUtc="2024-05-20T09:57:00Z">
              <w:tcPr>
                <w:tcW w:w="1700" w:type="dxa"/>
              </w:tcPr>
            </w:tcPrChange>
          </w:tcPr>
          <w:p w14:paraId="3155237A" w14:textId="77777777" w:rsidR="00B86F0E" w:rsidRPr="00EF06A7" w:rsidRDefault="00B86F0E" w:rsidP="00C83FE8">
            <w:pPr>
              <w:pStyle w:val="TAL"/>
            </w:pPr>
          </w:p>
        </w:tc>
        <w:tc>
          <w:tcPr>
            <w:tcW w:w="1245" w:type="dxa"/>
            <w:tcPrChange w:id="356" w:author="Anritsu" w:date="2024-05-20T18:57:00Z" w16du:dateUtc="2024-05-20T09:57:00Z">
              <w:tcPr>
                <w:tcW w:w="1245" w:type="dxa"/>
              </w:tcPr>
            </w:tcPrChange>
          </w:tcPr>
          <w:p w14:paraId="2A3EBBA4" w14:textId="77777777" w:rsidR="00B86F0E" w:rsidRPr="00EF06A7" w:rsidRDefault="00B86F0E" w:rsidP="00C83FE8">
            <w:pPr>
              <w:pStyle w:val="TAL"/>
            </w:pPr>
          </w:p>
        </w:tc>
      </w:tr>
      <w:tr w:rsidR="00B86F0E" w:rsidRPr="00EF06A7" w14:paraId="703748B0" w14:textId="77777777" w:rsidTr="00A1792C">
        <w:tc>
          <w:tcPr>
            <w:tcW w:w="4535" w:type="dxa"/>
            <w:tcPrChange w:id="357" w:author="Anritsu" w:date="2024-05-20T18:57:00Z" w16du:dateUtc="2024-05-20T09:57:00Z">
              <w:tcPr>
                <w:tcW w:w="4535" w:type="dxa"/>
              </w:tcPr>
            </w:tcPrChange>
          </w:tcPr>
          <w:p w14:paraId="01B85A26" w14:textId="77777777" w:rsidR="00B86F0E" w:rsidRPr="00EF06A7" w:rsidRDefault="00B86F0E" w:rsidP="00C83FE8">
            <w:pPr>
              <w:pStyle w:val="TAL"/>
            </w:pPr>
            <w:r w:rsidRPr="00EF06A7">
              <w:t xml:space="preserve">  }</w:t>
            </w:r>
          </w:p>
        </w:tc>
        <w:tc>
          <w:tcPr>
            <w:tcW w:w="2267" w:type="dxa"/>
            <w:tcPrChange w:id="358" w:author="Anritsu" w:date="2024-05-20T18:57:00Z" w16du:dateUtc="2024-05-20T09:57:00Z">
              <w:tcPr>
                <w:tcW w:w="2267" w:type="dxa"/>
              </w:tcPr>
            </w:tcPrChange>
          </w:tcPr>
          <w:p w14:paraId="18671184" w14:textId="77777777" w:rsidR="00B86F0E" w:rsidRPr="00EF06A7" w:rsidRDefault="00B86F0E" w:rsidP="00C83FE8">
            <w:pPr>
              <w:pStyle w:val="TAL"/>
            </w:pPr>
          </w:p>
        </w:tc>
        <w:tc>
          <w:tcPr>
            <w:tcW w:w="1700" w:type="dxa"/>
            <w:tcPrChange w:id="359" w:author="Anritsu" w:date="2024-05-20T18:57:00Z" w16du:dateUtc="2024-05-20T09:57:00Z">
              <w:tcPr>
                <w:tcW w:w="1700" w:type="dxa"/>
              </w:tcPr>
            </w:tcPrChange>
          </w:tcPr>
          <w:p w14:paraId="4517A0CA" w14:textId="77777777" w:rsidR="00B86F0E" w:rsidRPr="00EF06A7" w:rsidRDefault="00B86F0E" w:rsidP="00C83FE8">
            <w:pPr>
              <w:pStyle w:val="TAL"/>
            </w:pPr>
          </w:p>
        </w:tc>
        <w:tc>
          <w:tcPr>
            <w:tcW w:w="1245" w:type="dxa"/>
            <w:tcPrChange w:id="360" w:author="Anritsu" w:date="2024-05-20T18:57:00Z" w16du:dateUtc="2024-05-20T09:57:00Z">
              <w:tcPr>
                <w:tcW w:w="1245" w:type="dxa"/>
              </w:tcPr>
            </w:tcPrChange>
          </w:tcPr>
          <w:p w14:paraId="368039D4" w14:textId="77777777" w:rsidR="00B86F0E" w:rsidRPr="00EF06A7" w:rsidRDefault="00B86F0E" w:rsidP="00C83FE8">
            <w:pPr>
              <w:pStyle w:val="TAL"/>
            </w:pPr>
          </w:p>
        </w:tc>
      </w:tr>
      <w:tr w:rsidR="00B86F0E" w:rsidRPr="00EF06A7" w14:paraId="5BCAC9E4" w14:textId="77777777" w:rsidTr="00A1792C">
        <w:tc>
          <w:tcPr>
            <w:tcW w:w="4535" w:type="dxa"/>
            <w:tcPrChange w:id="361" w:author="Anritsu" w:date="2024-05-20T18:57:00Z" w16du:dateUtc="2024-05-20T09:57:00Z">
              <w:tcPr>
                <w:tcW w:w="4535" w:type="dxa"/>
              </w:tcPr>
            </w:tcPrChange>
          </w:tcPr>
          <w:p w14:paraId="13EC7D81" w14:textId="77777777" w:rsidR="00B86F0E" w:rsidRPr="00EF06A7" w:rsidRDefault="00B86F0E" w:rsidP="00C83FE8">
            <w:pPr>
              <w:pStyle w:val="TAL"/>
            </w:pPr>
            <w:r w:rsidRPr="00EF06A7">
              <w:t xml:space="preserve">  cqi-Table</w:t>
            </w:r>
          </w:p>
        </w:tc>
        <w:tc>
          <w:tcPr>
            <w:tcW w:w="2267" w:type="dxa"/>
            <w:tcPrChange w:id="362" w:author="Anritsu" w:date="2024-05-20T18:57:00Z" w16du:dateUtc="2024-05-20T09:57:00Z">
              <w:tcPr>
                <w:tcW w:w="2267" w:type="dxa"/>
              </w:tcPr>
            </w:tcPrChange>
          </w:tcPr>
          <w:p w14:paraId="72977130" w14:textId="77777777" w:rsidR="00B86F0E" w:rsidRPr="00EF06A7" w:rsidRDefault="00B86F0E" w:rsidP="00C83FE8">
            <w:pPr>
              <w:pStyle w:val="TAL"/>
            </w:pPr>
            <w:r w:rsidRPr="00EF06A7">
              <w:t>table1</w:t>
            </w:r>
          </w:p>
        </w:tc>
        <w:tc>
          <w:tcPr>
            <w:tcW w:w="1700" w:type="dxa"/>
            <w:tcPrChange w:id="363" w:author="Anritsu" w:date="2024-05-20T18:57:00Z" w16du:dateUtc="2024-05-20T09:57:00Z">
              <w:tcPr>
                <w:tcW w:w="1700" w:type="dxa"/>
              </w:tcPr>
            </w:tcPrChange>
          </w:tcPr>
          <w:p w14:paraId="36DE2889" w14:textId="77777777" w:rsidR="00B86F0E" w:rsidRPr="00EF06A7" w:rsidRDefault="00B86F0E" w:rsidP="00C83FE8">
            <w:pPr>
              <w:pStyle w:val="TAL"/>
            </w:pPr>
          </w:p>
        </w:tc>
        <w:tc>
          <w:tcPr>
            <w:tcW w:w="1245" w:type="dxa"/>
            <w:tcPrChange w:id="364" w:author="Anritsu" w:date="2024-05-20T18:57:00Z" w16du:dateUtc="2024-05-20T09:57:00Z">
              <w:tcPr>
                <w:tcW w:w="1245" w:type="dxa"/>
              </w:tcPr>
            </w:tcPrChange>
          </w:tcPr>
          <w:p w14:paraId="03C5F168" w14:textId="77777777" w:rsidR="00B86F0E" w:rsidRPr="00EF06A7" w:rsidRDefault="00B86F0E" w:rsidP="00C83FE8">
            <w:pPr>
              <w:pStyle w:val="TAL"/>
            </w:pPr>
          </w:p>
        </w:tc>
      </w:tr>
      <w:tr w:rsidR="00B86F0E" w:rsidRPr="00EF06A7" w14:paraId="066FA88C" w14:textId="77777777" w:rsidTr="00A1792C">
        <w:tc>
          <w:tcPr>
            <w:tcW w:w="4535" w:type="dxa"/>
            <w:tcPrChange w:id="365" w:author="Anritsu" w:date="2024-05-20T18:57:00Z" w16du:dateUtc="2024-05-20T09:57:00Z">
              <w:tcPr>
                <w:tcW w:w="4535" w:type="dxa"/>
              </w:tcPr>
            </w:tcPrChange>
          </w:tcPr>
          <w:p w14:paraId="0DB028FE" w14:textId="77777777" w:rsidR="00B86F0E" w:rsidRPr="00EF06A7" w:rsidRDefault="00B86F0E" w:rsidP="00C83FE8">
            <w:pPr>
              <w:pStyle w:val="TAL"/>
            </w:pPr>
            <w:r w:rsidRPr="00EF06A7">
              <w:t>}</w:t>
            </w:r>
          </w:p>
        </w:tc>
        <w:tc>
          <w:tcPr>
            <w:tcW w:w="2267" w:type="dxa"/>
            <w:tcPrChange w:id="366" w:author="Anritsu" w:date="2024-05-20T18:57:00Z" w16du:dateUtc="2024-05-20T09:57:00Z">
              <w:tcPr>
                <w:tcW w:w="2267" w:type="dxa"/>
              </w:tcPr>
            </w:tcPrChange>
          </w:tcPr>
          <w:p w14:paraId="3A2140BC" w14:textId="77777777" w:rsidR="00B86F0E" w:rsidRPr="00EF06A7" w:rsidRDefault="00B86F0E" w:rsidP="00C83FE8">
            <w:pPr>
              <w:pStyle w:val="TAL"/>
            </w:pPr>
          </w:p>
        </w:tc>
        <w:tc>
          <w:tcPr>
            <w:tcW w:w="1700" w:type="dxa"/>
            <w:tcPrChange w:id="367" w:author="Anritsu" w:date="2024-05-20T18:57:00Z" w16du:dateUtc="2024-05-20T09:57:00Z">
              <w:tcPr>
                <w:tcW w:w="1700" w:type="dxa"/>
              </w:tcPr>
            </w:tcPrChange>
          </w:tcPr>
          <w:p w14:paraId="28BD496F" w14:textId="77777777" w:rsidR="00B86F0E" w:rsidRPr="00EF06A7" w:rsidRDefault="00B86F0E" w:rsidP="00C83FE8">
            <w:pPr>
              <w:pStyle w:val="TAL"/>
            </w:pPr>
          </w:p>
        </w:tc>
        <w:tc>
          <w:tcPr>
            <w:tcW w:w="1245" w:type="dxa"/>
            <w:tcPrChange w:id="368" w:author="Anritsu" w:date="2024-05-20T18:57:00Z" w16du:dateUtc="2024-05-20T09:57:00Z">
              <w:tcPr>
                <w:tcW w:w="1245" w:type="dxa"/>
              </w:tcPr>
            </w:tcPrChange>
          </w:tcPr>
          <w:p w14:paraId="00B6F8B3" w14:textId="77777777" w:rsidR="00B86F0E" w:rsidRPr="00EF06A7" w:rsidRDefault="00B86F0E" w:rsidP="00C83FE8">
            <w:pPr>
              <w:pStyle w:val="TAL"/>
            </w:pPr>
          </w:p>
        </w:tc>
      </w:tr>
    </w:tbl>
    <w:p w14:paraId="04A1BB36" w14:textId="77777777" w:rsidR="00B86F0E" w:rsidRPr="00EF06A7" w:rsidRDefault="00B86F0E" w:rsidP="00B86F0E"/>
    <w:p w14:paraId="4B97B601" w14:textId="77777777" w:rsidR="00B86F0E" w:rsidRPr="00EF06A7" w:rsidRDefault="00B86F0E" w:rsidP="00B86F0E">
      <w:pPr>
        <w:pStyle w:val="H6"/>
      </w:pPr>
      <w:r w:rsidRPr="00EF06A7">
        <w:t>6.4.2.2.1.5</w:t>
      </w:r>
      <w:r w:rsidRPr="00EF06A7">
        <w:tab/>
        <w:t>Test Requirements</w:t>
      </w:r>
    </w:p>
    <w:p w14:paraId="162E2573" w14:textId="77777777" w:rsidR="00B86F0E" w:rsidRPr="00EF06A7" w:rsidRDefault="00B86F0E" w:rsidP="00B86F0E">
      <w:pPr>
        <w:pStyle w:val="TH"/>
      </w:pPr>
      <w:r w:rsidRPr="00EF06A7">
        <w:t>Table 6.4.2.2.1.5-1: Test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tblGrid>
      <w:tr w:rsidR="00B86F0E" w:rsidRPr="00EF06A7" w14:paraId="5F4F63D6" w14:textId="77777777" w:rsidTr="00C83FE8">
        <w:trPr>
          <w:jc w:val="center"/>
        </w:trPr>
        <w:tc>
          <w:tcPr>
            <w:tcW w:w="1984" w:type="dxa"/>
            <w:tcBorders>
              <w:bottom w:val="nil"/>
            </w:tcBorders>
          </w:tcPr>
          <w:p w14:paraId="035F7011" w14:textId="77777777" w:rsidR="00B86F0E" w:rsidRPr="00EF06A7" w:rsidRDefault="00B86F0E" w:rsidP="00C83FE8">
            <w:pPr>
              <w:keepNext/>
              <w:keepLines/>
              <w:spacing w:after="0"/>
              <w:jc w:val="center"/>
              <w:rPr>
                <w:rFonts w:ascii="Arial" w:eastAsia="SimSun" w:hAnsi="Arial"/>
                <w:b/>
                <w:sz w:val="18"/>
              </w:rPr>
            </w:pPr>
          </w:p>
        </w:tc>
        <w:tc>
          <w:tcPr>
            <w:tcW w:w="1512" w:type="dxa"/>
            <w:tcBorders>
              <w:bottom w:val="nil"/>
            </w:tcBorders>
          </w:tcPr>
          <w:p w14:paraId="7F5AF3FE" w14:textId="77777777" w:rsidR="00B86F0E" w:rsidRPr="00EF06A7" w:rsidRDefault="00B86F0E" w:rsidP="00C83FE8">
            <w:pPr>
              <w:keepNext/>
              <w:keepLines/>
              <w:spacing w:after="0"/>
              <w:jc w:val="center"/>
              <w:rPr>
                <w:rFonts w:ascii="Arial" w:eastAsia="SimSun" w:hAnsi="Arial"/>
                <w:b/>
                <w:sz w:val="18"/>
              </w:rPr>
            </w:pPr>
            <w:r w:rsidRPr="00EF06A7">
              <w:rPr>
                <w:rFonts w:ascii="Arial" w:eastAsia="SimSun" w:hAnsi="Arial"/>
                <w:b/>
                <w:sz w:val="18"/>
              </w:rPr>
              <w:t>Test 1</w:t>
            </w:r>
          </w:p>
        </w:tc>
      </w:tr>
      <w:tr w:rsidR="00B86F0E" w:rsidRPr="00EF06A7" w14:paraId="20CEF271" w14:textId="77777777" w:rsidTr="00C83FE8">
        <w:trPr>
          <w:cantSplit/>
          <w:jc w:val="center"/>
        </w:trPr>
        <w:tc>
          <w:tcPr>
            <w:tcW w:w="1984" w:type="dxa"/>
          </w:tcPr>
          <w:p w14:paraId="03B5FFA8" w14:textId="77777777" w:rsidR="00B86F0E" w:rsidRPr="00EF06A7" w:rsidRDefault="00B86F0E" w:rsidP="00C83FE8">
            <w:pPr>
              <w:keepNext/>
              <w:keepLines/>
              <w:spacing w:after="0"/>
              <w:jc w:val="center"/>
              <w:rPr>
                <w:rFonts w:ascii="Arial" w:eastAsia="SimSun" w:hAnsi="Arial" w:cs="v5.0.0"/>
                <w:sz w:val="18"/>
                <w:vertAlign w:val="subscript"/>
              </w:rPr>
            </w:pPr>
            <w:r w:rsidRPr="00EF06A7">
              <w:rPr>
                <w:rFonts w:ascii="Symbol" w:eastAsia="SimSun" w:hAnsi="Symbol"/>
                <w:i/>
                <w:iCs/>
                <w:sz w:val="18"/>
              </w:rPr>
              <w:t></w:t>
            </w:r>
            <w:r w:rsidRPr="00EF06A7">
              <w:rPr>
                <w:rFonts w:ascii="Arial" w:eastAsia="SimSun" w:hAnsi="Arial"/>
                <w:sz w:val="18"/>
                <w:vertAlign w:val="subscript"/>
              </w:rPr>
              <w:t>1</w:t>
            </w:r>
          </w:p>
        </w:tc>
        <w:tc>
          <w:tcPr>
            <w:tcW w:w="1512" w:type="dxa"/>
          </w:tcPr>
          <w:p w14:paraId="781D8D9F" w14:textId="77777777" w:rsidR="00B86F0E" w:rsidRPr="00EF06A7" w:rsidRDefault="00B86F0E" w:rsidP="00C83FE8">
            <w:pPr>
              <w:keepNext/>
              <w:keepLines/>
              <w:spacing w:after="0"/>
              <w:jc w:val="center"/>
              <w:rPr>
                <w:rFonts w:ascii="Arial" w:eastAsia="SimSun" w:hAnsi="Arial" w:cs="v5.0.0"/>
                <w:sz w:val="18"/>
                <w:lang w:eastAsia="zh-CN"/>
              </w:rPr>
            </w:pPr>
            <w:r w:rsidRPr="00EF06A7">
              <w:rPr>
                <w:rFonts w:ascii="Arial" w:eastAsia="SimSun" w:hAnsi="Arial" w:cs="v5.0.0"/>
                <w:sz w:val="18"/>
              </w:rPr>
              <w:t>1.04</w:t>
            </w:r>
          </w:p>
        </w:tc>
      </w:tr>
    </w:tbl>
    <w:p w14:paraId="3E379F42" w14:textId="77777777" w:rsidR="00B86F0E" w:rsidRPr="00EF06A7" w:rsidRDefault="00B86F0E" w:rsidP="00B86F0E"/>
    <w:bookmarkEnd w:id="1"/>
    <w:bookmarkEnd w:id="2"/>
    <w:bookmarkEnd w:id="3"/>
    <w:bookmarkEnd w:id="4"/>
    <w:bookmarkEnd w:id="5"/>
    <w:bookmarkEnd w:id="6"/>
    <w:bookmarkEnd w:id="7"/>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1864D2">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47039" w14:textId="77777777" w:rsidR="001864D2" w:rsidRDefault="001864D2">
      <w:r>
        <w:separator/>
      </w:r>
    </w:p>
  </w:endnote>
  <w:endnote w:type="continuationSeparator" w:id="0">
    <w:p w14:paraId="25FCF7A5" w14:textId="77777777" w:rsidR="001864D2" w:rsidRDefault="0018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5A844" w14:textId="77777777" w:rsidR="001864D2" w:rsidRDefault="001864D2">
      <w:r>
        <w:separator/>
      </w:r>
    </w:p>
  </w:footnote>
  <w:footnote w:type="continuationSeparator" w:id="0">
    <w:p w14:paraId="51D5C340" w14:textId="77777777" w:rsidR="001864D2" w:rsidRDefault="00186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A4943DA"/>
    <w:multiLevelType w:val="hybridMultilevel"/>
    <w:tmpl w:val="B178CA9E"/>
    <w:lvl w:ilvl="0" w:tplc="942009AE">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4"/>
  </w:num>
  <w:num w:numId="2" w16cid:durableId="179242909">
    <w:abstractNumId w:val="2"/>
  </w:num>
  <w:num w:numId="3" w16cid:durableId="1264847974">
    <w:abstractNumId w:val="13"/>
  </w:num>
  <w:num w:numId="4" w16cid:durableId="2090149749">
    <w:abstractNumId w:val="6"/>
  </w:num>
  <w:num w:numId="5" w16cid:durableId="512574783">
    <w:abstractNumId w:val="12"/>
  </w:num>
  <w:num w:numId="6" w16cid:durableId="4274306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5"/>
  </w:num>
  <w:num w:numId="8" w16cid:durableId="2018648654">
    <w:abstractNumId w:val="8"/>
  </w:num>
  <w:num w:numId="9" w16cid:durableId="207840220">
    <w:abstractNumId w:val="7"/>
  </w:num>
  <w:num w:numId="10" w16cid:durableId="470634278">
    <w:abstractNumId w:val="11"/>
  </w:num>
  <w:num w:numId="11" w16cid:durableId="1675255278">
    <w:abstractNumId w:val="10"/>
  </w:num>
  <w:num w:numId="12" w16cid:durableId="599875438">
    <w:abstractNumId w:val="9"/>
  </w:num>
  <w:num w:numId="13" w16cid:durableId="238056478">
    <w:abstractNumId w:val="0"/>
  </w:num>
  <w:num w:numId="14" w16cid:durableId="878786068">
    <w:abstractNumId w:val="14"/>
  </w:num>
  <w:num w:numId="15" w16cid:durableId="16515197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622"/>
    <w:rsid w:val="00022E4A"/>
    <w:rsid w:val="00027020"/>
    <w:rsid w:val="000811F1"/>
    <w:rsid w:val="00096A83"/>
    <w:rsid w:val="000A4F26"/>
    <w:rsid w:val="000A6394"/>
    <w:rsid w:val="000B7FED"/>
    <w:rsid w:val="000C038A"/>
    <w:rsid w:val="000C4603"/>
    <w:rsid w:val="000C6598"/>
    <w:rsid w:val="000D44B3"/>
    <w:rsid w:val="0010321A"/>
    <w:rsid w:val="00104959"/>
    <w:rsid w:val="00145D43"/>
    <w:rsid w:val="001864D2"/>
    <w:rsid w:val="00192C46"/>
    <w:rsid w:val="001A08B3"/>
    <w:rsid w:val="001A7B60"/>
    <w:rsid w:val="001B52F0"/>
    <w:rsid w:val="001B7A65"/>
    <w:rsid w:val="001E41F3"/>
    <w:rsid w:val="00202309"/>
    <w:rsid w:val="0021087E"/>
    <w:rsid w:val="00221D90"/>
    <w:rsid w:val="00223108"/>
    <w:rsid w:val="0026004D"/>
    <w:rsid w:val="002640DD"/>
    <w:rsid w:val="00275D12"/>
    <w:rsid w:val="00282DD8"/>
    <w:rsid w:val="00284FEB"/>
    <w:rsid w:val="002860C4"/>
    <w:rsid w:val="002A1E02"/>
    <w:rsid w:val="002B5741"/>
    <w:rsid w:val="002D66C7"/>
    <w:rsid w:val="002E472E"/>
    <w:rsid w:val="00305409"/>
    <w:rsid w:val="00345406"/>
    <w:rsid w:val="003478C2"/>
    <w:rsid w:val="003609EF"/>
    <w:rsid w:val="0036231A"/>
    <w:rsid w:val="00374DD4"/>
    <w:rsid w:val="0037712D"/>
    <w:rsid w:val="003A4765"/>
    <w:rsid w:val="003E1A36"/>
    <w:rsid w:val="003E6959"/>
    <w:rsid w:val="00410371"/>
    <w:rsid w:val="00421E87"/>
    <w:rsid w:val="004242F1"/>
    <w:rsid w:val="00461F10"/>
    <w:rsid w:val="004B75B7"/>
    <w:rsid w:val="00510047"/>
    <w:rsid w:val="005141D9"/>
    <w:rsid w:val="0051580D"/>
    <w:rsid w:val="005212CB"/>
    <w:rsid w:val="00547111"/>
    <w:rsid w:val="00552213"/>
    <w:rsid w:val="00572340"/>
    <w:rsid w:val="00592D74"/>
    <w:rsid w:val="005E2C44"/>
    <w:rsid w:val="005F4279"/>
    <w:rsid w:val="005F62EF"/>
    <w:rsid w:val="006129DC"/>
    <w:rsid w:val="00621188"/>
    <w:rsid w:val="006257ED"/>
    <w:rsid w:val="006274EF"/>
    <w:rsid w:val="006461E6"/>
    <w:rsid w:val="00647D0F"/>
    <w:rsid w:val="00653DE4"/>
    <w:rsid w:val="00665C47"/>
    <w:rsid w:val="00680293"/>
    <w:rsid w:val="00695808"/>
    <w:rsid w:val="006B46FB"/>
    <w:rsid w:val="006E21FB"/>
    <w:rsid w:val="00792342"/>
    <w:rsid w:val="007977A8"/>
    <w:rsid w:val="007A1CAE"/>
    <w:rsid w:val="007B4A21"/>
    <w:rsid w:val="007B512A"/>
    <w:rsid w:val="007C2097"/>
    <w:rsid w:val="007C5574"/>
    <w:rsid w:val="007D6A07"/>
    <w:rsid w:val="007F5184"/>
    <w:rsid w:val="007F7259"/>
    <w:rsid w:val="008040A8"/>
    <w:rsid w:val="008279FA"/>
    <w:rsid w:val="008626E7"/>
    <w:rsid w:val="00870EE7"/>
    <w:rsid w:val="008863B9"/>
    <w:rsid w:val="008A45A6"/>
    <w:rsid w:val="008A5074"/>
    <w:rsid w:val="008A6257"/>
    <w:rsid w:val="008A7B05"/>
    <w:rsid w:val="008C7C75"/>
    <w:rsid w:val="008D3CCC"/>
    <w:rsid w:val="008F3789"/>
    <w:rsid w:val="008F5C58"/>
    <w:rsid w:val="008F686C"/>
    <w:rsid w:val="009148DE"/>
    <w:rsid w:val="00941E30"/>
    <w:rsid w:val="00955B3E"/>
    <w:rsid w:val="009761EA"/>
    <w:rsid w:val="009777D9"/>
    <w:rsid w:val="00991B88"/>
    <w:rsid w:val="009A5753"/>
    <w:rsid w:val="009A579D"/>
    <w:rsid w:val="009C4E92"/>
    <w:rsid w:val="009E3297"/>
    <w:rsid w:val="009F734F"/>
    <w:rsid w:val="00A1792C"/>
    <w:rsid w:val="00A20CD1"/>
    <w:rsid w:val="00A246B6"/>
    <w:rsid w:val="00A31F0C"/>
    <w:rsid w:val="00A440CC"/>
    <w:rsid w:val="00A47E70"/>
    <w:rsid w:val="00A50CF0"/>
    <w:rsid w:val="00A613E5"/>
    <w:rsid w:val="00A7671C"/>
    <w:rsid w:val="00AA2CBC"/>
    <w:rsid w:val="00AA5A6C"/>
    <w:rsid w:val="00AB71F9"/>
    <w:rsid w:val="00AC5820"/>
    <w:rsid w:val="00AD1CD8"/>
    <w:rsid w:val="00AF4846"/>
    <w:rsid w:val="00B258BB"/>
    <w:rsid w:val="00B25C05"/>
    <w:rsid w:val="00B36882"/>
    <w:rsid w:val="00B417D3"/>
    <w:rsid w:val="00B679C2"/>
    <w:rsid w:val="00B67B97"/>
    <w:rsid w:val="00B824B7"/>
    <w:rsid w:val="00B86F0E"/>
    <w:rsid w:val="00B92676"/>
    <w:rsid w:val="00B968C8"/>
    <w:rsid w:val="00BA3EC5"/>
    <w:rsid w:val="00BA51D9"/>
    <w:rsid w:val="00BB5DFC"/>
    <w:rsid w:val="00BD279D"/>
    <w:rsid w:val="00BD6BB8"/>
    <w:rsid w:val="00C176E1"/>
    <w:rsid w:val="00C2409D"/>
    <w:rsid w:val="00C47A49"/>
    <w:rsid w:val="00C618F9"/>
    <w:rsid w:val="00C66BA2"/>
    <w:rsid w:val="00C870F6"/>
    <w:rsid w:val="00C95985"/>
    <w:rsid w:val="00CC5026"/>
    <w:rsid w:val="00CC68D0"/>
    <w:rsid w:val="00D017DB"/>
    <w:rsid w:val="00D03F9A"/>
    <w:rsid w:val="00D06D51"/>
    <w:rsid w:val="00D24991"/>
    <w:rsid w:val="00D50255"/>
    <w:rsid w:val="00D66520"/>
    <w:rsid w:val="00D84AE9"/>
    <w:rsid w:val="00D84B4C"/>
    <w:rsid w:val="00D864A9"/>
    <w:rsid w:val="00DB1119"/>
    <w:rsid w:val="00DC25E4"/>
    <w:rsid w:val="00DE34CF"/>
    <w:rsid w:val="00E13F3D"/>
    <w:rsid w:val="00E32CC9"/>
    <w:rsid w:val="00E34898"/>
    <w:rsid w:val="00E63E7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6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locked/>
    <w:rsid w:val="005212CB"/>
    <w:rPr>
      <w:rFonts w:ascii="Arial" w:hAnsi="Arial"/>
      <w:lang w:val="en-GB" w:eastAsia="en-US"/>
    </w:rPr>
  </w:style>
  <w:style w:type="character" w:customStyle="1" w:styleId="TALChar">
    <w:name w:val="TAL Char"/>
    <w:link w:val="TAL"/>
    <w:qFormat/>
    <w:locked/>
    <w:rsid w:val="005212CB"/>
    <w:rPr>
      <w:rFonts w:ascii="Arial" w:hAnsi="Arial"/>
      <w:sz w:val="18"/>
      <w:lang w:val="en-GB" w:eastAsia="en-US"/>
    </w:rPr>
  </w:style>
  <w:style w:type="character" w:customStyle="1" w:styleId="TAHCar">
    <w:name w:val="TAH Car"/>
    <w:link w:val="TAH"/>
    <w:qFormat/>
    <w:locked/>
    <w:rsid w:val="005212CB"/>
    <w:rPr>
      <w:rFonts w:ascii="Arial" w:hAnsi="Arial"/>
      <w:b/>
      <w:sz w:val="18"/>
      <w:lang w:val="en-GB" w:eastAsia="en-US"/>
    </w:rPr>
  </w:style>
  <w:style w:type="character" w:customStyle="1" w:styleId="B1Zchn">
    <w:name w:val="B1 Zchn"/>
    <w:link w:val="B1"/>
    <w:qFormat/>
    <w:locked/>
    <w:rsid w:val="005212CB"/>
    <w:rPr>
      <w:rFonts w:ascii="Times New Roman" w:hAnsi="Times New Roman"/>
      <w:lang w:val="en-GB" w:eastAsia="en-US"/>
    </w:rPr>
  </w:style>
  <w:style w:type="character" w:customStyle="1" w:styleId="THChar">
    <w:name w:val="TH Char"/>
    <w:link w:val="TH"/>
    <w:qFormat/>
    <w:locked/>
    <w:rsid w:val="005212CB"/>
    <w:rPr>
      <w:rFonts w:ascii="Arial" w:hAnsi="Arial"/>
      <w:b/>
      <w:lang w:val="en-GB" w:eastAsia="en-US"/>
    </w:rPr>
  </w:style>
  <w:style w:type="character" w:customStyle="1" w:styleId="TANChar">
    <w:name w:val="TAN Char"/>
    <w:link w:val="TAN"/>
    <w:qFormat/>
    <w:locked/>
    <w:rsid w:val="005212CB"/>
    <w:rPr>
      <w:rFonts w:ascii="Arial" w:hAnsi="Arial"/>
      <w:sz w:val="18"/>
      <w:lang w:val="en-GB" w:eastAsia="en-US"/>
    </w:rPr>
  </w:style>
  <w:style w:type="character" w:customStyle="1" w:styleId="TACCar">
    <w:name w:val="TAC Car"/>
    <w:link w:val="TAC"/>
    <w:qFormat/>
    <w:locked/>
    <w:rsid w:val="005212CB"/>
    <w:rPr>
      <w:rFonts w:ascii="Arial" w:hAnsi="Arial"/>
      <w:sz w:val="18"/>
      <w:lang w:val="en-GB" w:eastAsia="en-US"/>
    </w:rPr>
  </w:style>
  <w:style w:type="paragraph" w:styleId="af9">
    <w:name w:val="Revision"/>
    <w:hidden/>
    <w:uiPriority w:val="99"/>
    <w:rsid w:val="00955B3E"/>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B86F0E"/>
    <w:rPr>
      <w:rFonts w:ascii="Arial" w:hAnsi="Arial"/>
      <w:sz w:val="32"/>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B86F0E"/>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B86F0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B86F0E"/>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0"/>
    <w:link w:val="5"/>
    <w:qFormat/>
    <w:rsid w:val="00B86F0E"/>
    <w:rPr>
      <w:rFonts w:ascii="Arial" w:hAnsi="Arial"/>
      <w:sz w:val="22"/>
      <w:lang w:val="en-GB" w:eastAsia="en-US"/>
    </w:rPr>
  </w:style>
  <w:style w:type="character" w:customStyle="1" w:styleId="60">
    <w:name w:val="見出し 6 (文字)"/>
    <w:aliases w:val="T1 (文字)1,Header 6 (文字)"/>
    <w:basedOn w:val="a0"/>
    <w:link w:val="6"/>
    <w:rsid w:val="00B86F0E"/>
    <w:rPr>
      <w:rFonts w:ascii="Arial" w:hAnsi="Arial"/>
      <w:lang w:val="en-GB" w:eastAsia="en-US"/>
    </w:rPr>
  </w:style>
  <w:style w:type="character" w:customStyle="1" w:styleId="70">
    <w:name w:val="見出し 7 (文字)"/>
    <w:aliases w:val="L7 (文字),Header 7 (文字)"/>
    <w:basedOn w:val="a0"/>
    <w:link w:val="7"/>
    <w:rsid w:val="00B86F0E"/>
    <w:rPr>
      <w:rFonts w:ascii="Arial" w:hAnsi="Arial"/>
      <w:lang w:val="en-GB" w:eastAsia="en-US"/>
    </w:rPr>
  </w:style>
  <w:style w:type="character" w:customStyle="1" w:styleId="80">
    <w:name w:val="見出し 8 (文字)"/>
    <w:basedOn w:val="a0"/>
    <w:link w:val="8"/>
    <w:rsid w:val="00B86F0E"/>
    <w:rPr>
      <w:rFonts w:ascii="Arial" w:hAnsi="Arial"/>
      <w:sz w:val="36"/>
      <w:lang w:val="en-GB" w:eastAsia="en-US"/>
    </w:rPr>
  </w:style>
  <w:style w:type="character" w:customStyle="1" w:styleId="90">
    <w:name w:val="見出し 9 (文字)"/>
    <w:aliases w:val="Figure Heading (文字),FH (文字)"/>
    <w:basedOn w:val="a0"/>
    <w:link w:val="9"/>
    <w:rsid w:val="00B86F0E"/>
    <w:rPr>
      <w:rFonts w:ascii="Arial" w:hAnsi="Arial"/>
      <w:sz w:val="36"/>
      <w:lang w:val="en-GB" w:eastAsia="en-US"/>
    </w:rPr>
  </w:style>
  <w:style w:type="character" w:customStyle="1" w:styleId="EQChar">
    <w:name w:val="EQ Char"/>
    <w:link w:val="EQ"/>
    <w:qFormat/>
    <w:rsid w:val="00B86F0E"/>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B86F0E"/>
    <w:rPr>
      <w:rFonts w:ascii="Arial" w:hAnsi="Arial"/>
      <w:b/>
      <w:noProof/>
      <w:sz w:val="18"/>
      <w:lang w:val="en-GB" w:eastAsia="en-US"/>
    </w:rPr>
  </w:style>
  <w:style w:type="character" w:customStyle="1" w:styleId="NOChar">
    <w:name w:val="NO Char"/>
    <w:link w:val="NO"/>
    <w:qFormat/>
    <w:rsid w:val="00B86F0E"/>
    <w:rPr>
      <w:rFonts w:ascii="Times New Roman" w:hAnsi="Times New Roman"/>
      <w:lang w:val="en-GB" w:eastAsia="en-US"/>
    </w:rPr>
  </w:style>
  <w:style w:type="character" w:customStyle="1" w:styleId="EXChar">
    <w:name w:val="EX Char"/>
    <w:link w:val="EX"/>
    <w:qFormat/>
    <w:locked/>
    <w:rsid w:val="00B86F0E"/>
    <w:rPr>
      <w:rFonts w:ascii="Times New Roman" w:hAnsi="Times New Roman"/>
      <w:lang w:val="en-GB" w:eastAsia="en-US"/>
    </w:rPr>
  </w:style>
  <w:style w:type="character" w:customStyle="1" w:styleId="EditorsNoteChar">
    <w:name w:val="Editor's Note Char"/>
    <w:link w:val="EditorsNote"/>
    <w:qFormat/>
    <w:locked/>
    <w:rsid w:val="00B86F0E"/>
    <w:rPr>
      <w:rFonts w:ascii="Times New Roman" w:hAnsi="Times New Roman"/>
      <w:color w:val="FF0000"/>
      <w:lang w:val="en-GB" w:eastAsia="en-US"/>
    </w:rPr>
  </w:style>
  <w:style w:type="character" w:customStyle="1" w:styleId="TFChar">
    <w:name w:val="TF Char"/>
    <w:link w:val="TF"/>
    <w:qFormat/>
    <w:rsid w:val="00B86F0E"/>
    <w:rPr>
      <w:rFonts w:ascii="Arial" w:hAnsi="Arial"/>
      <w:b/>
      <w:lang w:val="en-GB" w:eastAsia="en-US"/>
    </w:rPr>
  </w:style>
  <w:style w:type="character" w:customStyle="1" w:styleId="B2Char">
    <w:name w:val="B2 Char"/>
    <w:link w:val="B2"/>
    <w:qFormat/>
    <w:rsid w:val="00B86F0E"/>
    <w:rPr>
      <w:rFonts w:ascii="Times New Roman" w:hAnsi="Times New Roman"/>
      <w:lang w:val="en-GB" w:eastAsia="en-US"/>
    </w:rPr>
  </w:style>
  <w:style w:type="character" w:customStyle="1" w:styleId="af5">
    <w:name w:val="吹き出し (文字)"/>
    <w:basedOn w:val="a0"/>
    <w:link w:val="af4"/>
    <w:qFormat/>
    <w:rsid w:val="00B86F0E"/>
    <w:rPr>
      <w:rFonts w:ascii="Tahoma" w:hAnsi="Tahoma" w:cs="Tahoma"/>
      <w:sz w:val="16"/>
      <w:szCs w:val="16"/>
      <w:lang w:val="en-GB" w:eastAsia="en-US"/>
    </w:rPr>
  </w:style>
  <w:style w:type="paragraph" w:styleId="afa">
    <w:name w:val="List Paragraph"/>
    <w:aliases w:val="- Bullets,목록 단락,?? ??,?????,????,Lista1,?? ?목록 단락 Char,¥ê¥¹¥È¶ÎÂä Char,¥¨º¥¹¥È¶ÎÂä Char,清單段落1,R4_bullets,列表段落1,—ño’i—Ž,¥¡¡¡¡ì¬º¥¹¥È¶ÎÂä,ÁÐ³ö¶ÎÂä,¥ê¥¹¥È¶ÎÂä,1st level - Bullet List Paragraph,Lettre d'introduction,Paragrafo elenco"/>
    <w:basedOn w:val="a"/>
    <w:link w:val="afb"/>
    <w:uiPriority w:val="34"/>
    <w:qFormat/>
    <w:rsid w:val="00B86F0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b">
    <w:name w:val="リスト段落 (文字)"/>
    <w:aliases w:val="- Bullets (文字),목록 단락 (文字),?? ?? (文字),????? (文字),???? (文字),Lista1 (文字),?? ?목록 단락 Char (文字),¥ê¥¹¥È¶ÎÂä Char (文字),¥¨º¥¹¥È¶ÎÂä Char (文字),清單段落1 (文字),R4_bullets (文字),列表段落1 (文字),—ño’i—Ž (文字),¥¡¡¡¡ì¬º¥¹¥È¶ÎÂä (文字),ÁÐ³ö¶ÎÂä (文字),¥ê¥¹¥È¶ÎÂä (文字)"/>
    <w:link w:val="afa"/>
    <w:uiPriority w:val="34"/>
    <w:qFormat/>
    <w:locked/>
    <w:rsid w:val="00B86F0E"/>
    <w:rPr>
      <w:rFonts w:ascii="Calibri" w:eastAsia="Calibri" w:hAnsi="Calibri"/>
      <w:sz w:val="22"/>
      <w:szCs w:val="22"/>
      <w:lang w:val="en-GB" w:eastAsia="en-GB"/>
    </w:rPr>
  </w:style>
  <w:style w:type="paragraph" w:styleId="Web">
    <w:name w:val="Normal (Web)"/>
    <w:basedOn w:val="a"/>
    <w:uiPriority w:val="99"/>
    <w:unhideWhenUsed/>
    <w:rsid w:val="00B86F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8">
    <w:name w:val="見出しマップ (文字)"/>
    <w:basedOn w:val="a0"/>
    <w:link w:val="af7"/>
    <w:rsid w:val="00B86F0E"/>
    <w:rPr>
      <w:rFonts w:ascii="Tahoma" w:hAnsi="Tahoma" w:cs="Tahoma"/>
      <w:shd w:val="clear" w:color="auto" w:fill="000080"/>
      <w:lang w:val="en-GB" w:eastAsia="en-US"/>
    </w:rPr>
  </w:style>
  <w:style w:type="paragraph" w:styleId="afc">
    <w:name w:val="Body Text Indent"/>
    <w:basedOn w:val="a"/>
    <w:link w:val="afd"/>
    <w:uiPriority w:val="99"/>
    <w:rsid w:val="00B86F0E"/>
    <w:pPr>
      <w:overflowPunct w:val="0"/>
      <w:autoSpaceDE w:val="0"/>
      <w:autoSpaceDN w:val="0"/>
      <w:adjustRightInd w:val="0"/>
      <w:spacing w:after="120"/>
      <w:ind w:left="360"/>
      <w:textAlignment w:val="baseline"/>
    </w:pPr>
    <w:rPr>
      <w:rFonts w:eastAsia="SimSun"/>
      <w:lang w:eastAsia="en-GB"/>
    </w:rPr>
  </w:style>
  <w:style w:type="character" w:customStyle="1" w:styleId="afd">
    <w:name w:val="本文インデント (文字)"/>
    <w:basedOn w:val="a0"/>
    <w:link w:val="afc"/>
    <w:uiPriority w:val="99"/>
    <w:rsid w:val="00B86F0E"/>
    <w:rPr>
      <w:rFonts w:ascii="Times New Roman" w:eastAsia="SimSun" w:hAnsi="Times New Roman"/>
      <w:lang w:val="en-GB" w:eastAsia="en-GB"/>
    </w:rPr>
  </w:style>
  <w:style w:type="paragraph" w:styleId="afe">
    <w:name w:val="Plain Text"/>
    <w:basedOn w:val="a"/>
    <w:link w:val="aff"/>
    <w:uiPriority w:val="99"/>
    <w:rsid w:val="00B86F0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
    <w:name w:val="書式なし (文字)"/>
    <w:basedOn w:val="a0"/>
    <w:link w:val="afe"/>
    <w:uiPriority w:val="99"/>
    <w:rsid w:val="00B86F0E"/>
    <w:rPr>
      <w:rFonts w:ascii="Courier New" w:eastAsia="PMingLiU" w:hAnsi="Courier New"/>
      <w:kern w:val="2"/>
      <w:sz w:val="24"/>
      <w:szCs w:val="22"/>
      <w:lang w:val="nb-NO" w:eastAsia="zh-TW"/>
    </w:rPr>
  </w:style>
  <w:style w:type="character" w:customStyle="1" w:styleId="PLChar">
    <w:name w:val="PL Char"/>
    <w:link w:val="PL"/>
    <w:qFormat/>
    <w:rsid w:val="00B86F0E"/>
    <w:rPr>
      <w:rFonts w:ascii="Courier New" w:hAnsi="Courier New"/>
      <w:noProof/>
      <w:sz w:val="16"/>
      <w:lang w:val="en-GB" w:eastAsia="en-US"/>
    </w:rPr>
  </w:style>
  <w:style w:type="paragraph" w:customStyle="1" w:styleId="TAJ">
    <w:name w:val="TAJ"/>
    <w:basedOn w:val="TH"/>
    <w:uiPriority w:val="99"/>
    <w:rsid w:val="00B86F0E"/>
    <w:rPr>
      <w:rFonts w:eastAsia="Batang"/>
    </w:rPr>
  </w:style>
  <w:style w:type="paragraph" w:customStyle="1" w:styleId="ZK">
    <w:name w:val="ZK"/>
    <w:uiPriority w:val="99"/>
    <w:rsid w:val="00B86F0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B86F0E"/>
    <w:pPr>
      <w:spacing w:line="360" w:lineRule="atLeast"/>
      <w:jc w:val="center"/>
    </w:pPr>
    <w:rPr>
      <w:rFonts w:ascii="Times New Roman" w:eastAsia="ＭＳ 明朝" w:hAnsi="Times New Roman"/>
      <w:lang w:val="en-GB" w:eastAsia="en-US"/>
    </w:rPr>
  </w:style>
  <w:style w:type="paragraph" w:customStyle="1" w:styleId="aff0">
    <w:name w:val="修订"/>
    <w:hidden/>
    <w:semiHidden/>
    <w:rsid w:val="00B86F0E"/>
    <w:rPr>
      <w:rFonts w:ascii="Times New Roman" w:eastAsia="Batang" w:hAnsi="Times New Roman"/>
      <w:lang w:val="en-GB" w:eastAsia="en-US"/>
    </w:rPr>
  </w:style>
  <w:style w:type="paragraph" w:styleId="aff1">
    <w:name w:val="index heading"/>
    <w:basedOn w:val="a"/>
    <w:next w:val="a"/>
    <w:uiPriority w:val="99"/>
    <w:rsid w:val="00B86F0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c"/>
    <w:uiPriority w:val="99"/>
    <w:rsid w:val="00B86F0E"/>
    <w:pPr>
      <w:widowControl w:val="0"/>
      <w:spacing w:after="180"/>
      <w:ind w:left="210"/>
      <w:jc w:val="both"/>
    </w:pPr>
    <w:rPr>
      <w:rFonts w:eastAsia="Times New Roman"/>
      <w:snapToGrid w:val="0"/>
      <w:kern w:val="2"/>
      <w:sz w:val="21"/>
      <w:lang w:eastAsia="en-US"/>
    </w:rPr>
  </w:style>
  <w:style w:type="paragraph" w:styleId="54">
    <w:name w:val="List Number 5"/>
    <w:basedOn w:val="a"/>
    <w:uiPriority w:val="99"/>
    <w:rsid w:val="00B86F0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B86F0E"/>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B86F0E"/>
    <w:pPr>
      <w:numPr>
        <w:numId w:val="1"/>
      </w:numPr>
      <w:tabs>
        <w:tab w:val="num" w:pos="1209"/>
      </w:tabs>
      <w:overflowPunct w:val="0"/>
      <w:autoSpaceDE w:val="0"/>
      <w:autoSpaceDN w:val="0"/>
      <w:adjustRightInd w:val="0"/>
      <w:ind w:left="1209"/>
      <w:textAlignment w:val="baseline"/>
    </w:pPr>
    <w:rPr>
      <w:rFonts w:eastAsia="ＭＳ 明朝"/>
      <w:lang w:eastAsia="en-GB"/>
    </w:rPr>
  </w:style>
  <w:style w:type="paragraph" w:styleId="aff2">
    <w:name w:val="Date"/>
    <w:basedOn w:val="a"/>
    <w:next w:val="a"/>
    <w:link w:val="aff3"/>
    <w:uiPriority w:val="99"/>
    <w:rsid w:val="00B86F0E"/>
    <w:pPr>
      <w:overflowPunct w:val="0"/>
      <w:autoSpaceDE w:val="0"/>
      <w:autoSpaceDN w:val="0"/>
      <w:adjustRightInd w:val="0"/>
      <w:textAlignment w:val="baseline"/>
    </w:pPr>
    <w:rPr>
      <w:rFonts w:eastAsia="Times New Roman"/>
    </w:rPr>
  </w:style>
  <w:style w:type="character" w:customStyle="1" w:styleId="aff3">
    <w:name w:val="日付 (文字)"/>
    <w:basedOn w:val="a0"/>
    <w:link w:val="aff2"/>
    <w:uiPriority w:val="99"/>
    <w:rsid w:val="00B86F0E"/>
    <w:rPr>
      <w:rFonts w:ascii="Times New Roman" w:eastAsia="Times New Roman" w:hAnsi="Times New Roman"/>
      <w:lang w:val="en-GB" w:eastAsia="en-US"/>
    </w:rPr>
  </w:style>
  <w:style w:type="paragraph" w:customStyle="1" w:styleId="AutoCorrect">
    <w:name w:val="AutoCorrect"/>
    <w:uiPriority w:val="99"/>
    <w:rsid w:val="00B86F0E"/>
    <w:rPr>
      <w:rFonts w:ascii="Times New Roman" w:eastAsia="Times New Roman" w:hAnsi="Times New Roman"/>
      <w:sz w:val="24"/>
      <w:szCs w:val="24"/>
      <w:lang w:val="en-GB" w:eastAsia="ko-KR"/>
    </w:rPr>
  </w:style>
  <w:style w:type="paragraph" w:customStyle="1" w:styleId="-PAGE-">
    <w:name w:val="- PAGE -"/>
    <w:uiPriority w:val="99"/>
    <w:rsid w:val="00B86F0E"/>
    <w:rPr>
      <w:rFonts w:ascii="Times New Roman" w:eastAsia="Times New Roman" w:hAnsi="Times New Roman"/>
      <w:sz w:val="24"/>
      <w:szCs w:val="24"/>
      <w:lang w:val="en-GB" w:eastAsia="ko-KR"/>
    </w:rPr>
  </w:style>
  <w:style w:type="paragraph" w:customStyle="1" w:styleId="Lastprinted">
    <w:name w:val="Last printed"/>
    <w:uiPriority w:val="99"/>
    <w:rsid w:val="00B86F0E"/>
    <w:rPr>
      <w:rFonts w:ascii="Times New Roman" w:eastAsia="Times New Roman" w:hAnsi="Times New Roman"/>
      <w:sz w:val="24"/>
      <w:szCs w:val="24"/>
      <w:lang w:val="en-GB" w:eastAsia="ko-KR"/>
    </w:rPr>
  </w:style>
  <w:style w:type="paragraph" w:customStyle="1" w:styleId="Lastsavedby">
    <w:name w:val="Last saved by"/>
    <w:uiPriority w:val="99"/>
    <w:rsid w:val="00B86F0E"/>
    <w:rPr>
      <w:rFonts w:ascii="Times New Roman" w:eastAsia="Times New Roman" w:hAnsi="Times New Roman"/>
      <w:sz w:val="24"/>
      <w:szCs w:val="24"/>
      <w:lang w:val="en-GB" w:eastAsia="ko-KR"/>
    </w:rPr>
  </w:style>
  <w:style w:type="paragraph" w:customStyle="1" w:styleId="AuthorPageDate">
    <w:name w:val="Author  Page #  Date"/>
    <w:uiPriority w:val="99"/>
    <w:rsid w:val="00B86F0E"/>
    <w:rPr>
      <w:rFonts w:ascii="Times New Roman" w:eastAsia="Times New Roman" w:hAnsi="Times New Roman"/>
      <w:sz w:val="24"/>
      <w:szCs w:val="24"/>
      <w:lang w:val="en-GB" w:eastAsia="ko-KR"/>
    </w:rPr>
  </w:style>
  <w:style w:type="paragraph" w:customStyle="1" w:styleId="INDENT1">
    <w:name w:val="INDENT1"/>
    <w:basedOn w:val="a"/>
    <w:uiPriority w:val="99"/>
    <w:rsid w:val="00B86F0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B86F0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B86F0E"/>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B86F0E"/>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uiPriority w:val="99"/>
    <w:rsid w:val="00B86F0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
    <w:uiPriority w:val="99"/>
    <w:rsid w:val="00B86F0E"/>
    <w:pPr>
      <w:overflowPunct w:val="0"/>
      <w:autoSpaceDE w:val="0"/>
      <w:autoSpaceDN w:val="0"/>
      <w:adjustRightInd w:val="0"/>
      <w:textAlignment w:val="baseline"/>
    </w:pPr>
    <w:rPr>
      <w:rFonts w:eastAsia="Times New Roman"/>
      <w:lang w:eastAsia="en-GB"/>
    </w:rPr>
  </w:style>
  <w:style w:type="paragraph" w:customStyle="1" w:styleId="Bullet">
    <w:name w:val="Bullet"/>
    <w:basedOn w:val="a"/>
    <w:uiPriority w:val="99"/>
    <w:rsid w:val="00B86F0E"/>
    <w:pPr>
      <w:tabs>
        <w:tab w:val="num" w:pos="928"/>
      </w:tabs>
      <w:ind w:left="928" w:hanging="360"/>
    </w:pPr>
    <w:rPr>
      <w:rFonts w:eastAsia="Batang"/>
    </w:rPr>
  </w:style>
  <w:style w:type="paragraph" w:customStyle="1" w:styleId="JK-text-simpledoc">
    <w:name w:val="JK - text - simple doc"/>
    <w:basedOn w:val="a"/>
    <w:autoRedefine/>
    <w:uiPriority w:val="99"/>
    <w:rsid w:val="00B86F0E"/>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86F0E"/>
    <w:rPr>
      <w:rFonts w:ascii="Arial" w:hAnsi="Arial"/>
      <w:b/>
      <w:noProof/>
      <w:sz w:val="18"/>
      <w:lang w:val="en-GB" w:eastAsia="en-US" w:bidi="ar-SA"/>
    </w:rPr>
  </w:style>
  <w:style w:type="paragraph" w:customStyle="1" w:styleId="tabletext0">
    <w:name w:val="table text"/>
    <w:basedOn w:val="a"/>
    <w:next w:val="a"/>
    <w:uiPriority w:val="99"/>
    <w:rsid w:val="00B86F0E"/>
    <w:pPr>
      <w:overflowPunct w:val="0"/>
      <w:autoSpaceDE w:val="0"/>
      <w:autoSpaceDN w:val="0"/>
      <w:adjustRightInd w:val="0"/>
      <w:textAlignment w:val="baseline"/>
    </w:pPr>
    <w:rPr>
      <w:rFonts w:eastAsia="ＭＳ 明朝"/>
      <w:i/>
      <w:lang w:eastAsia="en-GB"/>
    </w:rPr>
  </w:style>
  <w:style w:type="paragraph" w:customStyle="1" w:styleId="HE">
    <w:name w:val="HE"/>
    <w:basedOn w:val="a"/>
    <w:uiPriority w:val="99"/>
    <w:rsid w:val="00B86F0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rsid w:val="00B86F0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B86F0E"/>
    <w:pPr>
      <w:overflowPunct w:val="0"/>
      <w:autoSpaceDE w:val="0"/>
      <w:autoSpaceDN w:val="0"/>
      <w:adjustRightInd w:val="0"/>
      <w:spacing w:after="0"/>
      <w:jc w:val="both"/>
      <w:textAlignment w:val="baseline"/>
    </w:pPr>
    <w:rPr>
      <w:rFonts w:eastAsia="ＭＳ 明朝"/>
      <w:lang w:eastAsia="en-GB"/>
    </w:rPr>
  </w:style>
  <w:style w:type="paragraph" w:customStyle="1" w:styleId="TableTitle">
    <w:name w:val="TableTitle"/>
    <w:basedOn w:val="a"/>
    <w:next w:val="a"/>
    <w:uiPriority w:val="99"/>
    <w:rsid w:val="00B86F0E"/>
    <w:pPr>
      <w:keepNext/>
      <w:keepLines/>
      <w:overflowPunct w:val="0"/>
      <w:autoSpaceDE w:val="0"/>
      <w:autoSpaceDN w:val="0"/>
      <w:adjustRightInd w:val="0"/>
      <w:spacing w:after="60"/>
      <w:ind w:left="210"/>
      <w:jc w:val="center"/>
      <w:textAlignment w:val="baseline"/>
    </w:pPr>
    <w:rPr>
      <w:rFonts w:eastAsia="ＭＳ 明朝"/>
      <w:b/>
      <w:lang w:eastAsia="en-GB"/>
    </w:rPr>
  </w:style>
  <w:style w:type="paragraph" w:customStyle="1" w:styleId="Copyright">
    <w:name w:val="Copyright"/>
    <w:basedOn w:val="a"/>
    <w:uiPriority w:val="99"/>
    <w:rsid w:val="00B86F0E"/>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ullets">
    <w:name w:val="Bullets"/>
    <w:basedOn w:val="a"/>
    <w:uiPriority w:val="99"/>
    <w:rsid w:val="00B86F0E"/>
    <w:pPr>
      <w:widowControl w:val="0"/>
      <w:overflowPunct w:val="0"/>
      <w:autoSpaceDE w:val="0"/>
      <w:autoSpaceDN w:val="0"/>
      <w:adjustRightInd w:val="0"/>
      <w:spacing w:after="120"/>
      <w:ind w:left="283" w:hanging="283"/>
      <w:textAlignment w:val="baseline"/>
    </w:pPr>
    <w:rPr>
      <w:rFonts w:eastAsia="ＭＳ 明朝"/>
      <w:lang w:eastAsia="de-DE"/>
    </w:rPr>
  </w:style>
  <w:style w:type="paragraph" w:customStyle="1" w:styleId="NormalArial">
    <w:name w:val="Normal + Arial"/>
    <w:aliases w:val="9 pt,Right,Right:  0,24 cm,After:  0 pt,Normal + Times New Roman"/>
    <w:basedOn w:val="a"/>
    <w:uiPriority w:val="99"/>
    <w:rsid w:val="00B86F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B86F0E"/>
    <w:rPr>
      <w:rFonts w:ascii="Times New Roman" w:hAnsi="Times New Roman"/>
      <w:lang w:val="en-GB" w:eastAsia="en-US"/>
    </w:rPr>
  </w:style>
  <w:style w:type="character" w:customStyle="1" w:styleId="B4Char">
    <w:name w:val="B4 Char"/>
    <w:link w:val="B4"/>
    <w:qFormat/>
    <w:rsid w:val="00B86F0E"/>
    <w:rPr>
      <w:rFonts w:ascii="Times New Roman" w:hAnsi="Times New Roman"/>
      <w:lang w:val="en-GB" w:eastAsia="en-US"/>
    </w:rPr>
  </w:style>
  <w:style w:type="character" w:customStyle="1" w:styleId="B5Char">
    <w:name w:val="B5 Char"/>
    <w:link w:val="B5"/>
    <w:qFormat/>
    <w:rsid w:val="00B86F0E"/>
    <w:rPr>
      <w:rFonts w:ascii="Times New Roman" w:hAnsi="Times New Roman"/>
      <w:lang w:val="en-GB" w:eastAsia="en-US"/>
    </w:rPr>
  </w:style>
  <w:style w:type="paragraph" w:customStyle="1" w:styleId="14">
    <w:name w:val="修订1"/>
    <w:hidden/>
    <w:uiPriority w:val="99"/>
    <w:semiHidden/>
    <w:rsid w:val="00B86F0E"/>
    <w:rPr>
      <w:rFonts w:ascii="Times New Roman" w:eastAsia="Batang" w:hAnsi="Times New Roman"/>
      <w:lang w:val="en-GB" w:eastAsia="en-US"/>
    </w:rPr>
  </w:style>
  <w:style w:type="character" w:customStyle="1" w:styleId="HeadingChar">
    <w:name w:val="Heading Char"/>
    <w:link w:val="Heading"/>
    <w:rsid w:val="00B86F0E"/>
    <w:rPr>
      <w:rFonts w:ascii="Arial" w:eastAsia="SimSun" w:hAnsi="Arial"/>
      <w:b/>
      <w:sz w:val="22"/>
      <w:lang w:val="en-US" w:eastAsia="en-US"/>
    </w:rPr>
  </w:style>
  <w:style w:type="paragraph" w:customStyle="1" w:styleId="15">
    <w:name w:val="変更箇所1"/>
    <w:hidden/>
    <w:uiPriority w:val="99"/>
    <w:semiHidden/>
    <w:rsid w:val="00B86F0E"/>
    <w:rPr>
      <w:rFonts w:ascii="Times New Roman" w:eastAsia="ＭＳ 明朝" w:hAnsi="Times New Roman"/>
      <w:lang w:val="en-GB" w:eastAsia="en-US"/>
    </w:rPr>
  </w:style>
  <w:style w:type="paragraph" w:customStyle="1" w:styleId="B1LatinItalique">
    <w:name w:val="B1 + (Latin) Italique"/>
    <w:basedOn w:val="B1"/>
    <w:link w:val="B1LatinItaliqueCar"/>
    <w:rsid w:val="00B86F0E"/>
    <w:rPr>
      <w:rFonts w:eastAsia="SimSun"/>
      <w:i/>
      <w:iCs/>
      <w:lang w:eastAsia="x-none"/>
    </w:rPr>
  </w:style>
  <w:style w:type="character" w:customStyle="1" w:styleId="B1LatinItaliqueCar">
    <w:name w:val="B1 + (Latin) Italique Car"/>
    <w:link w:val="B1LatinItalique"/>
    <w:rsid w:val="00B86F0E"/>
    <w:rPr>
      <w:rFonts w:ascii="Times New Roman" w:eastAsia="SimSun" w:hAnsi="Times New Roman"/>
      <w:i/>
      <w:iCs/>
      <w:lang w:val="en-GB" w:eastAsia="x-none"/>
    </w:rPr>
  </w:style>
  <w:style w:type="paragraph" w:customStyle="1" w:styleId="aff4">
    <w:name w:val="수정"/>
    <w:hidden/>
    <w:uiPriority w:val="99"/>
    <w:semiHidden/>
    <w:rsid w:val="00B86F0E"/>
    <w:rPr>
      <w:rFonts w:ascii="Times New Roman" w:eastAsia="Batang" w:hAnsi="Times New Roman"/>
      <w:lang w:val="en-GB" w:eastAsia="en-US"/>
    </w:rPr>
  </w:style>
  <w:style w:type="paragraph" w:customStyle="1" w:styleId="Revision1">
    <w:name w:val="Revision1"/>
    <w:hidden/>
    <w:uiPriority w:val="99"/>
    <w:semiHidden/>
    <w:rsid w:val="00B86F0E"/>
    <w:rPr>
      <w:rFonts w:ascii="Times New Roman" w:eastAsia="Batang" w:hAnsi="Times New Roman"/>
      <w:lang w:val="en-GB" w:eastAsia="en-US"/>
    </w:rPr>
  </w:style>
  <w:style w:type="paragraph" w:customStyle="1" w:styleId="Arial">
    <w:name w:val="Arial"/>
    <w:basedOn w:val="a"/>
    <w:uiPriority w:val="99"/>
    <w:rsid w:val="00B86F0E"/>
    <w:pPr>
      <w:tabs>
        <w:tab w:val="right" w:pos="9639"/>
      </w:tabs>
    </w:pPr>
    <w:rPr>
      <w:rFonts w:eastAsia="Batang"/>
      <w:b/>
      <w:bCs/>
      <w:lang w:val="fr-FR"/>
    </w:rPr>
  </w:style>
  <w:style w:type="paragraph" w:customStyle="1" w:styleId="29">
    <w:name w:val="修订2"/>
    <w:hidden/>
    <w:uiPriority w:val="99"/>
    <w:semiHidden/>
    <w:rsid w:val="00B86F0E"/>
    <w:rPr>
      <w:rFonts w:ascii="Times New Roman" w:eastAsia="Batang" w:hAnsi="Times New Roman"/>
      <w:lang w:val="en-GB" w:eastAsia="en-US"/>
    </w:rPr>
  </w:style>
  <w:style w:type="character" w:customStyle="1" w:styleId="36">
    <w:name w:val="一覧 3 (文字)"/>
    <w:link w:val="35"/>
    <w:rsid w:val="00B86F0E"/>
    <w:rPr>
      <w:rFonts w:ascii="Times New Roman" w:hAnsi="Times New Roman"/>
      <w:lang w:val="en-GB" w:eastAsia="en-US"/>
    </w:rPr>
  </w:style>
  <w:style w:type="paragraph" w:customStyle="1" w:styleId="Heading">
    <w:name w:val="Heading"/>
    <w:next w:val="a"/>
    <w:link w:val="HeadingChar"/>
    <w:rsid w:val="00B86F0E"/>
    <w:pPr>
      <w:spacing w:before="360"/>
      <w:ind w:left="2552"/>
    </w:pPr>
    <w:rPr>
      <w:rFonts w:ascii="Arial" w:eastAsia="SimSun" w:hAnsi="Arial"/>
      <w:b/>
      <w:sz w:val="22"/>
      <w:lang w:val="en-US" w:eastAsia="en-US"/>
    </w:rPr>
  </w:style>
  <w:style w:type="paragraph" w:styleId="HTML">
    <w:name w:val="HTML Preformatted"/>
    <w:basedOn w:val="a"/>
    <w:link w:val="HTML0"/>
    <w:rsid w:val="00B86F0E"/>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0"/>
    <w:link w:val="HTML"/>
    <w:rsid w:val="00B86F0E"/>
    <w:rPr>
      <w:rFonts w:ascii="Courier New" w:eastAsia="ＭＳ 明朝" w:hAnsi="Courier New"/>
      <w:lang w:val="en-GB" w:eastAsia="x-none"/>
    </w:rPr>
  </w:style>
  <w:style w:type="paragraph" w:customStyle="1" w:styleId="Atl">
    <w:name w:val="Atl"/>
    <w:basedOn w:val="a"/>
    <w:uiPriority w:val="99"/>
    <w:rsid w:val="00B86F0E"/>
    <w:pPr>
      <w:overflowPunct w:val="0"/>
      <w:autoSpaceDE w:val="0"/>
      <w:autoSpaceDN w:val="0"/>
      <w:adjustRightInd w:val="0"/>
      <w:textAlignment w:val="baseline"/>
    </w:pPr>
    <w:rPr>
      <w:rFonts w:eastAsia="SimSun" w:cs="v4.2.0"/>
      <w:lang w:eastAsia="en-GB"/>
    </w:rPr>
  </w:style>
  <w:style w:type="paragraph" w:customStyle="1" w:styleId="standard">
    <w:name w:val="standard"/>
    <w:uiPriority w:val="99"/>
    <w:rsid w:val="00B86F0E"/>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B86F0E"/>
    <w:pPr>
      <w:numPr>
        <w:numId w:val="4"/>
      </w:numPr>
      <w:tabs>
        <w:tab w:val="clear" w:pos="737"/>
        <w:tab w:val="left" w:pos="432"/>
      </w:tabs>
      <w:ind w:left="0" w:firstLine="0"/>
      <w:outlineLvl w:val="9"/>
    </w:pPr>
    <w:rPr>
      <w:rFonts w:eastAsia="SimSun"/>
      <w:lang w:eastAsia="zh-CN"/>
    </w:rPr>
  </w:style>
  <w:style w:type="paragraph" w:customStyle="1" w:styleId="Heading4specs">
    <w:name w:val="Heading4 specs"/>
    <w:basedOn w:val="a"/>
    <w:uiPriority w:val="99"/>
    <w:qFormat/>
    <w:rsid w:val="00B86F0E"/>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uiPriority w:val="99"/>
    <w:rsid w:val="00B86F0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6">
    <w:name w:val="수정1"/>
    <w:hidden/>
    <w:uiPriority w:val="99"/>
    <w:semiHidden/>
    <w:rsid w:val="00B86F0E"/>
    <w:rPr>
      <w:rFonts w:ascii="Times New Roman" w:eastAsia="Batang" w:hAnsi="Times New Roman"/>
      <w:lang w:val="en-GB" w:eastAsia="en-US"/>
    </w:rPr>
  </w:style>
  <w:style w:type="character" w:customStyle="1" w:styleId="GuidanceChar">
    <w:name w:val="Guidance Char"/>
    <w:link w:val="Guidance"/>
    <w:rsid w:val="00B86F0E"/>
    <w:rPr>
      <w:rFonts w:ascii="Times New Roman" w:eastAsia="Times New Roman" w:hAnsi="Times New Roman"/>
      <w:i/>
      <w:color w:val="0000FF"/>
      <w:lang w:val="en-GB" w:eastAsia="en-GB"/>
    </w:rPr>
  </w:style>
  <w:style w:type="paragraph" w:customStyle="1" w:styleId="IBN">
    <w:name w:val="IBN"/>
    <w:basedOn w:val="a"/>
    <w:uiPriority w:val="99"/>
    <w:rsid w:val="00B86F0E"/>
    <w:pPr>
      <w:tabs>
        <w:tab w:val="left" w:pos="567"/>
      </w:tabs>
    </w:pPr>
    <w:rPr>
      <w:rFonts w:eastAsia="SimSun"/>
    </w:rPr>
  </w:style>
  <w:style w:type="character" w:customStyle="1" w:styleId="aff5">
    <w:name w:val="+"/>
    <w:aliases w:val="superscript"/>
    <w:rsid w:val="00B86F0E"/>
    <w:rPr>
      <w:vertAlign w:val="superscript"/>
    </w:rPr>
  </w:style>
  <w:style w:type="paragraph" w:customStyle="1" w:styleId="text">
    <w:name w:val="text"/>
    <w:basedOn w:val="a"/>
    <w:uiPriority w:val="99"/>
    <w:rsid w:val="00B86F0E"/>
    <w:pPr>
      <w:widowControl w:val="0"/>
      <w:spacing w:after="240"/>
      <w:jc w:val="both"/>
    </w:pPr>
    <w:rPr>
      <w:rFonts w:eastAsia="SimSun"/>
      <w:sz w:val="24"/>
      <w:lang w:val="en-AU" w:eastAsia="en-GB"/>
    </w:rPr>
  </w:style>
  <w:style w:type="paragraph" w:customStyle="1" w:styleId="TAH8pt">
    <w:name w:val="TAH + 8 pt"/>
    <w:basedOn w:val="TAH"/>
    <w:rsid w:val="00B86F0E"/>
    <w:pPr>
      <w:overflowPunct w:val="0"/>
      <w:autoSpaceDE w:val="0"/>
      <w:autoSpaceDN w:val="0"/>
      <w:adjustRightInd w:val="0"/>
      <w:textAlignment w:val="baseline"/>
    </w:pPr>
    <w:rPr>
      <w:rFonts w:eastAsia="ＭＳ 明朝"/>
      <w:bCs/>
      <w:noProof/>
      <w:sz w:val="16"/>
      <w:szCs w:val="16"/>
      <w:lang w:eastAsia="en-GB"/>
    </w:rPr>
  </w:style>
  <w:style w:type="character" w:customStyle="1" w:styleId="ab">
    <w:name w:val="一覧 (文字)"/>
    <w:link w:val="aa"/>
    <w:rsid w:val="00B86F0E"/>
    <w:rPr>
      <w:rFonts w:ascii="Times New Roman" w:hAnsi="Times New Roman"/>
      <w:lang w:val="en-GB" w:eastAsia="en-US"/>
    </w:rPr>
  </w:style>
  <w:style w:type="paragraph" w:customStyle="1" w:styleId="TableEntry">
    <w:name w:val="Table Entry"/>
    <w:basedOn w:val="a"/>
    <w:next w:val="a"/>
    <w:uiPriority w:val="99"/>
    <w:rsid w:val="00B86F0E"/>
    <w:pPr>
      <w:spacing w:after="0"/>
    </w:pPr>
    <w:rPr>
      <w:rFonts w:ascii="IMHNGF+BookmanOldStyle" w:eastAsia="SimSun" w:hAnsi="IMHNGF+BookmanOldStyle"/>
      <w:sz w:val="24"/>
      <w:szCs w:val="24"/>
      <w:lang w:val="en-US" w:eastAsia="en-GB"/>
    </w:rPr>
  </w:style>
  <w:style w:type="character" w:customStyle="1" w:styleId="ListChar2">
    <w:name w:val="List Char2"/>
    <w:rsid w:val="00B86F0E"/>
    <w:rPr>
      <w:lang w:val="en-GB" w:eastAsia="en-GB" w:bidi="ar-SA"/>
    </w:rPr>
  </w:style>
  <w:style w:type="character" w:customStyle="1" w:styleId="ListChar1">
    <w:name w:val="List Char1"/>
    <w:rsid w:val="00B86F0E"/>
    <w:rPr>
      <w:lang w:val="en-GB" w:eastAsia="ja-JP" w:bidi="ar-SA"/>
    </w:rPr>
  </w:style>
  <w:style w:type="paragraph" w:customStyle="1" w:styleId="LD1">
    <w:name w:val="LD 1"/>
    <w:basedOn w:val="a"/>
    <w:uiPriority w:val="99"/>
    <w:rsid w:val="00B86F0E"/>
    <w:pPr>
      <w:keepNext/>
      <w:keepLines/>
      <w:spacing w:before="60" w:after="60"/>
      <w:jc w:val="center"/>
    </w:pPr>
    <w:rPr>
      <w:rFonts w:ascii="Courier New" w:eastAsia="SimSun" w:hAnsi="Courier New"/>
      <w:lang w:eastAsia="en-GB"/>
    </w:rPr>
  </w:style>
  <w:style w:type="character" w:styleId="HTML1">
    <w:name w:val="HTML Typewriter"/>
    <w:rsid w:val="00B86F0E"/>
    <w:rPr>
      <w:rFonts w:ascii="Courier New" w:eastAsia="Times New Roman" w:hAnsi="Courier New" w:cs="Courier New"/>
      <w:sz w:val="20"/>
      <w:szCs w:val="20"/>
    </w:rPr>
  </w:style>
  <w:style w:type="character" w:customStyle="1" w:styleId="M5">
    <w:name w:val="M5 (文字)"/>
    <w:rsid w:val="00B86F0E"/>
    <w:rPr>
      <w:rFonts w:ascii="Arial" w:eastAsia="ＭＳ 明朝" w:hAnsi="Arial"/>
      <w:sz w:val="22"/>
      <w:lang w:val="en-GB" w:eastAsia="ar-SA" w:bidi="ar-SA"/>
    </w:rPr>
  </w:style>
  <w:style w:type="paragraph" w:customStyle="1" w:styleId="ListBullet1">
    <w:name w:val="List Bullet1"/>
    <w:basedOn w:val="a"/>
    <w:uiPriority w:val="99"/>
    <w:rsid w:val="00B86F0E"/>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B86F0E"/>
    <w:pPr>
      <w:tabs>
        <w:tab w:val="clear" w:pos="644"/>
        <w:tab w:val="num" w:pos="1494"/>
      </w:tabs>
      <w:ind w:left="851"/>
    </w:pPr>
  </w:style>
  <w:style w:type="paragraph" w:customStyle="1" w:styleId="ListBullet31">
    <w:name w:val="List Bullet 31"/>
    <w:basedOn w:val="ListBullet21"/>
    <w:uiPriority w:val="99"/>
    <w:rsid w:val="00B86F0E"/>
    <w:pPr>
      <w:ind w:left="1135"/>
    </w:pPr>
  </w:style>
  <w:style w:type="paragraph" w:customStyle="1" w:styleId="ListBullet41">
    <w:name w:val="List Bullet 41"/>
    <w:basedOn w:val="ListBullet31"/>
    <w:uiPriority w:val="99"/>
    <w:rsid w:val="00B86F0E"/>
    <w:pPr>
      <w:ind w:left="1418"/>
    </w:pPr>
  </w:style>
  <w:style w:type="paragraph" w:customStyle="1" w:styleId="ListBullet51">
    <w:name w:val="List Bullet 51"/>
    <w:basedOn w:val="ListBullet41"/>
    <w:uiPriority w:val="99"/>
    <w:rsid w:val="00B86F0E"/>
    <w:pPr>
      <w:ind w:left="1702"/>
    </w:pPr>
  </w:style>
  <w:style w:type="paragraph" w:customStyle="1" w:styleId="List31">
    <w:name w:val="List 31"/>
    <w:basedOn w:val="a"/>
    <w:uiPriority w:val="99"/>
    <w:rsid w:val="00B86F0E"/>
    <w:pPr>
      <w:suppressAutoHyphens/>
      <w:ind w:left="849" w:hanging="283"/>
    </w:pPr>
    <w:rPr>
      <w:rFonts w:eastAsia="ＭＳ 明朝"/>
      <w:lang w:eastAsia="ar-SA"/>
    </w:rPr>
  </w:style>
  <w:style w:type="paragraph" w:customStyle="1" w:styleId="List41">
    <w:name w:val="List 41"/>
    <w:basedOn w:val="List31"/>
    <w:uiPriority w:val="99"/>
    <w:rsid w:val="00B86F0E"/>
    <w:pPr>
      <w:ind w:left="1418" w:hanging="284"/>
    </w:pPr>
  </w:style>
  <w:style w:type="paragraph" w:customStyle="1" w:styleId="ListNumber1">
    <w:name w:val="List Number1"/>
    <w:basedOn w:val="aa"/>
    <w:uiPriority w:val="99"/>
    <w:rsid w:val="00B86F0E"/>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B86F0E"/>
    <w:pPr>
      <w:ind w:left="851" w:hanging="284"/>
    </w:pPr>
  </w:style>
  <w:style w:type="paragraph" w:customStyle="1" w:styleId="List21">
    <w:name w:val="List 21"/>
    <w:basedOn w:val="aa"/>
    <w:uiPriority w:val="99"/>
    <w:rsid w:val="00B86F0E"/>
    <w:pPr>
      <w:suppressAutoHyphens/>
      <w:ind w:left="851"/>
    </w:pPr>
    <w:rPr>
      <w:rFonts w:eastAsia="ＭＳ 明朝"/>
      <w:lang w:eastAsia="ar-SA"/>
    </w:rPr>
  </w:style>
  <w:style w:type="paragraph" w:customStyle="1" w:styleId="List51">
    <w:name w:val="List 51"/>
    <w:basedOn w:val="List41"/>
    <w:uiPriority w:val="99"/>
    <w:rsid w:val="00B86F0E"/>
    <w:pPr>
      <w:ind w:left="1702"/>
    </w:pPr>
  </w:style>
  <w:style w:type="paragraph" w:customStyle="1" w:styleId="TabList">
    <w:name w:val="TabList"/>
    <w:basedOn w:val="a"/>
    <w:uiPriority w:val="99"/>
    <w:rsid w:val="00B86F0E"/>
    <w:pPr>
      <w:tabs>
        <w:tab w:val="left" w:pos="1134"/>
      </w:tabs>
      <w:spacing w:after="0"/>
    </w:pPr>
    <w:rPr>
      <w:rFonts w:eastAsia="ＭＳ 明朝"/>
      <w:lang w:eastAsia="en-GB"/>
    </w:rPr>
  </w:style>
  <w:style w:type="paragraph" w:customStyle="1" w:styleId="tah0">
    <w:name w:val="tah"/>
    <w:basedOn w:val="a"/>
    <w:uiPriority w:val="99"/>
    <w:rsid w:val="00B86F0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uiPriority w:val="99"/>
    <w:rsid w:val="00B86F0E"/>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B86F0E"/>
    <w:rPr>
      <w:rFonts w:ascii="Arial" w:eastAsia="ＭＳ 明朝" w:hAnsi="Arial"/>
      <w:sz w:val="22"/>
      <w:lang w:val="en-GB" w:eastAsia="en-US" w:bidi="ar-SA"/>
    </w:rPr>
  </w:style>
  <w:style w:type="paragraph" w:customStyle="1" w:styleId="Revision2">
    <w:name w:val="Revision2"/>
    <w:hidden/>
    <w:uiPriority w:val="99"/>
    <w:semiHidden/>
    <w:rsid w:val="00B86F0E"/>
    <w:rPr>
      <w:rFonts w:ascii="Times New Roman" w:eastAsia="ＭＳ 明朝" w:hAnsi="Times New Roman"/>
      <w:lang w:val="en-GB" w:eastAsia="en-US"/>
    </w:rPr>
  </w:style>
  <w:style w:type="paragraph" w:customStyle="1" w:styleId="ListParagraph1">
    <w:name w:val="List Paragraph1"/>
    <w:basedOn w:val="a"/>
    <w:uiPriority w:val="99"/>
    <w:qFormat/>
    <w:rsid w:val="00B86F0E"/>
    <w:pPr>
      <w:ind w:left="720"/>
      <w:contextualSpacing/>
    </w:pPr>
    <w:rPr>
      <w:rFonts w:eastAsia="SimSun"/>
      <w:lang w:eastAsia="en-GB"/>
    </w:rPr>
  </w:style>
  <w:style w:type="character" w:customStyle="1" w:styleId="ListChar">
    <w:name w:val="List Char"/>
    <w:rsid w:val="00B86F0E"/>
    <w:rPr>
      <w:lang w:val="en-GB" w:eastAsia="ar-SA" w:bidi="ar-SA"/>
    </w:rPr>
  </w:style>
  <w:style w:type="character" w:customStyle="1" w:styleId="M5Car">
    <w:name w:val="M5 Car"/>
    <w:aliases w:val="mh2 Car,Module heading 2 Car,heading 8 Car,Numbered Sub-list Car,h5 Car,Heading5 Car,Head5 Car,H5 Car Car,H5 Car,5 Car Car"/>
    <w:rsid w:val="00B86F0E"/>
    <w:rPr>
      <w:rFonts w:ascii="Arial" w:eastAsia="ＭＳ 明朝"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6F0E"/>
    <w:rPr>
      <w:rFonts w:ascii="Arial" w:eastAsia="ＭＳ 明朝" w:hAnsi="Arial"/>
      <w:b/>
      <w:noProof/>
      <w:sz w:val="18"/>
      <w:lang w:val="en-GB" w:eastAsia="en-US" w:bidi="ar-SA"/>
    </w:rPr>
  </w:style>
  <w:style w:type="character" w:customStyle="1" w:styleId="27">
    <w:name w:val="一覧 2 (文字)"/>
    <w:link w:val="26"/>
    <w:rsid w:val="00B86F0E"/>
    <w:rPr>
      <w:rFonts w:ascii="Times New Roman" w:hAnsi="Times New Roman"/>
      <w:lang w:val="en-GB" w:eastAsia="en-US"/>
    </w:rPr>
  </w:style>
  <w:style w:type="paragraph" w:customStyle="1" w:styleId="2a">
    <w:name w:val="変更箇所2"/>
    <w:hidden/>
    <w:uiPriority w:val="99"/>
    <w:semiHidden/>
    <w:rsid w:val="00B86F0E"/>
    <w:rPr>
      <w:rFonts w:ascii="Times New Roman" w:eastAsia="ＭＳ 明朝" w:hAnsi="Times New Roman"/>
      <w:lang w:val="en-GB" w:eastAsia="en-US"/>
    </w:rPr>
  </w:style>
  <w:style w:type="paragraph" w:customStyle="1" w:styleId="37">
    <w:name w:val="修订3"/>
    <w:hidden/>
    <w:uiPriority w:val="99"/>
    <w:semiHidden/>
    <w:rsid w:val="00B86F0E"/>
    <w:rPr>
      <w:rFonts w:ascii="Times New Roman" w:eastAsia="Batang" w:hAnsi="Times New Roman"/>
      <w:lang w:val="en-GB" w:eastAsia="en-US"/>
    </w:rPr>
  </w:style>
  <w:style w:type="paragraph" w:styleId="aff6">
    <w:name w:val="Subtitle"/>
    <w:basedOn w:val="a"/>
    <w:next w:val="a"/>
    <w:link w:val="aff7"/>
    <w:uiPriority w:val="99"/>
    <w:qFormat/>
    <w:rsid w:val="00B86F0E"/>
    <w:pPr>
      <w:spacing w:after="60"/>
      <w:jc w:val="center"/>
      <w:outlineLvl w:val="1"/>
    </w:pPr>
    <w:rPr>
      <w:rFonts w:ascii="Cambria" w:eastAsia="PMingLiU" w:hAnsi="Cambria"/>
      <w:i/>
      <w:iCs/>
      <w:sz w:val="24"/>
      <w:szCs w:val="24"/>
    </w:rPr>
  </w:style>
  <w:style w:type="character" w:customStyle="1" w:styleId="aff7">
    <w:name w:val="副題 (文字)"/>
    <w:basedOn w:val="a0"/>
    <w:link w:val="aff6"/>
    <w:uiPriority w:val="99"/>
    <w:rsid w:val="00B86F0E"/>
    <w:rPr>
      <w:rFonts w:ascii="Cambria" w:eastAsia="PMingLiU" w:hAnsi="Cambria"/>
      <w:i/>
      <w:iCs/>
      <w:sz w:val="24"/>
      <w:szCs w:val="24"/>
      <w:lang w:val="en-GB" w:eastAsia="en-US"/>
    </w:rPr>
  </w:style>
  <w:style w:type="paragraph" w:styleId="2b">
    <w:name w:val="Intense Quote"/>
    <w:basedOn w:val="a"/>
    <w:next w:val="a"/>
    <w:link w:val="2c"/>
    <w:uiPriority w:val="30"/>
    <w:qFormat/>
    <w:rsid w:val="00B86F0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c">
    <w:name w:val="引用文 2 (文字)"/>
    <w:basedOn w:val="a0"/>
    <w:link w:val="2b"/>
    <w:uiPriority w:val="30"/>
    <w:rsid w:val="00B86F0E"/>
    <w:rPr>
      <w:rFonts w:ascii="Arial" w:eastAsia="PMingLiU" w:hAnsi="Arial"/>
      <w:b/>
      <w:bCs/>
      <w:i/>
      <w:iCs/>
      <w:color w:val="4F81BD"/>
      <w:lang w:val="en-GB" w:eastAsia="en-US"/>
    </w:rPr>
  </w:style>
  <w:style w:type="character" w:styleId="aff8">
    <w:name w:val="Subtle Emphasis"/>
    <w:uiPriority w:val="19"/>
    <w:qFormat/>
    <w:rsid w:val="00B86F0E"/>
    <w:rPr>
      <w:i/>
      <w:iCs/>
      <w:color w:val="808080"/>
    </w:rPr>
  </w:style>
  <w:style w:type="character" w:styleId="2d">
    <w:name w:val="Intense Emphasis"/>
    <w:uiPriority w:val="21"/>
    <w:qFormat/>
    <w:rsid w:val="00B86F0E"/>
    <w:rPr>
      <w:b/>
      <w:bCs/>
      <w:i/>
      <w:iCs/>
      <w:color w:val="4F81BD"/>
    </w:rPr>
  </w:style>
  <w:style w:type="character" w:styleId="aff9">
    <w:name w:val="Subtle Reference"/>
    <w:uiPriority w:val="31"/>
    <w:qFormat/>
    <w:rsid w:val="00B86F0E"/>
    <w:rPr>
      <w:smallCaps/>
      <w:color w:val="C0504D"/>
      <w:u w:val="single"/>
    </w:rPr>
  </w:style>
  <w:style w:type="character" w:styleId="2e">
    <w:name w:val="Intense Reference"/>
    <w:uiPriority w:val="32"/>
    <w:qFormat/>
    <w:rsid w:val="00B86F0E"/>
    <w:rPr>
      <w:b/>
      <w:bCs/>
      <w:smallCaps/>
      <w:color w:val="C0504D"/>
      <w:spacing w:val="5"/>
      <w:u w:val="single"/>
    </w:rPr>
  </w:style>
  <w:style w:type="paragraph" w:styleId="affa">
    <w:name w:val="TOC Heading"/>
    <w:basedOn w:val="10"/>
    <w:next w:val="a"/>
    <w:uiPriority w:val="39"/>
    <w:unhideWhenUsed/>
    <w:qFormat/>
    <w:rsid w:val="00B86F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86F0E"/>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86F0E"/>
    <w:rPr>
      <w:rFonts w:ascii="Times New Roman" w:eastAsia="PMingLiU" w:hAnsi="Times New Roman"/>
      <w:lang w:val="en-GB" w:eastAsia="x-none" w:bidi="en-US"/>
    </w:rPr>
  </w:style>
  <w:style w:type="paragraph" w:customStyle="1" w:styleId="Highlight">
    <w:name w:val="Highlight"/>
    <w:basedOn w:val="a"/>
    <w:uiPriority w:val="99"/>
    <w:qFormat/>
    <w:rsid w:val="00B86F0E"/>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B86F0E"/>
    <w:pPr>
      <w:numPr>
        <w:numId w:val="0"/>
      </w:numPr>
      <w:spacing w:before="0"/>
    </w:pPr>
    <w:rPr>
      <w:szCs w:val="24"/>
      <w:lang w:val="fr-FR" w:eastAsia="fr-FR" w:bidi="ar-SA"/>
    </w:rPr>
  </w:style>
  <w:style w:type="paragraph" w:customStyle="1" w:styleId="38">
    <w:name w:val="変更箇所3"/>
    <w:hidden/>
    <w:uiPriority w:val="99"/>
    <w:semiHidden/>
    <w:rsid w:val="00B86F0E"/>
    <w:rPr>
      <w:rFonts w:ascii="Times New Roman" w:eastAsia="ＭＳ 明朝" w:hAnsi="Times New Roman"/>
      <w:lang w:val="en-GB" w:eastAsia="en-US"/>
    </w:rPr>
  </w:style>
  <w:style w:type="character" w:customStyle="1" w:styleId="im-content1">
    <w:name w:val="im-content1"/>
    <w:rsid w:val="00B86F0E"/>
    <w:rPr>
      <w:color w:val="333333"/>
    </w:rPr>
  </w:style>
  <w:style w:type="character" w:customStyle="1" w:styleId="ColorfulGrid-Accent1Char">
    <w:name w:val="Colorful Grid - Accent 1 Char"/>
    <w:link w:val="140"/>
    <w:uiPriority w:val="29"/>
    <w:rsid w:val="00B86F0E"/>
    <w:rPr>
      <w:rFonts w:ascii="Arial" w:eastAsia="PMingLiU" w:hAnsi="Arial"/>
      <w:i/>
      <w:iCs/>
      <w:color w:val="000000"/>
      <w:lang w:val="en-GB" w:eastAsia="en-US"/>
    </w:rPr>
  </w:style>
  <w:style w:type="character" w:customStyle="1" w:styleId="LightShading-Accent2Char">
    <w:name w:val="Light Shading - Accent 2 Char"/>
    <w:link w:val="17"/>
    <w:uiPriority w:val="30"/>
    <w:rsid w:val="00B86F0E"/>
    <w:rPr>
      <w:rFonts w:ascii="Arial" w:eastAsia="PMingLiU" w:hAnsi="Arial"/>
      <w:b/>
      <w:bCs/>
      <w:i/>
      <w:iCs/>
      <w:color w:val="4F81BD"/>
      <w:lang w:val="en-GB" w:eastAsia="en-US"/>
    </w:rPr>
  </w:style>
  <w:style w:type="table" w:styleId="140">
    <w:name w:val="Colorful Grid Accent 1"/>
    <w:basedOn w:val="a1"/>
    <w:link w:val="ColorfulGrid-Accent1Char"/>
    <w:uiPriority w:val="29"/>
    <w:unhideWhenUsed/>
    <w:rsid w:val="00B86F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7">
    <w:name w:val="Light Shading Accent 2"/>
    <w:basedOn w:val="a1"/>
    <w:link w:val="LightShading-Accent2Char"/>
    <w:uiPriority w:val="30"/>
    <w:unhideWhenUsed/>
    <w:rsid w:val="00B86F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rsid w:val="00B86F0E"/>
    <w:rPr>
      <w:rFonts w:ascii="Times New Roman" w:eastAsia="Batang" w:hAnsi="Times New Roman"/>
      <w:lang w:val="en-GB" w:eastAsia="en-US"/>
    </w:rPr>
  </w:style>
  <w:style w:type="paragraph" w:customStyle="1" w:styleId="45">
    <w:name w:val="修订4"/>
    <w:hidden/>
    <w:uiPriority w:val="99"/>
    <w:semiHidden/>
    <w:rsid w:val="00B86F0E"/>
    <w:rPr>
      <w:rFonts w:ascii="Times New Roman" w:eastAsia="Batang" w:hAnsi="Times New Roman"/>
      <w:lang w:val="en-GB" w:eastAsia="en-US"/>
    </w:rPr>
  </w:style>
  <w:style w:type="paragraph" w:customStyle="1" w:styleId="TN">
    <w:name w:val="TN"/>
    <w:basedOn w:val="a"/>
    <w:uiPriority w:val="99"/>
    <w:qFormat/>
    <w:rsid w:val="00B86F0E"/>
    <w:pPr>
      <w:keepNext/>
      <w:keepLines/>
      <w:spacing w:after="0"/>
      <w:ind w:left="851" w:hanging="851"/>
    </w:pPr>
    <w:rPr>
      <w:rFonts w:ascii="Arial" w:eastAsia="SimSun" w:hAnsi="Arial"/>
      <w:sz w:val="18"/>
    </w:rPr>
  </w:style>
  <w:style w:type="character" w:customStyle="1" w:styleId="ListChar5">
    <w:name w:val="List Char5"/>
    <w:rsid w:val="00B86F0E"/>
    <w:rPr>
      <w:rFonts w:ascii="Times New Roman" w:hAnsi="Times New Roman"/>
      <w:lang w:val="en-GB" w:eastAsia="en-US"/>
    </w:rPr>
  </w:style>
  <w:style w:type="character" w:styleId="HTML2">
    <w:name w:val="HTML Acronym"/>
    <w:uiPriority w:val="99"/>
    <w:unhideWhenUsed/>
    <w:rsid w:val="00B86F0E"/>
  </w:style>
  <w:style w:type="character" w:customStyle="1" w:styleId="25">
    <w:name w:val="箇条書き 2 (文字)"/>
    <w:aliases w:val="lb2 (文字)"/>
    <w:link w:val="24"/>
    <w:rsid w:val="00B86F0E"/>
    <w:rPr>
      <w:rFonts w:ascii="Times New Roman" w:hAnsi="Times New Roman"/>
      <w:lang w:val="en-GB" w:eastAsia="en-US"/>
    </w:rPr>
  </w:style>
  <w:style w:type="paragraph" w:customStyle="1" w:styleId="-31">
    <w:name w:val="深色列表 - 着色 31"/>
    <w:hidden/>
    <w:uiPriority w:val="99"/>
    <w:semiHidden/>
    <w:rsid w:val="00B86F0E"/>
    <w:rPr>
      <w:rFonts w:ascii="Times New Roman" w:eastAsia="ＭＳ 明朝" w:hAnsi="Times New Roman"/>
      <w:lang w:val="en-GB" w:eastAsia="en-US"/>
    </w:rPr>
  </w:style>
  <w:style w:type="paragraph" w:styleId="affb">
    <w:name w:val="table of figures"/>
    <w:basedOn w:val="a"/>
    <w:next w:val="a"/>
    <w:uiPriority w:val="99"/>
    <w:rsid w:val="00B86F0E"/>
    <w:pPr>
      <w:overflowPunct w:val="0"/>
      <w:autoSpaceDE w:val="0"/>
      <w:autoSpaceDN w:val="0"/>
      <w:adjustRightInd w:val="0"/>
      <w:ind w:left="400" w:hanging="400"/>
      <w:jc w:val="center"/>
      <w:textAlignment w:val="baseline"/>
    </w:pPr>
    <w:rPr>
      <w:rFonts w:eastAsia="SimSun"/>
      <w:b/>
    </w:rPr>
  </w:style>
  <w:style w:type="paragraph" w:customStyle="1" w:styleId="Heading4">
    <w:name w:val="Heading4"/>
    <w:basedOn w:val="30"/>
    <w:link w:val="Heading4Char"/>
    <w:semiHidden/>
    <w:rsid w:val="00B86F0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86F0E"/>
    <w:rPr>
      <w:rFonts w:ascii="Arial" w:eastAsia="Arial" w:hAnsi="Arial"/>
      <w:sz w:val="28"/>
      <w:lang w:val="en-GB" w:eastAsia="en-US"/>
    </w:rPr>
  </w:style>
  <w:style w:type="character" w:customStyle="1" w:styleId="34">
    <w:name w:val="箇条書き 3 (文字)"/>
    <w:link w:val="33"/>
    <w:rsid w:val="00B86F0E"/>
    <w:rPr>
      <w:rFonts w:ascii="Times New Roman" w:hAnsi="Times New Roman"/>
      <w:lang w:val="en-GB" w:eastAsia="en-US"/>
    </w:rPr>
  </w:style>
  <w:style w:type="character" w:customStyle="1" w:styleId="ac">
    <w:name w:val="箇条書き (文字)"/>
    <w:aliases w:val="UL (文字)"/>
    <w:link w:val="a9"/>
    <w:qFormat/>
    <w:rsid w:val="00B86F0E"/>
    <w:rPr>
      <w:rFonts w:ascii="Times New Roman" w:hAnsi="Times New Roman"/>
      <w:lang w:val="en-GB" w:eastAsia="en-US"/>
    </w:rPr>
  </w:style>
  <w:style w:type="paragraph" w:customStyle="1" w:styleId="List10">
    <w:name w:val="List1"/>
    <w:basedOn w:val="a"/>
    <w:uiPriority w:val="99"/>
    <w:rsid w:val="00B86F0E"/>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
    <w:uiPriority w:val="99"/>
    <w:qFormat/>
    <w:rsid w:val="00B86F0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B86F0E"/>
    <w:rPr>
      <w:rFonts w:ascii="Times New Roman" w:eastAsia="Batang" w:hAnsi="Times New Roman"/>
      <w:lang w:val="en-GB" w:eastAsia="en-US"/>
    </w:rPr>
  </w:style>
  <w:style w:type="paragraph" w:customStyle="1" w:styleId="121">
    <w:name w:val="表 (青) 121"/>
    <w:hidden/>
    <w:uiPriority w:val="71"/>
    <w:rsid w:val="00B86F0E"/>
    <w:rPr>
      <w:rFonts w:ascii="Times New Roman" w:eastAsia="SimSun" w:hAnsi="Times New Roman"/>
      <w:lang w:val="en-GB" w:eastAsia="en-US"/>
    </w:rPr>
  </w:style>
  <w:style w:type="paragraph" w:customStyle="1" w:styleId="LGTdoc">
    <w:name w:val="LGTdoc_본문"/>
    <w:basedOn w:val="a"/>
    <w:uiPriority w:val="99"/>
    <w:rsid w:val="00B86F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uiPriority w:val="99"/>
    <w:rsid w:val="00B86F0E"/>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B86F0E"/>
    <w:rPr>
      <w:rFonts w:ascii="Times New Roman" w:eastAsia="SimSun" w:hAnsi="Times New Roman"/>
      <w:lang w:val="en-GB" w:eastAsia="en-US"/>
    </w:rPr>
  </w:style>
  <w:style w:type="character" w:customStyle="1" w:styleId="KommentarthemaZchn">
    <w:name w:val="Kommentarthema Zchn"/>
    <w:rsid w:val="00B86F0E"/>
    <w:rPr>
      <w:b/>
      <w:bCs/>
      <w:lang w:val="en-GB" w:eastAsia="en-US" w:bidi="ar-SA"/>
    </w:rPr>
  </w:style>
  <w:style w:type="table" w:customStyle="1" w:styleId="LightShading-Accent21">
    <w:name w:val="Light Shading - Accent 21"/>
    <w:basedOn w:val="a1"/>
    <w:uiPriority w:val="30"/>
    <w:rsid w:val="00B86F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uiPriority w:val="99"/>
    <w:semiHidden/>
    <w:rsid w:val="00B86F0E"/>
    <w:rPr>
      <w:rFonts w:ascii="Times New Roman" w:eastAsia="Batang" w:hAnsi="Times New Roman"/>
      <w:lang w:val="en-GB" w:eastAsia="en-US"/>
    </w:rPr>
  </w:style>
  <w:style w:type="paragraph" w:customStyle="1" w:styleId="55">
    <w:name w:val="変更箇所5"/>
    <w:hidden/>
    <w:uiPriority w:val="99"/>
    <w:semiHidden/>
    <w:rsid w:val="00B86F0E"/>
    <w:rPr>
      <w:rFonts w:ascii="Times New Roman" w:eastAsia="ＭＳ 明朝" w:hAnsi="Times New Roman"/>
      <w:lang w:val="en-GB" w:eastAsia="en-US"/>
    </w:rPr>
  </w:style>
  <w:style w:type="paragraph" w:customStyle="1" w:styleId="92">
    <w:name w:val="修订9"/>
    <w:hidden/>
    <w:uiPriority w:val="99"/>
    <w:semiHidden/>
    <w:rsid w:val="00B86F0E"/>
    <w:rPr>
      <w:rFonts w:ascii="Times New Roman" w:eastAsia="Batang" w:hAnsi="Times New Roman"/>
      <w:lang w:val="en-GB" w:eastAsia="en-US"/>
    </w:rPr>
  </w:style>
  <w:style w:type="paragraph" w:customStyle="1" w:styleId="100">
    <w:name w:val="修订10"/>
    <w:hidden/>
    <w:uiPriority w:val="99"/>
    <w:semiHidden/>
    <w:rsid w:val="00B86F0E"/>
    <w:rPr>
      <w:rFonts w:ascii="Times New Roman" w:eastAsia="Batang" w:hAnsi="Times New Roman"/>
      <w:lang w:val="en-GB" w:eastAsia="en-US"/>
    </w:rPr>
  </w:style>
  <w:style w:type="table" w:customStyle="1" w:styleId="LightShading-Accent22">
    <w:name w:val="Light Shading - Accent 22"/>
    <w:basedOn w:val="a1"/>
    <w:next w:val="17"/>
    <w:uiPriority w:val="30"/>
    <w:unhideWhenUsed/>
    <w:rsid w:val="00B86F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86F0E"/>
    <w:rPr>
      <w:rFonts w:eastAsia="SimSun"/>
    </w:rPr>
  </w:style>
  <w:style w:type="character" w:customStyle="1" w:styleId="ListChar4">
    <w:name w:val="List Char4"/>
    <w:rsid w:val="00B86F0E"/>
    <w:rPr>
      <w:rFonts w:eastAsia="Times New Roman"/>
    </w:rPr>
  </w:style>
  <w:style w:type="paragraph" w:customStyle="1" w:styleId="NOTE">
    <w:name w:val="NOTE"/>
    <w:basedOn w:val="B3"/>
    <w:uiPriority w:val="99"/>
    <w:qFormat/>
    <w:rsid w:val="00B86F0E"/>
    <w:rPr>
      <w:rFonts w:eastAsia="SimSun"/>
      <w:lang w:eastAsia="zh-CN"/>
    </w:rPr>
  </w:style>
  <w:style w:type="paragraph" w:customStyle="1" w:styleId="L3">
    <w:name w:val="L3"/>
    <w:uiPriority w:val="99"/>
    <w:rsid w:val="00B86F0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B86F0E"/>
    <w:pPr>
      <w:widowControl w:val="0"/>
      <w:autoSpaceDE w:val="0"/>
      <w:autoSpaceDN w:val="0"/>
      <w:adjustRightInd w:val="0"/>
    </w:pPr>
    <w:rPr>
      <w:rFonts w:ascii="ＭＳ Ｐゴシック" w:eastAsia="ＭＳ Ｐゴシック" w:hAnsi="Times New Roman"/>
      <w:lang w:val="en-US" w:eastAsia="ja-JP"/>
    </w:rPr>
  </w:style>
  <w:style w:type="character" w:styleId="HTML3">
    <w:name w:val="HTML Code"/>
    <w:rsid w:val="00B86F0E"/>
    <w:rPr>
      <w:rFonts w:ascii="Arial Unicode MS" w:eastAsia="Arial Unicode MS" w:hAnsi="Arial Unicode MS" w:cs="Arial Unicode MS"/>
      <w:sz w:val="20"/>
      <w:szCs w:val="20"/>
    </w:rPr>
  </w:style>
  <w:style w:type="paragraph" w:customStyle="1" w:styleId="NormalAfter0pt">
    <w:name w:val="Normal + After:  0 pt"/>
    <w:basedOn w:val="a"/>
    <w:uiPriority w:val="99"/>
    <w:rsid w:val="00B86F0E"/>
    <w:pPr>
      <w:autoSpaceDE w:val="0"/>
      <w:autoSpaceDN w:val="0"/>
      <w:adjustRightInd w:val="0"/>
      <w:spacing w:after="0"/>
    </w:pPr>
    <w:rPr>
      <w:rFonts w:ascii="Arial" w:eastAsia="SimSun" w:hAnsi="Arial"/>
      <w:lang w:eastAsia="zh-CN"/>
    </w:rPr>
  </w:style>
  <w:style w:type="character" w:styleId="HTML4">
    <w:name w:val="HTML Cite"/>
    <w:unhideWhenUsed/>
    <w:rsid w:val="00B86F0E"/>
    <w:rPr>
      <w:i w:val="0"/>
      <w:color w:val="008000"/>
    </w:rPr>
  </w:style>
  <w:style w:type="paragraph" w:customStyle="1" w:styleId="62">
    <w:name w:val="変更箇所6"/>
    <w:hidden/>
    <w:uiPriority w:val="99"/>
    <w:semiHidden/>
    <w:rsid w:val="00B86F0E"/>
    <w:rPr>
      <w:rFonts w:ascii="Times New Roman" w:eastAsia="ＭＳ 明朝" w:hAnsi="Times New Roman"/>
      <w:lang w:val="en-GB" w:eastAsia="en-US"/>
    </w:rPr>
  </w:style>
  <w:style w:type="paragraph" w:customStyle="1" w:styleId="LightShading-Accent52">
    <w:name w:val="Light Shading - Accent 52"/>
    <w:uiPriority w:val="99"/>
    <w:semiHidden/>
    <w:rsid w:val="00B86F0E"/>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B86F0E"/>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B86F0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86F0E"/>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B86F0E"/>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B86F0E"/>
    <w:pPr>
      <w:autoSpaceDN w:val="0"/>
    </w:pPr>
    <w:rPr>
      <w:rFonts w:ascii="Times New Roman" w:eastAsia="SimSun" w:hAnsi="Times New Roman"/>
      <w:lang w:val="en-GB" w:eastAsia="en-US"/>
    </w:rPr>
  </w:style>
  <w:style w:type="table" w:customStyle="1" w:styleId="LightShading-Accent211">
    <w:name w:val="Light Shading - Accent 211"/>
    <w:basedOn w:val="a1"/>
    <w:next w:val="17"/>
    <w:uiPriority w:val="30"/>
    <w:unhideWhenUsed/>
    <w:rsid w:val="00B86F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B86F0E"/>
    <w:rPr>
      <w:rFonts w:ascii="Times New Roman" w:eastAsia="Batang" w:hAnsi="Times New Roman"/>
      <w:lang w:val="en-GB" w:eastAsia="en-US"/>
    </w:rPr>
  </w:style>
  <w:style w:type="paragraph" w:customStyle="1" w:styleId="LightShading-Accent53">
    <w:name w:val="Light Shading - Accent 53"/>
    <w:hidden/>
    <w:uiPriority w:val="99"/>
    <w:semiHidden/>
    <w:rsid w:val="00B86F0E"/>
    <w:rPr>
      <w:rFonts w:ascii="Times New Roman" w:eastAsia="SimSun" w:hAnsi="Times New Roman"/>
      <w:lang w:val="en-GB" w:eastAsia="en-US"/>
    </w:rPr>
  </w:style>
  <w:style w:type="paragraph" w:customStyle="1" w:styleId="LightList-Accent53">
    <w:name w:val="Light List - Accent 53"/>
    <w:basedOn w:val="a"/>
    <w:uiPriority w:val="34"/>
    <w:qFormat/>
    <w:rsid w:val="00B86F0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86F0E"/>
    <w:rPr>
      <w:rFonts w:ascii="Times New Roman" w:eastAsia="SimSun" w:hAnsi="Times New Roman"/>
      <w:lang w:val="en-GB" w:eastAsia="en-US"/>
    </w:rPr>
  </w:style>
  <w:style w:type="paragraph" w:customStyle="1" w:styleId="LightList-Accent34">
    <w:name w:val="Light List - Accent 34"/>
    <w:hidden/>
    <w:uiPriority w:val="99"/>
    <w:semiHidden/>
    <w:rsid w:val="00B86F0E"/>
    <w:rPr>
      <w:rFonts w:ascii="Times New Roman" w:eastAsia="SimSun" w:hAnsi="Times New Roman"/>
      <w:lang w:val="en-GB" w:eastAsia="en-US"/>
    </w:rPr>
  </w:style>
  <w:style w:type="paragraph" w:customStyle="1" w:styleId="ColorfulShading-Accent13">
    <w:name w:val="Colorful Shading - Accent 13"/>
    <w:hidden/>
    <w:uiPriority w:val="99"/>
    <w:unhideWhenUsed/>
    <w:rsid w:val="00B86F0E"/>
    <w:rPr>
      <w:rFonts w:ascii="Times New Roman" w:eastAsia="SimSun" w:hAnsi="Times New Roman"/>
      <w:lang w:val="en-GB" w:eastAsia="en-US"/>
    </w:rPr>
  </w:style>
  <w:style w:type="character" w:customStyle="1" w:styleId="ColorfulList-Accent1Char">
    <w:name w:val="Colorful List - Accent 1 Char"/>
    <w:link w:val="130"/>
    <w:uiPriority w:val="34"/>
    <w:locked/>
    <w:rsid w:val="00B86F0E"/>
    <w:rPr>
      <w:rFonts w:ascii="Calibri" w:eastAsia="Calibri" w:hAnsi="Calibri"/>
      <w:sz w:val="22"/>
      <w:szCs w:val="22"/>
      <w:lang w:eastAsia="en-GB"/>
    </w:rPr>
  </w:style>
  <w:style w:type="table" w:styleId="130">
    <w:name w:val="Colorful List Accent 1"/>
    <w:basedOn w:val="a1"/>
    <w:link w:val="ColorfulList-Accent1Char"/>
    <w:uiPriority w:val="34"/>
    <w:unhideWhenUsed/>
    <w:rsid w:val="00B86F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B86F0E"/>
    <w:rPr>
      <w:rFonts w:ascii="Times New Roman" w:eastAsia="Batang" w:hAnsi="Times New Roman"/>
      <w:lang w:val="en-GB" w:eastAsia="en-US"/>
    </w:rPr>
  </w:style>
  <w:style w:type="character" w:customStyle="1" w:styleId="IvDbodytextChar">
    <w:name w:val="IvD bodytext Char"/>
    <w:link w:val="IvDbodytext"/>
    <w:locked/>
    <w:rsid w:val="00B86F0E"/>
    <w:rPr>
      <w:rFonts w:ascii="Arial" w:eastAsia="Malgun Gothic" w:hAnsi="Arial" w:cs="Arial"/>
      <w:spacing w:val="2"/>
      <w:lang w:eastAsia="en-US"/>
    </w:rPr>
  </w:style>
  <w:style w:type="paragraph" w:customStyle="1" w:styleId="IvDbodytext">
    <w:name w:val="IvD bodytext"/>
    <w:basedOn w:val="a"/>
    <w:link w:val="IvDbodytextChar"/>
    <w:qFormat/>
    <w:rsid w:val="00B86F0E"/>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B86F0E"/>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B86F0E"/>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rsid w:val="00B86F0E"/>
    <w:rPr>
      <w:rFonts w:ascii="Arial" w:hAnsi="Arial"/>
      <w:b/>
      <w:i/>
      <w:noProof/>
      <w:sz w:val="18"/>
      <w:lang w:val="en-GB" w:eastAsia="en-US"/>
    </w:rPr>
  </w:style>
  <w:style w:type="character" w:customStyle="1" w:styleId="af2">
    <w:name w:val="コメント文字列 (文字)"/>
    <w:basedOn w:val="a0"/>
    <w:link w:val="af1"/>
    <w:qFormat/>
    <w:rsid w:val="00B86F0E"/>
    <w:rPr>
      <w:rFonts w:ascii="Times New Roman" w:hAnsi="Times New Roman"/>
      <w:lang w:val="en-GB" w:eastAsia="en-US"/>
    </w:rPr>
  </w:style>
  <w:style w:type="character" w:customStyle="1" w:styleId="affc">
    <w:name w:val="コメント内容 (文字)"/>
    <w:basedOn w:val="af2"/>
    <w:rsid w:val="00B86F0E"/>
    <w:rPr>
      <w:rFonts w:ascii="Times New Roman" w:hAnsi="Times New Roman"/>
      <w:b/>
      <w:bCs/>
      <w:lang w:val="en-GB" w:eastAsia="en-US"/>
    </w:rPr>
  </w:style>
  <w:style w:type="character" w:customStyle="1" w:styleId="28">
    <w:name w:val="コメント内容 (文字)2"/>
    <w:link w:val="af6"/>
    <w:rsid w:val="00B86F0E"/>
    <w:rPr>
      <w:rFonts w:ascii="Times New Roman" w:hAnsi="Times New Roman"/>
      <w:b/>
      <w:bCs/>
      <w:lang w:val="en-GB" w:eastAsia="en-US"/>
    </w:rPr>
  </w:style>
  <w:style w:type="character" w:customStyle="1" w:styleId="TACChar">
    <w:name w:val="TAC Char"/>
    <w:qFormat/>
    <w:rsid w:val="00B86F0E"/>
    <w:rPr>
      <w:rFonts w:ascii="Arial" w:hAnsi="Arial"/>
      <w:sz w:val="18"/>
      <w:lang w:val="en-GB" w:eastAsia="en-US"/>
    </w:rPr>
  </w:style>
  <w:style w:type="table" w:styleId="affd">
    <w:name w:val="Table Grid"/>
    <w:aliases w:val="TableGrid,SGS Table Basic 1"/>
    <w:basedOn w:val="a1"/>
    <w:uiPriority w:val="59"/>
    <w:qFormat/>
    <w:rsid w:val="00B86F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86F0E"/>
    <w:rPr>
      <w:rFonts w:ascii="Arial" w:hAnsi="Arial"/>
      <w:sz w:val="18"/>
      <w:lang w:eastAsia="en-US"/>
    </w:rPr>
  </w:style>
  <w:style w:type="character" w:customStyle="1" w:styleId="B1Char">
    <w:name w:val="B1 Char"/>
    <w:qFormat/>
    <w:rsid w:val="00B86F0E"/>
    <w:rPr>
      <w:color w:val="000000"/>
      <w:lang w:val="en-GB" w:eastAsia="ja-JP" w:bidi="ar-SA"/>
    </w:rPr>
  </w:style>
  <w:style w:type="character" w:customStyle="1" w:styleId="EditorsNoteCarCar">
    <w:name w:val="Editor's Note Car Car"/>
    <w:qFormat/>
    <w:rsid w:val="00B86F0E"/>
    <w:rPr>
      <w:rFonts w:ascii="Times New Roman" w:hAnsi="Times New Roman"/>
      <w:color w:val="FF0000"/>
      <w:lang w:val="en-GB" w:eastAsia="en-US"/>
    </w:rPr>
  </w:style>
  <w:style w:type="table" w:customStyle="1" w:styleId="Tabellengitternetz1">
    <w:name w:val="Tabellengitternetz1"/>
    <w:basedOn w:val="a1"/>
    <w:rsid w:val="00B86F0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B86F0E"/>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B86F0E"/>
    <w:rPr>
      <w:rFonts w:ascii="Arial" w:hAnsi="Arial"/>
      <w:sz w:val="24"/>
      <w:lang w:val="en-GB" w:eastAsia="en-US"/>
    </w:rPr>
  </w:style>
  <w:style w:type="character" w:styleId="affe">
    <w:name w:val="Strong"/>
    <w:aliases w:val="Level 2"/>
    <w:uiPriority w:val="22"/>
    <w:qFormat/>
    <w:rsid w:val="00B86F0E"/>
    <w:rPr>
      <w:b/>
      <w:bCs/>
    </w:rPr>
  </w:style>
  <w:style w:type="character" w:customStyle="1" w:styleId="CRCoverPageChar">
    <w:name w:val="CR Cover Page Char"/>
    <w:link w:val="CRCoverPage"/>
    <w:qFormat/>
    <w:rsid w:val="00B86F0E"/>
    <w:rPr>
      <w:rFonts w:ascii="Arial" w:hAnsi="Arial"/>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rsid w:val="00B86F0E"/>
    <w:rPr>
      <w:rFonts w:ascii="Arial" w:hAnsi="Arial"/>
      <w:sz w:val="28"/>
      <w:lang w:val="en-GB" w:eastAsia="en-US"/>
    </w:rPr>
  </w:style>
  <w:style w:type="paragraph" w:customStyle="1" w:styleId="FigureTitle">
    <w:name w:val="Figure_Title"/>
    <w:basedOn w:val="a"/>
    <w:next w:val="a"/>
    <w:rsid w:val="00B86F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B86F0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86F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B86F0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f">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ff0"/>
    <w:qFormat/>
    <w:rsid w:val="00B86F0E"/>
    <w:pPr>
      <w:overflowPunct w:val="0"/>
      <w:autoSpaceDE w:val="0"/>
      <w:autoSpaceDN w:val="0"/>
      <w:adjustRightInd w:val="0"/>
      <w:spacing w:before="120" w:after="120"/>
      <w:textAlignment w:val="baseline"/>
    </w:pPr>
    <w:rPr>
      <w:rFonts w:eastAsia="Times New Roman"/>
      <w:b/>
      <w:lang w:eastAsia="x-none"/>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2"/>
    <w:rsid w:val="00B86F0E"/>
    <w:pPr>
      <w:overflowPunct w:val="0"/>
      <w:autoSpaceDE w:val="0"/>
      <w:autoSpaceDN w:val="0"/>
      <w:adjustRightInd w:val="0"/>
      <w:textAlignment w:val="baseline"/>
    </w:pPr>
    <w:rPr>
      <w:rFonts w:eastAsia="Times New Roman"/>
      <w:lang w:eastAsia="x-none"/>
    </w:rPr>
  </w:style>
  <w:style w:type="character" w:customStyle="1" w:styleId="afff2">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1"/>
    <w:rsid w:val="00B86F0E"/>
    <w:rPr>
      <w:rFonts w:ascii="Times New Roman" w:eastAsia="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86F0E"/>
    <w:rPr>
      <w:rFonts w:eastAsia="Times New Roman"/>
    </w:rPr>
  </w:style>
  <w:style w:type="paragraph" w:styleId="afff3">
    <w:name w:val="Title"/>
    <w:aliases w:val="Section Header"/>
    <w:basedOn w:val="a"/>
    <w:next w:val="a"/>
    <w:link w:val="afff4"/>
    <w:qFormat/>
    <w:rsid w:val="00B86F0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4">
    <w:name w:val="表題 (文字)"/>
    <w:aliases w:val="Section Header (文字)"/>
    <w:basedOn w:val="a0"/>
    <w:link w:val="afff3"/>
    <w:rsid w:val="00B86F0E"/>
    <w:rPr>
      <w:rFonts w:ascii="Calibri Light" w:eastAsia="Times New Roman" w:hAnsi="Calibri Light"/>
      <w:b/>
      <w:bCs/>
      <w:kern w:val="28"/>
      <w:sz w:val="32"/>
      <w:szCs w:val="32"/>
      <w:lang w:val="en-GB" w:eastAsia="en-GB"/>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B86F0E"/>
    <w:rPr>
      <w:rFonts w:ascii="Arial" w:eastAsia="Times New Roman" w:hAnsi="Arial" w:cs="Times New Roman"/>
      <w:kern w:val="0"/>
      <w:sz w:val="28"/>
      <w:szCs w:val="20"/>
      <w:lang w:val="en-GB" w:eastAsia="en-GB"/>
    </w:rPr>
  </w:style>
  <w:style w:type="character" w:customStyle="1" w:styleId="CommentSubjectChar1">
    <w:name w:val="Comment Subject Char1"/>
    <w:rsid w:val="00B86F0E"/>
    <w:rPr>
      <w:rFonts w:ascii="Times New Roman" w:eastAsia="SimSun" w:hAnsi="Times New Roman"/>
      <w:b/>
      <w:bCs/>
      <w:lang w:val="en-GB" w:eastAsia="en-US"/>
    </w:rPr>
  </w:style>
  <w:style w:type="paragraph" w:customStyle="1" w:styleId="Separation">
    <w:name w:val="Separation"/>
    <w:basedOn w:val="10"/>
    <w:next w:val="a"/>
    <w:rsid w:val="00B86F0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EmailStyle97">
    <w:name w:val="EmailStyle97"/>
    <w:semiHidden/>
    <w:rsid w:val="00B86F0E"/>
    <w:rPr>
      <w:rFonts w:ascii="Arial" w:hAnsi="Arial" w:cs="Arial"/>
      <w:color w:val="auto"/>
      <w:sz w:val="20"/>
      <w:szCs w:val="20"/>
    </w:rPr>
  </w:style>
  <w:style w:type="paragraph" w:customStyle="1" w:styleId="FL">
    <w:name w:val="FL"/>
    <w:basedOn w:val="a"/>
    <w:rsid w:val="00B86F0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B86F0E"/>
    <w:rPr>
      <w:rFonts w:ascii="Arial" w:eastAsia="ＭＳ 明朝" w:hAnsi="Arial"/>
      <w:sz w:val="18"/>
      <w:lang w:val="en-GB" w:eastAsia="en-US" w:bidi="ar-SA"/>
    </w:rPr>
  </w:style>
  <w:style w:type="paragraph" w:customStyle="1" w:styleId="TALCharChar">
    <w:name w:val="TAL Char Char"/>
    <w:basedOn w:val="a"/>
    <w:link w:val="TALCharCharChar"/>
    <w:rsid w:val="00B86F0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86F0E"/>
    <w:rPr>
      <w:rFonts w:ascii="Arial" w:eastAsia="Times New Roman" w:hAnsi="Arial"/>
      <w:sz w:val="18"/>
      <w:lang w:val="en-GB" w:eastAsia="ja-JP"/>
    </w:rPr>
  </w:style>
  <w:style w:type="character" w:customStyle="1" w:styleId="CharChar1">
    <w:name w:val="Char Char1"/>
    <w:rsid w:val="00B86F0E"/>
    <w:rPr>
      <w:rFonts w:ascii="Arial" w:hAnsi="Arial"/>
      <w:sz w:val="32"/>
      <w:lang w:val="en-GB" w:eastAsia="en-US" w:bidi="ar-SA"/>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B86F0E"/>
    <w:rPr>
      <w:rFonts w:ascii="Arial" w:eastAsia="Times New Roman" w:hAnsi="Arial" w:cs="Times New Roman"/>
      <w:kern w:val="0"/>
      <w:sz w:val="24"/>
      <w:szCs w:val="20"/>
      <w:lang w:val="en-GB" w:eastAsia="en-GB"/>
    </w:rPr>
  </w:style>
  <w:style w:type="character" w:styleId="afff5">
    <w:name w:val="page number"/>
    <w:rsid w:val="00B86F0E"/>
  </w:style>
  <w:style w:type="character" w:customStyle="1" w:styleId="THC">
    <w:name w:val="TH C"/>
    <w:rsid w:val="00B86F0E"/>
    <w:rPr>
      <w:rFonts w:ascii="Arial" w:eastAsia="ＭＳ 明朝" w:hAnsi="Arial" w:cs="Arial"/>
      <w:b/>
      <w:bCs/>
      <w:lang w:val="en-GB" w:eastAsia="ja-JP"/>
    </w:rPr>
  </w:style>
  <w:style w:type="character" w:customStyle="1" w:styleId="NOZchn">
    <w:name w:val="NO Zchn"/>
    <w:rsid w:val="00B86F0E"/>
    <w:rPr>
      <w:lang w:val="en-GB" w:eastAsia="en-US" w:bidi="ar-SA"/>
    </w:rPr>
  </w:style>
  <w:style w:type="character" w:customStyle="1" w:styleId="TALZchn">
    <w:name w:val="TAL Zchn"/>
    <w:rsid w:val="00B86F0E"/>
    <w:rPr>
      <w:rFonts w:ascii="Arial" w:hAnsi="Arial"/>
      <w:sz w:val="18"/>
      <w:lang w:val="en-GB" w:eastAsia="en-US" w:bidi="ar-SA"/>
    </w:rPr>
  </w:style>
  <w:style w:type="character" w:customStyle="1" w:styleId="Heading4C">
    <w:name w:val="Heading 4 C"/>
    <w:rsid w:val="00B86F0E"/>
    <w:rPr>
      <w:rFonts w:ascii="Arial" w:hAnsi="Arial"/>
      <w:sz w:val="24"/>
      <w:szCs w:val="28"/>
      <w:lang w:val="en-GB" w:eastAsia="en-US" w:bidi="ar-SA"/>
    </w:rPr>
  </w:style>
  <w:style w:type="character" w:customStyle="1" w:styleId="H6C">
    <w:name w:val="H6 C"/>
    <w:rsid w:val="00B86F0E"/>
    <w:rPr>
      <w:rFonts w:ascii="Arial" w:hAnsi="Arial"/>
      <w:sz w:val="22"/>
      <w:lang w:val="en-GB" w:eastAsia="ja-JP" w:bidi="ar-SA"/>
    </w:rPr>
  </w:style>
  <w:style w:type="character" w:customStyle="1" w:styleId="h51">
    <w:name w:val="h5 1"/>
    <w:rsid w:val="00B86F0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86F0E"/>
    <w:rPr>
      <w:rFonts w:ascii="Arial" w:hAnsi="Arial"/>
      <w:sz w:val="22"/>
      <w:lang w:val="en-GB" w:eastAsia="en-US" w:bidi="ar-SA"/>
    </w:rPr>
  </w:style>
  <w:style w:type="paragraph" w:customStyle="1" w:styleId="Note0">
    <w:name w:val="Note"/>
    <w:basedOn w:val="a"/>
    <w:rsid w:val="00B86F0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86F0E"/>
    <w:pPr>
      <w:overflowPunct w:val="0"/>
      <w:autoSpaceDE w:val="0"/>
      <w:autoSpaceDN w:val="0"/>
      <w:adjustRightInd w:val="0"/>
      <w:ind w:left="1418" w:hanging="1418"/>
      <w:textAlignment w:val="baseline"/>
    </w:pPr>
    <w:rPr>
      <w:rFonts w:eastAsia="ＭＳ 明朝"/>
      <w:lang w:val="en-US" w:eastAsia="en-GB"/>
    </w:rPr>
  </w:style>
  <w:style w:type="paragraph" w:customStyle="1" w:styleId="Heading3Underrubrik2H3">
    <w:name w:val="Heading 3.Underrubrik2.H3"/>
    <w:basedOn w:val="Heading2Head2A2"/>
    <w:next w:val="a"/>
    <w:rsid w:val="00B86F0E"/>
    <w:pPr>
      <w:spacing w:before="120"/>
      <w:outlineLvl w:val="2"/>
    </w:pPr>
    <w:rPr>
      <w:sz w:val="28"/>
    </w:rPr>
  </w:style>
  <w:style w:type="paragraph" w:customStyle="1" w:styleId="Heading2Head2A2">
    <w:name w:val="Heading 2.Head2A.2"/>
    <w:basedOn w:val="10"/>
    <w:next w:val="a"/>
    <w:rsid w:val="00B86F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86F0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6F0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6F0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6F0E"/>
    <w:rPr>
      <w:rFonts w:ascii="Arial" w:hAnsi="Arial"/>
      <w:sz w:val="24"/>
      <w:szCs w:val="28"/>
      <w:lang w:val="en-GB" w:eastAsia="en-GB" w:bidi="ar-SA"/>
    </w:rPr>
  </w:style>
  <w:style w:type="character" w:customStyle="1" w:styleId="EXCar">
    <w:name w:val="EX Car"/>
    <w:rsid w:val="00B86F0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6F0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6F0E"/>
    <w:rPr>
      <w:rFonts w:ascii="Arial" w:hAnsi="Arial"/>
      <w:sz w:val="24"/>
      <w:lang w:val="en-GB" w:eastAsia="ja-JP" w:bidi="ar-SA"/>
    </w:rPr>
  </w:style>
  <w:style w:type="paragraph" w:customStyle="1" w:styleId="Reference">
    <w:name w:val="Reference"/>
    <w:basedOn w:val="a"/>
    <w:rsid w:val="00B86F0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86F0E"/>
    <w:rPr>
      <w:rFonts w:ascii="Times New Roman" w:hAnsi="Times New Roman"/>
      <w:color w:val="FF0000"/>
      <w:lang w:val="en-US" w:eastAsia="en-US"/>
    </w:rPr>
  </w:style>
  <w:style w:type="character" w:customStyle="1" w:styleId="1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B86F0E"/>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B86F0E"/>
    <w:rPr>
      <w:rFonts w:ascii="Arial" w:hAnsi="Arial"/>
      <w:b/>
      <w:i/>
      <w:noProof/>
      <w:sz w:val="18"/>
    </w:rPr>
  </w:style>
  <w:style w:type="paragraph" w:customStyle="1" w:styleId="font5">
    <w:name w:val="font5"/>
    <w:basedOn w:val="a"/>
    <w:rsid w:val="00B86F0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B86F0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B86F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B86F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B86F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B86F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B86F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B86F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B86F0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B86F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B86F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B86F0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B86F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B86F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B86F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B86F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B86F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B86F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B86F0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B86F0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B86F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B86F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B86F0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B86F0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B86F0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86F0E"/>
    <w:rPr>
      <w:rFonts w:ascii="Times New Roman" w:hAnsi="Times New Roman"/>
      <w:b/>
      <w:bCs/>
      <w:lang w:val="en-GB" w:eastAsia="en-US"/>
    </w:rPr>
  </w:style>
  <w:style w:type="character" w:customStyle="1" w:styleId="CharChar21">
    <w:name w:val="Char Char21"/>
    <w:rsid w:val="00B86F0E"/>
    <w:rPr>
      <w:rFonts w:ascii="Times New Roman" w:hAnsi="Times New Roman"/>
      <w:lang w:val="en-GB" w:eastAsia="en-US"/>
    </w:rPr>
  </w:style>
  <w:style w:type="paragraph" w:customStyle="1" w:styleId="CarCar">
    <w:name w:val="Car C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86F0E"/>
    <w:rPr>
      <w:rFonts w:ascii="Times New Roman" w:hAnsi="Times New Roman"/>
      <w:b/>
      <w:bCs/>
      <w:lang w:val="en-GB" w:eastAsia="en-US"/>
    </w:rPr>
  </w:style>
  <w:style w:type="paragraph" w:customStyle="1" w:styleId="B6">
    <w:name w:val="B6"/>
    <w:basedOn w:val="B5"/>
    <w:link w:val="B6Char"/>
    <w:qFormat/>
    <w:rsid w:val="00B86F0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86F0E"/>
    <w:rPr>
      <w:rFonts w:ascii="Times New Roman" w:eastAsia="Times New Roman" w:hAnsi="Times New Roman"/>
      <w:lang w:val="en-GB" w:eastAsia="en-GB"/>
    </w:rPr>
  </w:style>
  <w:style w:type="paragraph" w:customStyle="1" w:styleId="B10">
    <w:name w:val="B1+"/>
    <w:basedOn w:val="a"/>
    <w:link w:val="B1Car"/>
    <w:rsid w:val="00B86F0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86F0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86F0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86F0E"/>
    <w:rPr>
      <w:rFonts w:eastAsia="SimSun"/>
      <w:lang w:val="en-GB" w:eastAsia="en-US" w:bidi="ar-SA"/>
    </w:rPr>
  </w:style>
  <w:style w:type="character" w:customStyle="1" w:styleId="CharChar7">
    <w:name w:val="Char Char7"/>
    <w:rsid w:val="00B86F0E"/>
    <w:rPr>
      <w:rFonts w:ascii="Arial" w:eastAsia="SimSun" w:hAnsi="Arial"/>
      <w:sz w:val="36"/>
      <w:lang w:val="en-GB" w:eastAsia="en-US" w:bidi="ar-SA"/>
    </w:rPr>
  </w:style>
  <w:style w:type="character" w:customStyle="1" w:styleId="CharChar6">
    <w:name w:val="Char Char6"/>
    <w:rsid w:val="00B86F0E"/>
    <w:rPr>
      <w:rFonts w:ascii="Arial" w:eastAsia="SimSun" w:hAnsi="Arial"/>
      <w:sz w:val="32"/>
      <w:lang w:val="en-GB" w:eastAsia="en-US" w:bidi="ar-SA"/>
    </w:rPr>
  </w:style>
  <w:style w:type="character" w:customStyle="1" w:styleId="CharChar5">
    <w:name w:val="Char Char5"/>
    <w:rsid w:val="00B86F0E"/>
    <w:rPr>
      <w:rFonts w:ascii="Arial" w:eastAsia="SimSun" w:hAnsi="Arial"/>
      <w:sz w:val="28"/>
      <w:lang w:val="en-GB" w:eastAsia="en-US" w:bidi="ar-SA"/>
    </w:rPr>
  </w:style>
  <w:style w:type="character" w:customStyle="1" w:styleId="CharChar16">
    <w:name w:val="Char Char16"/>
    <w:rsid w:val="00B86F0E"/>
    <w:rPr>
      <w:rFonts w:ascii="Arial" w:eastAsia="SimSun" w:hAnsi="Arial"/>
      <w:lang w:val="en-GB" w:eastAsia="en-US" w:bidi="ar-SA"/>
    </w:rPr>
  </w:style>
  <w:style w:type="character" w:customStyle="1" w:styleId="CharChar14">
    <w:name w:val="Char Char14"/>
    <w:rsid w:val="00B86F0E"/>
    <w:rPr>
      <w:rFonts w:ascii="Arial" w:eastAsia="SimSun" w:hAnsi="Arial"/>
      <w:sz w:val="36"/>
      <w:lang w:val="en-GB" w:eastAsia="en-US" w:bidi="ar-SA"/>
    </w:rPr>
  </w:style>
  <w:style w:type="character" w:customStyle="1" w:styleId="CharChar11">
    <w:name w:val="Char Char11"/>
    <w:rsid w:val="00B86F0E"/>
    <w:rPr>
      <w:rFonts w:ascii="Tahoma" w:eastAsia="SimSun" w:hAnsi="Tahoma" w:cs="Tahoma"/>
      <w:lang w:val="en-GB" w:eastAsia="en-US" w:bidi="ar-SA"/>
    </w:rPr>
  </w:style>
  <w:style w:type="paragraph" w:customStyle="1" w:styleId="CharCharCharCharCharChar">
    <w:name w:val="Char Char Char Char Char Char"/>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86F0E"/>
    <w:rPr>
      <w:rFonts w:ascii="Tahoma" w:hAnsi="Tahoma" w:cs="Tahoma"/>
      <w:sz w:val="16"/>
      <w:szCs w:val="16"/>
      <w:lang w:val="en-GB" w:eastAsia="en-US" w:bidi="ar-SA"/>
    </w:rPr>
  </w:style>
  <w:style w:type="paragraph" w:customStyle="1" w:styleId="FooterCentred">
    <w:name w:val="FooterCentred"/>
    <w:basedOn w:val="ad"/>
    <w:rsid w:val="00B86F0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B86F0E"/>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f6">
    <w:name w:val="Note Heading"/>
    <w:basedOn w:val="a"/>
    <w:next w:val="a"/>
    <w:link w:val="afff7"/>
    <w:rsid w:val="00B86F0E"/>
    <w:pPr>
      <w:overflowPunct w:val="0"/>
      <w:autoSpaceDE w:val="0"/>
      <w:autoSpaceDN w:val="0"/>
      <w:adjustRightInd w:val="0"/>
      <w:textAlignment w:val="baseline"/>
    </w:pPr>
    <w:rPr>
      <w:rFonts w:eastAsia="ＭＳ 明朝"/>
      <w:lang w:val="x-none" w:eastAsia="x-none"/>
    </w:rPr>
  </w:style>
  <w:style w:type="character" w:customStyle="1" w:styleId="afff7">
    <w:name w:val="記 (文字)"/>
    <w:basedOn w:val="a0"/>
    <w:link w:val="afff6"/>
    <w:rsid w:val="00B86F0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6F0E"/>
    <w:rPr>
      <w:rFonts w:ascii="Arial" w:hAnsi="Arial"/>
      <w:sz w:val="32"/>
      <w:lang w:val="en-GB" w:eastAsia="en-US"/>
    </w:rPr>
  </w:style>
  <w:style w:type="character" w:customStyle="1" w:styleId="CharChar25">
    <w:name w:val="Char Char25"/>
    <w:rsid w:val="00B86F0E"/>
    <w:rPr>
      <w:rFonts w:ascii="Arial" w:hAnsi="Arial"/>
      <w:lang w:val="en-GB" w:eastAsia="en-US"/>
    </w:rPr>
  </w:style>
  <w:style w:type="character" w:customStyle="1" w:styleId="CharChar24">
    <w:name w:val="Char Char24"/>
    <w:rsid w:val="00B86F0E"/>
    <w:rPr>
      <w:rFonts w:ascii="Arial" w:hAnsi="Arial"/>
      <w:sz w:val="36"/>
      <w:lang w:val="en-GB" w:eastAsia="en-US"/>
    </w:rPr>
  </w:style>
  <w:style w:type="character" w:customStyle="1" w:styleId="CharChar17">
    <w:name w:val="Char Char17"/>
    <w:rsid w:val="00B86F0E"/>
    <w:rPr>
      <w:rFonts w:ascii="Tahoma" w:hAnsi="Tahoma" w:cs="Tahoma"/>
      <w:shd w:val="clear" w:color="auto" w:fill="000080"/>
      <w:lang w:val="en-GB" w:eastAsia="en-US"/>
    </w:rPr>
  </w:style>
  <w:style w:type="character" w:customStyle="1" w:styleId="CharChar19">
    <w:name w:val="Char Char19"/>
    <w:rsid w:val="00B86F0E"/>
    <w:rPr>
      <w:rFonts w:ascii="Times New Roman" w:hAnsi="Times New Roman"/>
      <w:lang w:val="en-GB"/>
    </w:rPr>
  </w:style>
  <w:style w:type="character" w:customStyle="1" w:styleId="CharChar20">
    <w:name w:val="Char Char20"/>
    <w:rsid w:val="00B86F0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86F0E"/>
    <w:rPr>
      <w:rFonts w:ascii="Arial" w:hAnsi="Arial"/>
      <w:sz w:val="36"/>
      <w:lang w:val="en-GB" w:eastAsia="en-US" w:bidi="ar-SA"/>
    </w:rPr>
  </w:style>
  <w:style w:type="character" w:customStyle="1" w:styleId="CharChar30">
    <w:name w:val="Char Char30"/>
    <w:rsid w:val="00B86F0E"/>
    <w:rPr>
      <w:rFonts w:ascii="Arial" w:hAnsi="Arial"/>
      <w:lang w:val="en-GB" w:eastAsia="en-US"/>
    </w:rPr>
  </w:style>
  <w:style w:type="character" w:customStyle="1" w:styleId="CharChar29">
    <w:name w:val="Char Char29"/>
    <w:rsid w:val="00B86F0E"/>
    <w:rPr>
      <w:rFonts w:ascii="Arial" w:hAnsi="Arial"/>
      <w:sz w:val="36"/>
      <w:lang w:val="en-GB" w:eastAsia="en-US"/>
    </w:rPr>
  </w:style>
  <w:style w:type="character" w:customStyle="1" w:styleId="CharChar26">
    <w:name w:val="Char Char26"/>
    <w:rsid w:val="00B86F0E"/>
    <w:rPr>
      <w:rFonts w:ascii="Times New Roman" w:hAnsi="Times New Roman"/>
      <w:lang w:val="en-GB" w:eastAsia="en-US"/>
    </w:rPr>
  </w:style>
  <w:style w:type="character" w:customStyle="1" w:styleId="CharChar28">
    <w:name w:val="Char Char28"/>
    <w:rsid w:val="00B86F0E"/>
    <w:rPr>
      <w:rFonts w:ascii="Arial" w:hAnsi="Arial"/>
      <w:sz w:val="36"/>
      <w:lang w:val="en-GB" w:eastAsia="en-US"/>
    </w:rPr>
  </w:style>
  <w:style w:type="character" w:customStyle="1" w:styleId="CharChar27">
    <w:name w:val="Char Char27"/>
    <w:rsid w:val="00B86F0E"/>
    <w:rPr>
      <w:rFonts w:ascii="Arial" w:hAnsi="Arial"/>
      <w:b/>
      <w:i/>
      <w:noProof/>
      <w:sz w:val="18"/>
      <w:lang w:val="en-GB" w:eastAsia="en-US"/>
    </w:rPr>
  </w:style>
  <w:style w:type="paragraph" w:customStyle="1" w:styleId="46">
    <w:name w:val="(文字) (文字)4"/>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86F0E"/>
    <w:rPr>
      <w:rFonts w:ascii="Cambria" w:eastAsia="ＭＳ ゴシック" w:hAnsi="Cambria" w:cs="Times New Roman"/>
      <w:i/>
      <w:iCs/>
      <w:color w:val="243F60"/>
      <w:lang w:eastAsia="en-US"/>
    </w:rPr>
  </w:style>
  <w:style w:type="character" w:customStyle="1" w:styleId="B2Char1">
    <w:name w:val="B2 Char1"/>
    <w:rsid w:val="00B86F0E"/>
    <w:rPr>
      <w:color w:val="000000"/>
      <w:lang w:val="en-GB" w:eastAsia="ja-JP" w:bidi="ar-SA"/>
    </w:rPr>
  </w:style>
  <w:style w:type="character" w:customStyle="1" w:styleId="T1Char3">
    <w:name w:val="T1 Char3"/>
    <w:aliases w:val="Header 6 Char Char3"/>
    <w:rsid w:val="00B86F0E"/>
    <w:rPr>
      <w:rFonts w:ascii="Arial" w:eastAsia="Times New Roman" w:hAnsi="Arial" w:cs="Times New Roman"/>
      <w:sz w:val="20"/>
      <w:szCs w:val="20"/>
      <w:lang w:val="en-GB" w:eastAsia="ja-JP"/>
    </w:rPr>
  </w:style>
  <w:style w:type="character" w:customStyle="1" w:styleId="CharChar9">
    <w:name w:val="Char Char9"/>
    <w:rsid w:val="00B86F0E"/>
    <w:rPr>
      <w:rFonts w:ascii="Arial" w:eastAsia="ＭＳ 明朝" w:hAnsi="Arial" w:cs="CG Times (WN)"/>
      <w:kern w:val="0"/>
      <w:sz w:val="22"/>
      <w:szCs w:val="20"/>
      <w:lang w:val="en-GB" w:eastAsia="ar-SA"/>
    </w:rPr>
  </w:style>
  <w:style w:type="character" w:customStyle="1" w:styleId="CharChar3">
    <w:name w:val="Char Char3"/>
    <w:rsid w:val="00B86F0E"/>
    <w:rPr>
      <w:rFonts w:ascii="Arial" w:hAnsi="Arial"/>
      <w:sz w:val="22"/>
      <w:lang w:val="en-GB" w:eastAsia="en-US" w:bidi="ar-SA"/>
    </w:rPr>
  </w:style>
  <w:style w:type="paragraph" w:customStyle="1" w:styleId="CharCharCharCharChar">
    <w:name w:val="Char Char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B86F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6F0E"/>
    <w:rPr>
      <w:rFonts w:ascii="Arial" w:hAnsi="Arial"/>
      <w:sz w:val="32"/>
      <w:lang w:val="en-GB" w:eastAsia="ja-JP" w:bidi="ar-SA"/>
    </w:rPr>
  </w:style>
  <w:style w:type="character" w:customStyle="1" w:styleId="CharChar4">
    <w:name w:val="Char Char4"/>
    <w:rsid w:val="00B86F0E"/>
    <w:rPr>
      <w:rFonts w:ascii="Courier New" w:hAnsi="Courier New"/>
      <w:lang w:val="nb-NO" w:eastAsia="ja-JP" w:bidi="ar-SA"/>
    </w:rPr>
  </w:style>
  <w:style w:type="character" w:customStyle="1" w:styleId="NOCharChar">
    <w:name w:val="NO Char Char"/>
    <w:rsid w:val="00B86F0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6F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6F0E"/>
    <w:rPr>
      <w:rFonts w:ascii="Arial" w:hAnsi="Arial"/>
      <w:sz w:val="32"/>
      <w:lang w:val="en-GB" w:eastAsia="en-US" w:bidi="ar-SA"/>
    </w:rPr>
  </w:style>
  <w:style w:type="character" w:customStyle="1" w:styleId="T1Char2">
    <w:name w:val="T1 Char2"/>
    <w:aliases w:val="Header 6 Char Char2"/>
    <w:rsid w:val="00B86F0E"/>
    <w:rPr>
      <w:rFonts w:ascii="Arial" w:hAnsi="Arial"/>
      <w:lang w:val="en-GB" w:eastAsia="en-US"/>
    </w:rPr>
  </w:style>
  <w:style w:type="character" w:customStyle="1" w:styleId="CharChar10">
    <w:name w:val="Char Char10"/>
    <w:rsid w:val="00B86F0E"/>
    <w:rPr>
      <w:rFonts w:ascii="Times New Roman" w:hAnsi="Times New Roman"/>
      <w:lang w:val="en-GB" w:eastAsia="en-US"/>
    </w:rPr>
  </w:style>
  <w:style w:type="paragraph" w:styleId="afff8">
    <w:name w:val="endnote text"/>
    <w:basedOn w:val="a"/>
    <w:link w:val="afff9"/>
    <w:rsid w:val="00B86F0E"/>
    <w:pPr>
      <w:overflowPunct w:val="0"/>
      <w:autoSpaceDE w:val="0"/>
      <w:autoSpaceDN w:val="0"/>
      <w:adjustRightInd w:val="0"/>
      <w:snapToGrid w:val="0"/>
      <w:textAlignment w:val="baseline"/>
    </w:pPr>
    <w:rPr>
      <w:rFonts w:eastAsia="Times New Roman"/>
      <w:lang w:eastAsia="en-GB"/>
    </w:rPr>
  </w:style>
  <w:style w:type="character" w:customStyle="1" w:styleId="afff9">
    <w:name w:val="文末脚注文字列 (文字)"/>
    <w:basedOn w:val="a0"/>
    <w:link w:val="afff8"/>
    <w:rsid w:val="00B86F0E"/>
    <w:rPr>
      <w:rFonts w:ascii="Times New Roman" w:eastAsia="Times New Roman" w:hAnsi="Times New Roman"/>
      <w:lang w:val="en-GB" w:eastAsia="en-GB"/>
    </w:rPr>
  </w:style>
  <w:style w:type="character" w:styleId="afffa">
    <w:name w:val="endnote reference"/>
    <w:rsid w:val="00B86F0E"/>
    <w:rPr>
      <w:vertAlign w:val="superscript"/>
    </w:rPr>
  </w:style>
  <w:style w:type="paragraph" w:customStyle="1" w:styleId="MTDisplayEquation">
    <w:name w:val="MTDisplayEquation"/>
    <w:basedOn w:val="a"/>
    <w:link w:val="MTDisplayEquationChar"/>
    <w:rsid w:val="00B86F0E"/>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Heading1Char2">
    <w:name w:val="Heading 1 Char2"/>
    <w:rsid w:val="00B86F0E"/>
    <w:rPr>
      <w:rFonts w:ascii="Arial" w:hAnsi="Arial"/>
      <w:sz w:val="36"/>
      <w:lang w:val="en-GB" w:eastAsia="en-US"/>
    </w:rPr>
  </w:style>
  <w:style w:type="paragraph" w:customStyle="1" w:styleId="StyleTAC">
    <w:name w:val="Style TAC +"/>
    <w:basedOn w:val="TAC"/>
    <w:next w:val="TAC"/>
    <w:link w:val="StyleTACChar"/>
    <w:autoRedefine/>
    <w:rsid w:val="00B86F0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86F0E"/>
    <w:rPr>
      <w:rFonts w:ascii="Arial" w:eastAsia="Times New Roman" w:hAnsi="Arial"/>
      <w:kern w:val="2"/>
      <w:sz w:val="18"/>
      <w:lang w:val="x-none" w:eastAsia="ko-KR"/>
    </w:rPr>
  </w:style>
  <w:style w:type="character" w:customStyle="1" w:styleId="CharChar15">
    <w:name w:val="Char Char15"/>
    <w:rsid w:val="00B86F0E"/>
    <w:rPr>
      <w:rFonts w:ascii="Arial" w:hAnsi="Arial"/>
      <w:sz w:val="36"/>
      <w:lang w:val="en-GB"/>
    </w:rPr>
  </w:style>
  <w:style w:type="character" w:customStyle="1" w:styleId="CharChar2">
    <w:name w:val="Char Char2"/>
    <w:rsid w:val="00B86F0E"/>
    <w:rPr>
      <w:rFonts w:ascii="Arial" w:hAnsi="Arial"/>
      <w:lang w:val="en-GB" w:eastAsia="en-US" w:bidi="ar-SA"/>
    </w:rPr>
  </w:style>
  <w:style w:type="character" w:customStyle="1" w:styleId="B1Char1">
    <w:name w:val="B1 Char1"/>
    <w:qFormat/>
    <w:rsid w:val="00B86F0E"/>
    <w:rPr>
      <w:rFonts w:ascii="Times New Roman" w:hAnsi="Times New Roman"/>
      <w:lang w:val="en-GB"/>
    </w:rPr>
  </w:style>
  <w:style w:type="character" w:customStyle="1" w:styleId="msoins0">
    <w:name w:val="msoins0"/>
    <w:rsid w:val="00B86F0E"/>
  </w:style>
  <w:style w:type="character" w:customStyle="1" w:styleId="hps">
    <w:name w:val="hps"/>
    <w:rsid w:val="00B86F0E"/>
  </w:style>
  <w:style w:type="paragraph" w:customStyle="1" w:styleId="CarCar5">
    <w:name w:val="Car Car5"/>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
    <w:rsid w:val="00B86F0E"/>
    <w:rPr>
      <w:rFonts w:ascii="Times New Roman" w:eastAsia="Times New Roman" w:hAnsi="Times New Roman"/>
      <w:b/>
      <w:lang w:val="en-GB" w:eastAsia="x-none"/>
    </w:rPr>
  </w:style>
  <w:style w:type="character" w:customStyle="1" w:styleId="msoins1">
    <w:name w:val="msoins"/>
    <w:rsid w:val="00B86F0E"/>
  </w:style>
  <w:style w:type="paragraph" w:styleId="2f0">
    <w:name w:val="Body Text 2"/>
    <w:basedOn w:val="a"/>
    <w:link w:val="2f1"/>
    <w:rsid w:val="00B86F0E"/>
    <w:pPr>
      <w:overflowPunct w:val="0"/>
      <w:autoSpaceDE w:val="0"/>
      <w:autoSpaceDN w:val="0"/>
      <w:adjustRightInd w:val="0"/>
      <w:textAlignment w:val="baseline"/>
    </w:pPr>
    <w:rPr>
      <w:rFonts w:ascii="CG Times (WN)" w:eastAsia="Malgun Gothic" w:hAnsi="CG Times (WN)"/>
      <w:i/>
      <w:lang w:eastAsia="ko-KR"/>
    </w:rPr>
  </w:style>
  <w:style w:type="character" w:customStyle="1" w:styleId="2f1">
    <w:name w:val="本文 2 (文字)"/>
    <w:basedOn w:val="a0"/>
    <w:link w:val="2f0"/>
    <w:rsid w:val="00B86F0E"/>
    <w:rPr>
      <w:rFonts w:eastAsia="Malgun Gothic"/>
      <w:i/>
      <w:lang w:val="en-GB" w:eastAsia="ko-KR"/>
    </w:rPr>
  </w:style>
  <w:style w:type="paragraph" w:styleId="39">
    <w:name w:val="Body Text 3"/>
    <w:basedOn w:val="a"/>
    <w:link w:val="3a"/>
    <w:rsid w:val="00B86F0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a">
    <w:name w:val="本文 3 (文字)"/>
    <w:basedOn w:val="a0"/>
    <w:link w:val="39"/>
    <w:rsid w:val="00B86F0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86F0E"/>
    <w:rPr>
      <w:b/>
      <w:lang w:val="en-GB" w:eastAsia="en-US" w:bidi="ar-SA"/>
    </w:rPr>
  </w:style>
  <w:style w:type="paragraph" w:customStyle="1" w:styleId="DAText">
    <w:name w:val="DA_Text"/>
    <w:basedOn w:val="a"/>
    <w:link w:val="DATextZchn"/>
    <w:rsid w:val="00B86F0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86F0E"/>
    <w:rPr>
      <w:rFonts w:eastAsia="Malgun Gothic"/>
      <w:szCs w:val="24"/>
      <w:lang w:val="de-DE" w:eastAsia="de-DE"/>
    </w:rPr>
  </w:style>
  <w:style w:type="paragraph" w:customStyle="1" w:styleId="NormalLatinItalique">
    <w:name w:val="Normal + (Latin) Italique"/>
    <w:basedOn w:val="a"/>
    <w:link w:val="NormalLatinItaliqueCar"/>
    <w:rsid w:val="00B86F0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86F0E"/>
    <w:rPr>
      <w:rFonts w:eastAsia="Times New Roman"/>
      <w:lang w:val="x-none" w:eastAsia="x-none"/>
    </w:rPr>
  </w:style>
  <w:style w:type="paragraph" w:customStyle="1" w:styleId="BL">
    <w:name w:val="BL"/>
    <w:basedOn w:val="a"/>
    <w:rsid w:val="00B86F0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86F0E"/>
    <w:pPr>
      <w:numPr>
        <w:numId w:val="8"/>
      </w:numPr>
      <w:overflowPunct w:val="0"/>
      <w:autoSpaceDE w:val="0"/>
      <w:autoSpaceDN w:val="0"/>
      <w:adjustRightInd w:val="0"/>
      <w:textAlignment w:val="baseline"/>
    </w:pPr>
    <w:rPr>
      <w:rFonts w:eastAsia="Malgun Gothic"/>
      <w:lang w:eastAsia="en-GB"/>
    </w:rPr>
  </w:style>
  <w:style w:type="paragraph" w:styleId="2f2">
    <w:name w:val="Body Text Indent 2"/>
    <w:basedOn w:val="a"/>
    <w:link w:val="2f3"/>
    <w:rsid w:val="00B86F0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3">
    <w:name w:val="本文インデント 2 (文字)"/>
    <w:basedOn w:val="a0"/>
    <w:link w:val="2f2"/>
    <w:rsid w:val="00B86F0E"/>
    <w:rPr>
      <w:rFonts w:eastAsia="ＭＳ 明朝"/>
      <w:lang w:val="en-GB" w:eastAsia="en-GB"/>
    </w:rPr>
  </w:style>
  <w:style w:type="paragraph" w:styleId="afffb">
    <w:name w:val="Normal Indent"/>
    <w:aliases w:val="d"/>
    <w:basedOn w:val="a"/>
    <w:rsid w:val="00B86F0E"/>
    <w:pPr>
      <w:overflowPunct w:val="0"/>
      <w:autoSpaceDE w:val="0"/>
      <w:autoSpaceDN w:val="0"/>
      <w:adjustRightInd w:val="0"/>
      <w:spacing w:after="0"/>
      <w:ind w:left="851"/>
      <w:textAlignment w:val="baseline"/>
    </w:pPr>
    <w:rPr>
      <w:rFonts w:eastAsia="ＭＳ 明朝"/>
      <w:lang w:val="it-IT" w:eastAsia="en-GB"/>
    </w:rPr>
  </w:style>
  <w:style w:type="table" w:customStyle="1" w:styleId="TableStyle1">
    <w:name w:val="Table Style1"/>
    <w:basedOn w:val="a1"/>
    <w:rsid w:val="00B86F0E"/>
    <w:rPr>
      <w:rFonts w:ascii="Times New Roman" w:eastAsia="ＭＳ 明朝" w:hAnsi="Times New Roman"/>
      <w:lang w:val="en-GB" w:eastAsia="en-GB"/>
    </w:rPr>
    <w:tblPr/>
  </w:style>
  <w:style w:type="paragraph" w:customStyle="1" w:styleId="Normal1">
    <w:name w:val="Normal 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B86F0E"/>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B86F0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B86F0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ofFigures1">
    <w:name w:val="Table of Figures1"/>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B86F0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B86F0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86F0E"/>
    <w:pPr>
      <w:ind w:left="244" w:hanging="244"/>
    </w:pPr>
    <w:rPr>
      <w:rFonts w:ascii="Arial" w:eastAsia="ＭＳ 明朝" w:hAnsi="Arial"/>
      <w:noProof/>
      <w:color w:val="000000"/>
      <w:lang w:val="en-GB" w:eastAsia="en-US"/>
    </w:rPr>
  </w:style>
  <w:style w:type="paragraph" w:customStyle="1" w:styleId="TitleText">
    <w:name w:val="Title Text"/>
    <w:basedOn w:val="a"/>
    <w:next w:val="a"/>
    <w:rsid w:val="00B86F0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B86F0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B86F0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11">
    <w:name w:val="b1"/>
    <w:basedOn w:val="a"/>
    <w:rsid w:val="00B86F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B86F0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2">
    <w:name w:val="Tabellengitternetz2"/>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d"/>
    <w:rsid w:val="00B86F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86F0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86F0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d"/>
    <w:rsid w:val="00B86F0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86F0E"/>
    <w:pPr>
      <w:framePr w:wrap="notBeside"/>
      <w:overflowPunct w:val="0"/>
      <w:autoSpaceDE w:val="0"/>
      <w:autoSpaceDN w:val="0"/>
      <w:adjustRightInd w:val="0"/>
      <w:textAlignment w:val="baseline"/>
    </w:pPr>
    <w:rPr>
      <w:rFonts w:eastAsia="Times New Roman"/>
      <w:lang w:val="en-US" w:eastAsia="en-GB"/>
    </w:rPr>
  </w:style>
  <w:style w:type="paragraph" w:customStyle="1" w:styleId="tableentry0">
    <w:name w:val="table entry"/>
    <w:basedOn w:val="a"/>
    <w:rsid w:val="00B86F0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rsid w:val="00B86F0E"/>
    <w:rPr>
      <w:b/>
      <w:bCs/>
      <w:lang w:val="en-GB" w:eastAsia="en-US" w:bidi="ar-SA"/>
    </w:rPr>
  </w:style>
  <w:style w:type="paragraph" w:customStyle="1" w:styleId="font7">
    <w:name w:val="font7"/>
    <w:basedOn w:val="a"/>
    <w:rsid w:val="00B86F0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B86F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B86F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86F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86F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86F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86F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86F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86F0E"/>
  </w:style>
  <w:style w:type="character" w:customStyle="1" w:styleId="B3Char2">
    <w:name w:val="B3 Char2"/>
    <w:qFormat/>
    <w:rsid w:val="00B86F0E"/>
    <w:rPr>
      <w:rFonts w:ascii="Times New Roman" w:hAnsi="Times New Roman"/>
      <w:lang w:val="en-GB" w:eastAsia="en-US"/>
    </w:rPr>
  </w:style>
  <w:style w:type="paragraph" w:customStyle="1" w:styleId="B7">
    <w:name w:val="B7"/>
    <w:basedOn w:val="B6"/>
    <w:link w:val="B7Char"/>
    <w:qFormat/>
    <w:rsid w:val="00B86F0E"/>
    <w:pPr>
      <w:ind w:left="2269"/>
    </w:pPr>
  </w:style>
  <w:style w:type="character" w:customStyle="1" w:styleId="B7Char">
    <w:name w:val="B7 Char"/>
    <w:link w:val="B7"/>
    <w:qFormat/>
    <w:rsid w:val="00B86F0E"/>
    <w:rPr>
      <w:rFonts w:ascii="Times New Roman" w:eastAsia="Times New Roman" w:hAnsi="Times New Roman"/>
      <w:lang w:val="en-GB" w:eastAsia="en-GB"/>
    </w:rPr>
  </w:style>
  <w:style w:type="character" w:customStyle="1" w:styleId="EditorsNoteChar1">
    <w:name w:val="Editor's Note Char1"/>
    <w:locked/>
    <w:rsid w:val="00B86F0E"/>
    <w:rPr>
      <w:color w:val="FF0000"/>
      <w:lang w:eastAsia="en-US"/>
    </w:rPr>
  </w:style>
  <w:style w:type="character" w:customStyle="1" w:styleId="PlainTextChar1">
    <w:name w:val="Plain Text Char1"/>
    <w:locked/>
    <w:rsid w:val="00B86F0E"/>
    <w:rPr>
      <w:rFonts w:ascii="Courier New" w:hAnsi="Courier New"/>
      <w:lang w:val="nb-NO"/>
    </w:rPr>
  </w:style>
  <w:style w:type="character" w:customStyle="1" w:styleId="19">
    <w:name w:val="書式なし (文字)1"/>
    <w:rsid w:val="00B86F0E"/>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86F0E"/>
    <w:rPr>
      <w:rFonts w:eastAsia="SimSun"/>
    </w:rPr>
  </w:style>
  <w:style w:type="character" w:customStyle="1" w:styleId="1a">
    <w:name w:val="文末脚注文字列 (文字)1"/>
    <w:rsid w:val="00B86F0E"/>
    <w:rPr>
      <w:rFonts w:ascii="Times New Roman" w:hAnsi="Times New Roman" w:cs="Times New Roman" w:hint="default"/>
      <w:lang w:val="en-GB" w:eastAsia="en-US"/>
    </w:rPr>
  </w:style>
  <w:style w:type="character" w:customStyle="1" w:styleId="B2Car">
    <w:name w:val="B2 Car"/>
    <w:rsid w:val="00B86F0E"/>
    <w:rPr>
      <w:rFonts w:eastAsia="Batang"/>
      <w:lang w:val="en-GB" w:eastAsia="en-US" w:bidi="ar-SA"/>
    </w:rPr>
  </w:style>
  <w:style w:type="character" w:customStyle="1" w:styleId="TFZchn">
    <w:name w:val="TF Zchn"/>
    <w:link w:val="TF1"/>
    <w:locked/>
    <w:rsid w:val="00B86F0E"/>
    <w:rPr>
      <w:rFonts w:ascii="Arial" w:hAnsi="Arial"/>
      <w:b/>
    </w:rPr>
  </w:style>
  <w:style w:type="paragraph" w:customStyle="1" w:styleId="xl63">
    <w:name w:val="xl63"/>
    <w:basedOn w:val="a"/>
    <w:rsid w:val="00B86F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B86F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B86F0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6F0E"/>
    <w:rPr>
      <w:rFonts w:ascii="Arial" w:hAnsi="Arial"/>
      <w:sz w:val="36"/>
      <w:lang w:val="en-GB" w:eastAsia="en-US"/>
    </w:rPr>
  </w:style>
  <w:style w:type="paragraph" w:customStyle="1" w:styleId="1Char">
    <w:name w:val="(文字) (文字)1 Char (文字) (文字)"/>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86F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86F0E"/>
    <w:rPr>
      <w:lang w:val="en-GB" w:eastAsia="ja-JP" w:bidi="ar-SA"/>
    </w:rPr>
  </w:style>
  <w:style w:type="character" w:customStyle="1" w:styleId="AndreaLeonardi">
    <w:name w:val="Andrea Leonardi"/>
    <w:semiHidden/>
    <w:rsid w:val="00B86F0E"/>
    <w:rPr>
      <w:rFonts w:ascii="Arial" w:hAnsi="Arial" w:cs="Arial"/>
      <w:color w:val="auto"/>
      <w:sz w:val="20"/>
      <w:szCs w:val="20"/>
    </w:rPr>
  </w:style>
  <w:style w:type="paragraph" w:customStyle="1" w:styleId="afffc">
    <w:name w:val="(文字) (文字)"/>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4">
    <w:name w:val="(文字) (文字)2"/>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86F0E"/>
    <w:rPr>
      <w:rFonts w:ascii="Arial" w:eastAsia="Batang" w:hAnsi="Arial" w:cs="Times New Roman"/>
      <w:b/>
      <w:bCs/>
      <w:i/>
      <w:iCs/>
      <w:sz w:val="28"/>
      <w:szCs w:val="28"/>
      <w:lang w:val="en-GB" w:eastAsia="en-US" w:bidi="ar-SA"/>
    </w:rPr>
  </w:style>
  <w:style w:type="paragraph" w:customStyle="1" w:styleId="3b">
    <w:name w:val="(文字) (文字)3"/>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86F0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86F0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86F0E"/>
    <w:rPr>
      <w:rFonts w:ascii="Times New Roman" w:hAnsi="Times New Roman"/>
      <w:b/>
      <w:lang w:val="en-GB"/>
    </w:rPr>
  </w:style>
  <w:style w:type="paragraph" w:customStyle="1" w:styleId="PageXofY">
    <w:name w:val="Page X of Y"/>
    <w:rsid w:val="00B86F0E"/>
    <w:rPr>
      <w:rFonts w:ascii="Times New Roman" w:eastAsia="ＭＳ 明朝" w:hAnsi="Times New Roman"/>
      <w:sz w:val="24"/>
      <w:szCs w:val="24"/>
      <w:lang w:val="en-GB" w:eastAsia="ko-KR"/>
    </w:rPr>
  </w:style>
  <w:style w:type="paragraph" w:customStyle="1" w:styleId="Createdby">
    <w:name w:val="Created by"/>
    <w:rsid w:val="00B86F0E"/>
    <w:rPr>
      <w:rFonts w:ascii="Times New Roman" w:eastAsia="ＭＳ 明朝" w:hAnsi="Times New Roman"/>
      <w:sz w:val="24"/>
      <w:szCs w:val="24"/>
      <w:lang w:val="en-GB" w:eastAsia="ko-KR"/>
    </w:rPr>
  </w:style>
  <w:style w:type="paragraph" w:customStyle="1" w:styleId="Createdon">
    <w:name w:val="Created on"/>
    <w:rsid w:val="00B86F0E"/>
    <w:rPr>
      <w:rFonts w:ascii="Times New Roman" w:eastAsia="ＭＳ 明朝" w:hAnsi="Times New Roman"/>
      <w:sz w:val="24"/>
      <w:szCs w:val="24"/>
      <w:lang w:val="en-GB" w:eastAsia="ko-KR"/>
    </w:rPr>
  </w:style>
  <w:style w:type="paragraph" w:customStyle="1" w:styleId="Filename">
    <w:name w:val="Filename"/>
    <w:rsid w:val="00B86F0E"/>
    <w:rPr>
      <w:rFonts w:ascii="Times New Roman" w:eastAsia="ＭＳ 明朝" w:hAnsi="Times New Roman"/>
      <w:sz w:val="24"/>
      <w:szCs w:val="24"/>
      <w:lang w:val="en-GB" w:eastAsia="ko-KR"/>
    </w:rPr>
  </w:style>
  <w:style w:type="paragraph" w:customStyle="1" w:styleId="Filenameandpath">
    <w:name w:val="Filename and path"/>
    <w:rsid w:val="00B86F0E"/>
    <w:rPr>
      <w:rFonts w:ascii="Times New Roman" w:eastAsia="ＭＳ 明朝" w:hAnsi="Times New Roman"/>
      <w:sz w:val="24"/>
      <w:szCs w:val="24"/>
      <w:lang w:val="en-GB" w:eastAsia="ko-KR"/>
    </w:rPr>
  </w:style>
  <w:style w:type="paragraph" w:customStyle="1" w:styleId="ConfidentialPageDate">
    <w:name w:val="Confidential  Page #  Date"/>
    <w:rsid w:val="00B86F0E"/>
    <w:rPr>
      <w:rFonts w:ascii="Times New Roman" w:eastAsia="ＭＳ 明朝" w:hAnsi="Times New Roman"/>
      <w:sz w:val="24"/>
      <w:szCs w:val="24"/>
      <w:lang w:val="en-GB" w:eastAsia="ko-KR"/>
    </w:rPr>
  </w:style>
  <w:style w:type="paragraph" w:customStyle="1" w:styleId="Figure">
    <w:name w:val="Figure"/>
    <w:basedOn w:val="a"/>
    <w:rsid w:val="00B86F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p20">
    <w:name w:val="p20"/>
    <w:basedOn w:val="a"/>
    <w:rsid w:val="00B86F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rsid w:val="00B86F0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B86F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6F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6F0E"/>
    <w:rPr>
      <w:rFonts w:ascii="Arial" w:hAnsi="Arial"/>
      <w:sz w:val="28"/>
      <w:lang w:val="en-GB" w:eastAsia="en-US" w:bidi="ar-SA"/>
    </w:rPr>
  </w:style>
  <w:style w:type="paragraph" w:customStyle="1" w:styleId="3c">
    <w:name w:val="吹き出し3"/>
    <w:basedOn w:val="a"/>
    <w:semiHidden/>
    <w:rsid w:val="00B86F0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B86F0E"/>
    <w:pPr>
      <w:numPr>
        <w:numId w:val="13"/>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5">
    <w:name w:val="吹き出し2"/>
    <w:basedOn w:val="a"/>
    <w:semiHidden/>
    <w:rsid w:val="00B86F0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B86F0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B86F0E"/>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B86F0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无间隔1"/>
    <w:qFormat/>
    <w:rsid w:val="00B86F0E"/>
    <w:rPr>
      <w:rFonts w:ascii="Times New Roman" w:eastAsia="SimSun" w:hAnsi="Times New Roman"/>
      <w:lang w:val="en-GB" w:eastAsia="en-US"/>
    </w:rPr>
  </w:style>
  <w:style w:type="paragraph" w:customStyle="1" w:styleId="2f6">
    <w:name w:val="无间隔2"/>
    <w:qFormat/>
    <w:rsid w:val="00B86F0E"/>
    <w:rPr>
      <w:rFonts w:ascii="Times New Roman" w:eastAsia="SimSun" w:hAnsi="Times New Roman"/>
      <w:lang w:val="en-GB" w:eastAsia="en-US"/>
    </w:rPr>
  </w:style>
  <w:style w:type="paragraph" w:customStyle="1" w:styleId="72">
    <w:name w:val="吹き出し7"/>
    <w:basedOn w:val="a"/>
    <w:rsid w:val="00B86F0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B86F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B86F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86F0E"/>
    <w:rPr>
      <w:rFonts w:ascii="Arial" w:hAnsi="Arial" w:cs="Arial"/>
      <w:color w:val="auto"/>
      <w:sz w:val="20"/>
      <w:szCs w:val="20"/>
    </w:rPr>
  </w:style>
  <w:style w:type="paragraph" w:customStyle="1" w:styleId="Arial0">
    <w:name w:val="正文 + Arial"/>
    <w:aliases w:val="8 磅,加粗,段后: 0 磅"/>
    <w:basedOn w:val="TAL"/>
    <w:rsid w:val="00B86F0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B86F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86F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86F0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86F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86F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86F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86F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86F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86F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86F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86F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B86F0E"/>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86F0E"/>
    <w:rPr>
      <w:sz w:val="18"/>
      <w:szCs w:val="18"/>
    </w:rPr>
  </w:style>
  <w:style w:type="character" w:customStyle="1" w:styleId="Heading7Char3">
    <w:name w:val="Heading 7 Char3"/>
    <w:rsid w:val="00B86F0E"/>
    <w:rPr>
      <w:rFonts w:ascii="Arial" w:eastAsia="SimSun" w:hAnsi="Arial" w:cs="Times New Roman"/>
      <w:kern w:val="0"/>
      <w:sz w:val="20"/>
      <w:szCs w:val="20"/>
      <w:lang w:val="en-GB" w:eastAsia="en-US"/>
    </w:rPr>
  </w:style>
  <w:style w:type="character" w:customStyle="1" w:styleId="Heading8Char3">
    <w:name w:val="Heading 8 Char3"/>
    <w:rsid w:val="00B86F0E"/>
    <w:rPr>
      <w:rFonts w:ascii="Arial" w:eastAsia="SimSun" w:hAnsi="Arial" w:cs="Times New Roman"/>
      <w:kern w:val="0"/>
      <w:sz w:val="36"/>
      <w:szCs w:val="20"/>
      <w:lang w:val="en-GB" w:eastAsia="en-US"/>
    </w:rPr>
  </w:style>
  <w:style w:type="character" w:customStyle="1" w:styleId="Heading9Char2">
    <w:name w:val="Heading 9 Char2"/>
    <w:rsid w:val="00B86F0E"/>
    <w:rPr>
      <w:rFonts w:ascii="Arial" w:eastAsia="SimSun" w:hAnsi="Arial" w:cs="Times New Roman"/>
      <w:kern w:val="0"/>
      <w:sz w:val="36"/>
      <w:szCs w:val="20"/>
      <w:lang w:val="en-GB" w:eastAsia="en-US"/>
    </w:rPr>
  </w:style>
  <w:style w:type="character" w:customStyle="1" w:styleId="BalloonTextChar1">
    <w:name w:val="Balloon Text Char1"/>
    <w:uiPriority w:val="99"/>
    <w:rsid w:val="00B86F0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86F0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86F0E"/>
    <w:rPr>
      <w:rFonts w:ascii="Courier New" w:eastAsia="SimSun" w:hAnsi="Courier New" w:cs="Times New Roman"/>
      <w:kern w:val="0"/>
      <w:sz w:val="20"/>
      <w:szCs w:val="20"/>
      <w:lang w:val="nb-NO" w:eastAsia="ja-JP"/>
    </w:rPr>
  </w:style>
  <w:style w:type="character" w:customStyle="1" w:styleId="Titre3Car">
    <w:name w:val="Titre 3 Car"/>
    <w:rsid w:val="00B86F0E"/>
    <w:rPr>
      <w:rFonts w:ascii="Arial" w:hAnsi="Arial"/>
      <w:sz w:val="28"/>
      <w:szCs w:val="28"/>
      <w:lang w:val="en-GB" w:eastAsia="en-GB"/>
    </w:rPr>
  </w:style>
  <w:style w:type="character" w:styleId="afffd">
    <w:name w:val="Emphasis"/>
    <w:qFormat/>
    <w:rsid w:val="00B86F0E"/>
    <w:rPr>
      <w:i/>
      <w:iCs/>
    </w:rPr>
  </w:style>
  <w:style w:type="paragraph" w:customStyle="1" w:styleId="1e9pt">
    <w:name w:val="1e) 9 pt"/>
    <w:basedOn w:val="B1"/>
    <w:link w:val="1e9ptCar"/>
    <w:rsid w:val="00B86F0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86F0E"/>
    <w:rPr>
      <w:rFonts w:ascii="Times New Roman" w:eastAsia="Times New Roman" w:hAnsi="Times New Roman"/>
      <w:noProof/>
      <w:szCs w:val="18"/>
      <w:lang w:val="en-GB" w:eastAsia="x-none"/>
    </w:rPr>
  </w:style>
  <w:style w:type="paragraph" w:customStyle="1" w:styleId="Npr">
    <w:name w:val="Npr"/>
    <w:basedOn w:val="a"/>
    <w:rsid w:val="00B86F0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86F0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86F0E"/>
    <w:rPr>
      <w:rFonts w:ascii="Arial" w:hAnsi="Arial"/>
      <w:sz w:val="22"/>
      <w:lang w:val="en-GB"/>
    </w:rPr>
  </w:style>
  <w:style w:type="paragraph" w:customStyle="1" w:styleId="B3H6">
    <w:name w:val="B3H6"/>
    <w:basedOn w:val="B3"/>
    <w:rsid w:val="00B86F0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86F0E"/>
    <w:rPr>
      <w:rFonts w:eastAsia="ＭＳ 明朝"/>
      <w:lang w:val="en-GB" w:eastAsia="en-US" w:bidi="ar-SA"/>
    </w:rPr>
  </w:style>
  <w:style w:type="character" w:customStyle="1" w:styleId="BodyText2Char3">
    <w:name w:val="Body Text 2 Char3"/>
    <w:rsid w:val="00B86F0E"/>
    <w:rPr>
      <w:rFonts w:ascii="Times New Roman" w:eastAsia="SimSun" w:hAnsi="Times New Roman" w:cs="Times New Roman"/>
      <w:kern w:val="0"/>
      <w:sz w:val="20"/>
      <w:szCs w:val="20"/>
      <w:lang w:val="en-GB" w:eastAsia="ja-JP"/>
    </w:rPr>
  </w:style>
  <w:style w:type="character" w:customStyle="1" w:styleId="BodyText3Char3">
    <w:name w:val="Body Text 3 Char3"/>
    <w:rsid w:val="00B86F0E"/>
    <w:rPr>
      <w:rFonts w:ascii="Times New Roman" w:eastAsia="SimSun" w:hAnsi="Times New Roman" w:cs="Times New Roman"/>
      <w:kern w:val="0"/>
      <w:sz w:val="20"/>
      <w:szCs w:val="20"/>
      <w:lang w:val="en-GB" w:eastAsia="ja-JP"/>
    </w:rPr>
  </w:style>
  <w:style w:type="paragraph" w:customStyle="1" w:styleId="berschrift1H1">
    <w:name w:val="Überschrift 1.H1"/>
    <w:basedOn w:val="a"/>
    <w:next w:val="a"/>
    <w:rsid w:val="00B86F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86F0E"/>
    <w:pPr>
      <w:widowControl/>
      <w:tabs>
        <w:tab w:val="num" w:pos="992"/>
      </w:tabs>
      <w:overflowPunct w:val="0"/>
      <w:autoSpaceDE w:val="0"/>
      <w:autoSpaceDN w:val="0"/>
      <w:adjustRightInd w:val="0"/>
      <w:spacing w:after="120"/>
      <w:ind w:left="992" w:hanging="425"/>
      <w:textAlignment w:val="baseline"/>
    </w:pPr>
    <w:rPr>
      <w:rFonts w:eastAsia="ＭＳ 明朝"/>
      <w:lang w:val="en-US" w:eastAsia="ja-JP"/>
    </w:rPr>
  </w:style>
  <w:style w:type="paragraph" w:customStyle="1" w:styleId="textintend2">
    <w:name w:val="text intend 2"/>
    <w:basedOn w:val="text"/>
    <w:rsid w:val="00B86F0E"/>
    <w:pPr>
      <w:widowControl/>
      <w:tabs>
        <w:tab w:val="num" w:pos="1418"/>
      </w:tabs>
      <w:overflowPunct w:val="0"/>
      <w:autoSpaceDE w:val="0"/>
      <w:autoSpaceDN w:val="0"/>
      <w:adjustRightInd w:val="0"/>
      <w:spacing w:after="120"/>
      <w:ind w:left="1418" w:hanging="426"/>
      <w:textAlignment w:val="baseline"/>
    </w:pPr>
    <w:rPr>
      <w:rFonts w:eastAsia="ＭＳ 明朝"/>
      <w:lang w:val="en-US" w:eastAsia="ja-JP"/>
    </w:rPr>
  </w:style>
  <w:style w:type="paragraph" w:customStyle="1" w:styleId="textintend3">
    <w:name w:val="text intend 3"/>
    <w:basedOn w:val="text"/>
    <w:rsid w:val="00B86F0E"/>
    <w:pPr>
      <w:widowControl/>
      <w:tabs>
        <w:tab w:val="num" w:pos="1843"/>
      </w:tabs>
      <w:overflowPunct w:val="0"/>
      <w:autoSpaceDE w:val="0"/>
      <w:autoSpaceDN w:val="0"/>
      <w:adjustRightInd w:val="0"/>
      <w:spacing w:after="120"/>
      <w:ind w:left="1843" w:hanging="425"/>
      <w:textAlignment w:val="baseline"/>
    </w:pPr>
    <w:rPr>
      <w:rFonts w:eastAsia="ＭＳ 明朝"/>
      <w:lang w:val="en-US" w:eastAsia="ja-JP"/>
    </w:rPr>
  </w:style>
  <w:style w:type="paragraph" w:customStyle="1" w:styleId="normalpuce">
    <w:name w:val="normal puce"/>
    <w:basedOn w:val="a"/>
    <w:rsid w:val="00B86F0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B86F0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86F0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6F0E"/>
    <w:rPr>
      <w:rFonts w:ascii="Arial" w:hAnsi="Arial"/>
      <w:sz w:val="28"/>
      <w:lang w:val="en-GB"/>
    </w:rPr>
  </w:style>
  <w:style w:type="paragraph" w:customStyle="1" w:styleId="H60">
    <w:name w:val="样式 H6"/>
    <w:basedOn w:val="H6"/>
    <w:rsid w:val="00B86F0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86F0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6F0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86F0E"/>
    <w:rPr>
      <w:sz w:val="28"/>
      <w:lang w:val="en-GB" w:eastAsia="en-US"/>
    </w:rPr>
  </w:style>
  <w:style w:type="character" w:customStyle="1" w:styleId="apple-style-span">
    <w:name w:val="apple-style-span"/>
    <w:rsid w:val="00B86F0E"/>
  </w:style>
  <w:style w:type="character" w:customStyle="1" w:styleId="apple-converted-space">
    <w:name w:val="apple-converted-space"/>
    <w:qFormat/>
    <w:rsid w:val="00B86F0E"/>
  </w:style>
  <w:style w:type="character" w:customStyle="1" w:styleId="BodyTextIndentChar3">
    <w:name w:val="Body Text Indent Char3"/>
    <w:rsid w:val="00B86F0E"/>
    <w:rPr>
      <w:rFonts w:ascii="Times New Roman" w:eastAsia="SimSun" w:hAnsi="Times New Roman" w:cs="Times New Roman"/>
      <w:kern w:val="0"/>
      <w:sz w:val="20"/>
      <w:szCs w:val="20"/>
      <w:lang w:val="en-GB" w:eastAsia="ja-JP"/>
    </w:rPr>
  </w:style>
  <w:style w:type="paragraph" w:customStyle="1" w:styleId="tac0">
    <w:name w:val="tac0"/>
    <w:basedOn w:val="a"/>
    <w:rsid w:val="00B86F0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B86F0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86F0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86F0E"/>
    <w:rPr>
      <w:rFonts w:ascii="Arial" w:eastAsia="ＭＳ 明朝" w:hAnsi="Arial" w:cs="Times New Roman"/>
      <w:kern w:val="0"/>
      <w:sz w:val="20"/>
      <w:szCs w:val="20"/>
      <w:lang w:val="en-GB" w:eastAsia="ja-JP"/>
    </w:rPr>
  </w:style>
  <w:style w:type="character" w:customStyle="1" w:styleId="EditorsNoteCharCharChar">
    <w:name w:val="Editor's Note Char Char Char"/>
    <w:rsid w:val="00B86F0E"/>
    <w:rPr>
      <w:color w:val="FF0000"/>
      <w:lang w:val="en-GB" w:eastAsia="en-US" w:bidi="ar-SA"/>
    </w:rPr>
  </w:style>
  <w:style w:type="paragraph" w:customStyle="1" w:styleId="msolistparagraph0">
    <w:name w:val="msolistparagraph"/>
    <w:basedOn w:val="a"/>
    <w:rsid w:val="00B86F0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B86F0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B86F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86F0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86F0E"/>
    <w:rPr>
      <w:rFonts w:ascii="Courier New" w:eastAsia="ＭＳ ゴシック" w:hAnsi="Courier New"/>
      <w:b/>
      <w:bCs/>
      <w:noProof/>
      <w:sz w:val="16"/>
      <w:lang w:val="en-GB" w:eastAsia="ja-JP"/>
    </w:rPr>
  </w:style>
  <w:style w:type="paragraph" w:customStyle="1" w:styleId="PLBold0">
    <w:name w:val="PL + Bold"/>
    <w:basedOn w:val="PL"/>
    <w:link w:val="PLBoldChar0"/>
    <w:rsid w:val="00B86F0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86F0E"/>
    <w:rPr>
      <w:rFonts w:ascii="Courier New" w:eastAsia="Times New Roman" w:hAnsi="Courier New"/>
      <w:noProof/>
      <w:sz w:val="16"/>
      <w:lang w:val="en-GB" w:eastAsia="ja-JP"/>
    </w:rPr>
  </w:style>
  <w:style w:type="character" w:customStyle="1" w:styleId="mediumtext1">
    <w:name w:val="medium_text1"/>
    <w:rsid w:val="00B86F0E"/>
    <w:rPr>
      <w:sz w:val="18"/>
      <w:szCs w:val="18"/>
    </w:rPr>
  </w:style>
  <w:style w:type="character" w:customStyle="1" w:styleId="shorttext1">
    <w:name w:val="short_text1"/>
    <w:rsid w:val="00B86F0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6F0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6F0E"/>
    <w:rPr>
      <w:rFonts w:ascii="Arial" w:hAnsi="Arial"/>
      <w:sz w:val="28"/>
      <w:lang w:val="en-GB" w:eastAsia="en-US"/>
    </w:rPr>
  </w:style>
  <w:style w:type="character" w:customStyle="1" w:styleId="CharChar18">
    <w:name w:val="Char Char18"/>
    <w:rsid w:val="00B86F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6F0E"/>
    <w:rPr>
      <w:rFonts w:eastAsia="ＭＳ 明朝"/>
      <w:sz w:val="32"/>
      <w:lang w:val="en-GB" w:eastAsia="en-US"/>
    </w:rPr>
  </w:style>
  <w:style w:type="paragraph" w:customStyle="1" w:styleId="Char10">
    <w:name w:val="Char1"/>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86F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86F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86F0E"/>
    <w:rPr>
      <w:rFonts w:ascii="Arial" w:hAnsi="Arial"/>
      <w:sz w:val="24"/>
      <w:szCs w:val="28"/>
      <w:lang w:val="en-GB" w:eastAsia="en-GB" w:bidi="ar-SA"/>
    </w:rPr>
  </w:style>
  <w:style w:type="character" w:customStyle="1" w:styleId="Heading7Char2">
    <w:name w:val="Heading 7 Char2"/>
    <w:rsid w:val="00B86F0E"/>
    <w:rPr>
      <w:rFonts w:ascii="Arial" w:hAnsi="Arial"/>
      <w:lang w:val="en-GB" w:eastAsia="en-GB" w:bidi="ar-SA"/>
    </w:rPr>
  </w:style>
  <w:style w:type="character" w:customStyle="1" w:styleId="Heading8Char2">
    <w:name w:val="Heading 8 Char2"/>
    <w:rsid w:val="00B86F0E"/>
    <w:rPr>
      <w:rFonts w:ascii="Arial" w:hAnsi="Arial"/>
      <w:sz w:val="36"/>
      <w:lang w:val="en-GB" w:eastAsia="en-GB" w:bidi="ar-SA"/>
    </w:rPr>
  </w:style>
  <w:style w:type="character" w:customStyle="1" w:styleId="PlainTextChar2">
    <w:name w:val="Plain Text Char2"/>
    <w:rsid w:val="00B86F0E"/>
    <w:rPr>
      <w:rFonts w:ascii="Courier New" w:hAnsi="Courier New"/>
      <w:lang w:val="nb-NO" w:eastAsia="en-US" w:bidi="ar-SA"/>
    </w:rPr>
  </w:style>
  <w:style w:type="character" w:customStyle="1" w:styleId="CommentTextChar2">
    <w:name w:val="Comment Text Char2"/>
    <w:semiHidden/>
    <w:rsid w:val="00B86F0E"/>
    <w:rPr>
      <w:lang w:val="en-GB" w:eastAsia="en-US" w:bidi="ar-SA"/>
    </w:rPr>
  </w:style>
  <w:style w:type="character" w:customStyle="1" w:styleId="BodyText2Char2">
    <w:name w:val="Body Text 2 Char2"/>
    <w:rsid w:val="00B86F0E"/>
    <w:rPr>
      <w:lang w:val="en-GB" w:eastAsia="ja-JP" w:bidi="ar-SA"/>
    </w:rPr>
  </w:style>
  <w:style w:type="character" w:customStyle="1" w:styleId="BodyText3Char2">
    <w:name w:val="Body Text 3 Char2"/>
    <w:rsid w:val="00B86F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6F0E"/>
    <w:rPr>
      <w:rFonts w:ascii="Arial" w:eastAsia="SimSun" w:hAnsi="Arial"/>
      <w:sz w:val="32"/>
      <w:lang w:val="en-GB" w:eastAsia="en-US" w:bidi="ar-SA"/>
    </w:rPr>
  </w:style>
  <w:style w:type="character" w:customStyle="1" w:styleId="BodyTextIndentChar2">
    <w:name w:val="Body Text Indent Char2"/>
    <w:rsid w:val="00B86F0E"/>
    <w:rPr>
      <w:lang w:val="en-GB" w:eastAsia="en-US" w:bidi="ar-SA"/>
    </w:rPr>
  </w:style>
  <w:style w:type="character" w:customStyle="1" w:styleId="BodyTextIndent2Char2">
    <w:name w:val="Body Text Indent 2 Char2"/>
    <w:rsid w:val="00B86F0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6F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86F0E"/>
    <w:rPr>
      <w:rFonts w:ascii="Arial" w:hAnsi="Arial"/>
      <w:sz w:val="28"/>
      <w:lang w:val="en-GB" w:eastAsia="en-GB" w:bidi="ar-SA"/>
    </w:rPr>
  </w:style>
  <w:style w:type="character" w:customStyle="1" w:styleId="CarCar9">
    <w:name w:val="Car Car9"/>
    <w:rsid w:val="00B86F0E"/>
    <w:rPr>
      <w:rFonts w:ascii="Arial" w:hAnsi="Arial"/>
      <w:lang w:val="en-GB" w:eastAsia="ja-JP" w:bidi="ar-SA"/>
    </w:rPr>
  </w:style>
  <w:style w:type="character" w:customStyle="1" w:styleId="Heading9Char1">
    <w:name w:val="Heading 9 Char1"/>
    <w:aliases w:val="Figure Heading Char,FH Char"/>
    <w:rsid w:val="00B86F0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86F0E"/>
    <w:rPr>
      <w:rFonts w:ascii="Arial" w:hAnsi="Arial"/>
      <w:sz w:val="32"/>
      <w:lang w:val="en-GB" w:eastAsia="ja-JP" w:bidi="ar-SA"/>
    </w:rPr>
  </w:style>
  <w:style w:type="character" w:customStyle="1" w:styleId="Heading7Char1">
    <w:name w:val="Heading 7 Char1"/>
    <w:rsid w:val="00B86F0E"/>
    <w:rPr>
      <w:rFonts w:ascii="Arial" w:hAnsi="Arial"/>
      <w:lang w:val="en-GB" w:eastAsia="ja-JP" w:bidi="ar-SA"/>
    </w:rPr>
  </w:style>
  <w:style w:type="character" w:customStyle="1" w:styleId="Heading8Char1">
    <w:name w:val="Heading 8 Char1"/>
    <w:rsid w:val="00B86F0E"/>
    <w:rPr>
      <w:rFonts w:ascii="Arial" w:hAnsi="Arial"/>
      <w:sz w:val="36"/>
      <w:lang w:val="en-GB" w:eastAsia="ja-JP" w:bidi="ar-SA"/>
    </w:rPr>
  </w:style>
  <w:style w:type="character" w:customStyle="1" w:styleId="CommentTextChar1">
    <w:name w:val="Comment Text Char1"/>
    <w:rsid w:val="00B86F0E"/>
    <w:rPr>
      <w:lang w:val="en-GB" w:eastAsia="en-US" w:bidi="ar-SA"/>
    </w:rPr>
  </w:style>
  <w:style w:type="character" w:customStyle="1" w:styleId="BodyText2Char1">
    <w:name w:val="Body Text 2 Char1"/>
    <w:rsid w:val="00B86F0E"/>
    <w:rPr>
      <w:lang w:val="en-GB" w:eastAsia="ja-JP" w:bidi="ar-SA"/>
    </w:rPr>
  </w:style>
  <w:style w:type="character" w:customStyle="1" w:styleId="BodyText3Char1">
    <w:name w:val="Body Text 3 Char1"/>
    <w:rsid w:val="00B86F0E"/>
    <w:rPr>
      <w:lang w:val="en-GB" w:eastAsia="ja-JP" w:bidi="ar-SA"/>
    </w:rPr>
  </w:style>
  <w:style w:type="character" w:customStyle="1" w:styleId="BodyTextIndentChar1">
    <w:name w:val="Body Text Indent Char1"/>
    <w:rsid w:val="00B86F0E"/>
    <w:rPr>
      <w:lang w:val="en-GB" w:eastAsia="en-US" w:bidi="ar-SA"/>
    </w:rPr>
  </w:style>
  <w:style w:type="character" w:customStyle="1" w:styleId="BodyTextIndent2Char1">
    <w:name w:val="Body Text Indent 2 Char1"/>
    <w:rsid w:val="00B86F0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86F0E"/>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
    <w:rsid w:val="00B86F0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B86F0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86F0E"/>
    <w:pPr>
      <w:overflowPunct w:val="0"/>
      <w:autoSpaceDE w:val="0"/>
      <w:autoSpaceDN w:val="0"/>
      <w:adjustRightInd w:val="0"/>
      <w:ind w:left="0" w:firstLine="0"/>
      <w:textAlignment w:val="baseline"/>
    </w:pPr>
    <w:rPr>
      <w:rFonts w:eastAsia="Times New Roman"/>
      <w:lang w:eastAsia="zh-CN"/>
    </w:rPr>
  </w:style>
  <w:style w:type="paragraph" w:customStyle="1" w:styleId="2f7">
    <w:name w:val="列出段落2"/>
    <w:basedOn w:val="a"/>
    <w:qFormat/>
    <w:rsid w:val="00B86F0E"/>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
    <w:qFormat/>
    <w:rsid w:val="00B86F0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B86F0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B86F0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B86F0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86F0E"/>
  </w:style>
  <w:style w:type="character" w:customStyle="1" w:styleId="WW-Absatz-Standardschriftart">
    <w:name w:val="WW-Absatz-Standardschriftart"/>
    <w:rsid w:val="00B86F0E"/>
  </w:style>
  <w:style w:type="character" w:customStyle="1" w:styleId="WW8Num1z0">
    <w:name w:val="WW8Num1z0"/>
    <w:rsid w:val="00B86F0E"/>
    <w:rPr>
      <w:rFonts w:ascii="Symbol" w:hAnsi="Symbol"/>
    </w:rPr>
  </w:style>
  <w:style w:type="character" w:customStyle="1" w:styleId="WW8Num5z0">
    <w:name w:val="WW8Num5z0"/>
    <w:rsid w:val="00B86F0E"/>
    <w:rPr>
      <w:rFonts w:ascii="Times New Roman" w:eastAsia="ＭＳ 明朝" w:hAnsi="Times New Roman" w:cs="Times New Roman"/>
    </w:rPr>
  </w:style>
  <w:style w:type="character" w:customStyle="1" w:styleId="WW8Num5z1">
    <w:name w:val="WW8Num5z1"/>
    <w:rsid w:val="00B86F0E"/>
    <w:rPr>
      <w:rFonts w:ascii="Courier New" w:hAnsi="Courier New" w:cs="Courier New"/>
    </w:rPr>
  </w:style>
  <w:style w:type="character" w:customStyle="1" w:styleId="WW8Num5z2">
    <w:name w:val="WW8Num5z2"/>
    <w:rsid w:val="00B86F0E"/>
    <w:rPr>
      <w:rFonts w:ascii="Wingdings" w:hAnsi="Wingdings"/>
    </w:rPr>
  </w:style>
  <w:style w:type="character" w:customStyle="1" w:styleId="WW8Num5z3">
    <w:name w:val="WW8Num5z3"/>
    <w:rsid w:val="00B86F0E"/>
    <w:rPr>
      <w:rFonts w:ascii="Symbol" w:hAnsi="Symbol"/>
    </w:rPr>
  </w:style>
  <w:style w:type="character" w:customStyle="1" w:styleId="WW8Num6z0">
    <w:name w:val="WW8Num6z0"/>
    <w:rsid w:val="00B86F0E"/>
    <w:rPr>
      <w:rFonts w:ascii="Arial" w:eastAsia="ＭＳ 明朝" w:hAnsi="Arial" w:cs="Arial"/>
    </w:rPr>
  </w:style>
  <w:style w:type="character" w:customStyle="1" w:styleId="WW8Num6z1">
    <w:name w:val="WW8Num6z1"/>
    <w:rsid w:val="00B86F0E"/>
    <w:rPr>
      <w:rFonts w:ascii="Courier New" w:hAnsi="Courier New" w:cs="Courier New"/>
    </w:rPr>
  </w:style>
  <w:style w:type="character" w:customStyle="1" w:styleId="WW8Num6z2">
    <w:name w:val="WW8Num6z2"/>
    <w:rsid w:val="00B86F0E"/>
    <w:rPr>
      <w:rFonts w:ascii="Wingdings" w:hAnsi="Wingdings"/>
    </w:rPr>
  </w:style>
  <w:style w:type="character" w:customStyle="1" w:styleId="WW8Num6z3">
    <w:name w:val="WW8Num6z3"/>
    <w:rsid w:val="00B86F0E"/>
    <w:rPr>
      <w:rFonts w:ascii="Symbol" w:hAnsi="Symbol"/>
    </w:rPr>
  </w:style>
  <w:style w:type="character" w:customStyle="1" w:styleId="WW8Num9z0">
    <w:name w:val="WW8Num9z0"/>
    <w:rsid w:val="00B86F0E"/>
    <w:rPr>
      <w:rFonts w:ascii="Times New Roman" w:eastAsia="ＭＳ 明朝" w:hAnsi="Times New Roman" w:cs="Times New Roman"/>
    </w:rPr>
  </w:style>
  <w:style w:type="character" w:customStyle="1" w:styleId="WW8Num9z1">
    <w:name w:val="WW8Num9z1"/>
    <w:rsid w:val="00B86F0E"/>
    <w:rPr>
      <w:rFonts w:ascii="Courier New" w:hAnsi="Courier New" w:cs="Courier New"/>
    </w:rPr>
  </w:style>
  <w:style w:type="character" w:customStyle="1" w:styleId="WW8Num9z2">
    <w:name w:val="WW8Num9z2"/>
    <w:rsid w:val="00B86F0E"/>
    <w:rPr>
      <w:rFonts w:ascii="Wingdings" w:hAnsi="Wingdings"/>
    </w:rPr>
  </w:style>
  <w:style w:type="character" w:customStyle="1" w:styleId="WW8Num9z3">
    <w:name w:val="WW8Num9z3"/>
    <w:rsid w:val="00B86F0E"/>
    <w:rPr>
      <w:rFonts w:ascii="Symbol" w:hAnsi="Symbol"/>
    </w:rPr>
  </w:style>
  <w:style w:type="character" w:customStyle="1" w:styleId="WW8Num11z0">
    <w:name w:val="WW8Num11z0"/>
    <w:rsid w:val="00B86F0E"/>
    <w:rPr>
      <w:rFonts w:ascii="Times New Roman" w:eastAsia="ＭＳ 明朝" w:hAnsi="Times New Roman" w:cs="Times New Roman"/>
    </w:rPr>
  </w:style>
  <w:style w:type="character" w:customStyle="1" w:styleId="WW8Num11z1">
    <w:name w:val="WW8Num11z1"/>
    <w:rsid w:val="00B86F0E"/>
    <w:rPr>
      <w:rFonts w:ascii="Courier New" w:hAnsi="Courier New" w:cs="Courier New"/>
    </w:rPr>
  </w:style>
  <w:style w:type="character" w:customStyle="1" w:styleId="WW8Num11z2">
    <w:name w:val="WW8Num11z2"/>
    <w:rsid w:val="00B86F0E"/>
    <w:rPr>
      <w:rFonts w:ascii="Wingdings" w:hAnsi="Wingdings"/>
    </w:rPr>
  </w:style>
  <w:style w:type="character" w:customStyle="1" w:styleId="WW8Num11z3">
    <w:name w:val="WW8Num11z3"/>
    <w:rsid w:val="00B86F0E"/>
    <w:rPr>
      <w:rFonts w:ascii="Symbol" w:hAnsi="Symbol"/>
    </w:rPr>
  </w:style>
  <w:style w:type="character" w:customStyle="1" w:styleId="WW8Num15z0">
    <w:name w:val="WW8Num15z0"/>
    <w:rsid w:val="00B86F0E"/>
    <w:rPr>
      <w:rFonts w:ascii="Times New Roman" w:eastAsia="Times New Roman" w:hAnsi="Times New Roman" w:cs="Times New Roman"/>
    </w:rPr>
  </w:style>
  <w:style w:type="character" w:customStyle="1" w:styleId="WW8Num15z1">
    <w:name w:val="WW8Num15z1"/>
    <w:rsid w:val="00B86F0E"/>
    <w:rPr>
      <w:rFonts w:ascii="Courier New" w:hAnsi="Courier New" w:cs="Courier New"/>
    </w:rPr>
  </w:style>
  <w:style w:type="character" w:customStyle="1" w:styleId="WW8Num15z2">
    <w:name w:val="WW8Num15z2"/>
    <w:rsid w:val="00B86F0E"/>
    <w:rPr>
      <w:rFonts w:ascii="Wingdings" w:hAnsi="Wingdings"/>
    </w:rPr>
  </w:style>
  <w:style w:type="character" w:customStyle="1" w:styleId="WW8Num15z3">
    <w:name w:val="WW8Num15z3"/>
    <w:rsid w:val="00B86F0E"/>
    <w:rPr>
      <w:rFonts w:ascii="Symbol" w:hAnsi="Symbol"/>
    </w:rPr>
  </w:style>
  <w:style w:type="character" w:customStyle="1" w:styleId="WW8Num16z0">
    <w:name w:val="WW8Num16z0"/>
    <w:rsid w:val="00B86F0E"/>
    <w:rPr>
      <w:rFonts w:ascii="Times New Roman" w:eastAsia="ＭＳ 明朝" w:hAnsi="Times New Roman" w:cs="Times New Roman"/>
    </w:rPr>
  </w:style>
  <w:style w:type="character" w:customStyle="1" w:styleId="WW8Num16z1">
    <w:name w:val="WW8Num16z1"/>
    <w:rsid w:val="00B86F0E"/>
    <w:rPr>
      <w:rFonts w:ascii="Courier New" w:hAnsi="Courier New" w:cs="Courier New"/>
    </w:rPr>
  </w:style>
  <w:style w:type="character" w:customStyle="1" w:styleId="WW8Num16z2">
    <w:name w:val="WW8Num16z2"/>
    <w:rsid w:val="00B86F0E"/>
    <w:rPr>
      <w:rFonts w:ascii="Wingdings" w:hAnsi="Wingdings"/>
    </w:rPr>
  </w:style>
  <w:style w:type="character" w:customStyle="1" w:styleId="WW8Num16z3">
    <w:name w:val="WW8Num16z3"/>
    <w:rsid w:val="00B86F0E"/>
    <w:rPr>
      <w:rFonts w:ascii="Symbol" w:hAnsi="Symbol"/>
    </w:rPr>
  </w:style>
  <w:style w:type="character" w:customStyle="1" w:styleId="WW8Num18z0">
    <w:name w:val="WW8Num18z0"/>
    <w:rsid w:val="00B86F0E"/>
    <w:rPr>
      <w:rFonts w:ascii="Times New Roman" w:eastAsia="Times New Roman" w:hAnsi="Times New Roman" w:cs="Times New Roman"/>
    </w:rPr>
  </w:style>
  <w:style w:type="character" w:customStyle="1" w:styleId="WW8Num18z1">
    <w:name w:val="WW8Num18z1"/>
    <w:rsid w:val="00B86F0E"/>
    <w:rPr>
      <w:rFonts w:ascii="Courier New" w:hAnsi="Courier New" w:cs="Courier New"/>
    </w:rPr>
  </w:style>
  <w:style w:type="character" w:customStyle="1" w:styleId="WW8Num18z2">
    <w:name w:val="WW8Num18z2"/>
    <w:rsid w:val="00B86F0E"/>
    <w:rPr>
      <w:rFonts w:ascii="Wingdings" w:hAnsi="Wingdings"/>
    </w:rPr>
  </w:style>
  <w:style w:type="character" w:customStyle="1" w:styleId="WW8Num18z3">
    <w:name w:val="WW8Num18z3"/>
    <w:rsid w:val="00B86F0E"/>
    <w:rPr>
      <w:rFonts w:ascii="Symbol" w:hAnsi="Symbol"/>
    </w:rPr>
  </w:style>
  <w:style w:type="character" w:customStyle="1" w:styleId="WW8Num19z0">
    <w:name w:val="WW8Num19z0"/>
    <w:rsid w:val="00B86F0E"/>
    <w:rPr>
      <w:rFonts w:ascii="Times New Roman" w:eastAsia="ＭＳ 明朝" w:hAnsi="Times New Roman" w:cs="Times New Roman"/>
    </w:rPr>
  </w:style>
  <w:style w:type="character" w:customStyle="1" w:styleId="WW8Num19z1">
    <w:name w:val="WW8Num19z1"/>
    <w:rsid w:val="00B86F0E"/>
    <w:rPr>
      <w:rFonts w:ascii="Wingdings" w:hAnsi="Wingdings"/>
    </w:rPr>
  </w:style>
  <w:style w:type="character" w:customStyle="1" w:styleId="WW8Num25z0">
    <w:name w:val="WW8Num25z0"/>
    <w:rsid w:val="00B86F0E"/>
    <w:rPr>
      <w:rFonts w:ascii="Arial" w:eastAsia="SimSun" w:hAnsi="Arial" w:cs="Arial"/>
    </w:rPr>
  </w:style>
  <w:style w:type="character" w:customStyle="1" w:styleId="WW8Num25z1">
    <w:name w:val="WW8Num25z1"/>
    <w:rsid w:val="00B86F0E"/>
    <w:rPr>
      <w:rFonts w:ascii="Wingdings" w:hAnsi="Wingdings"/>
    </w:rPr>
  </w:style>
  <w:style w:type="character" w:customStyle="1" w:styleId="WW8Num28z0">
    <w:name w:val="WW8Num28z0"/>
    <w:rsid w:val="00B86F0E"/>
    <w:rPr>
      <w:rFonts w:ascii="Times New Roman" w:eastAsia="ＭＳ 明朝" w:hAnsi="Times New Roman" w:cs="Times New Roman"/>
    </w:rPr>
  </w:style>
  <w:style w:type="character" w:customStyle="1" w:styleId="WW8Num28z1">
    <w:name w:val="WW8Num28z1"/>
    <w:rsid w:val="00B86F0E"/>
    <w:rPr>
      <w:rFonts w:ascii="Courier New" w:hAnsi="Courier New" w:cs="Courier New"/>
    </w:rPr>
  </w:style>
  <w:style w:type="character" w:customStyle="1" w:styleId="WW8Num28z2">
    <w:name w:val="WW8Num28z2"/>
    <w:rsid w:val="00B86F0E"/>
    <w:rPr>
      <w:rFonts w:ascii="Wingdings" w:hAnsi="Wingdings"/>
    </w:rPr>
  </w:style>
  <w:style w:type="character" w:customStyle="1" w:styleId="WW8Num28z3">
    <w:name w:val="WW8Num28z3"/>
    <w:rsid w:val="00B86F0E"/>
    <w:rPr>
      <w:rFonts w:ascii="Symbol" w:hAnsi="Symbol"/>
    </w:rPr>
  </w:style>
  <w:style w:type="character" w:customStyle="1" w:styleId="WW8Num32z0">
    <w:name w:val="WW8Num32z0"/>
    <w:rsid w:val="00B86F0E"/>
    <w:rPr>
      <w:rFonts w:ascii="Times New Roman" w:eastAsia="Times New Roman" w:hAnsi="Times New Roman" w:cs="Times New Roman"/>
    </w:rPr>
  </w:style>
  <w:style w:type="character" w:customStyle="1" w:styleId="WW8Num32z1">
    <w:name w:val="WW8Num32z1"/>
    <w:rsid w:val="00B86F0E"/>
    <w:rPr>
      <w:rFonts w:ascii="Courier New" w:hAnsi="Courier New" w:cs="Courier New"/>
    </w:rPr>
  </w:style>
  <w:style w:type="character" w:customStyle="1" w:styleId="WW8Num32z2">
    <w:name w:val="WW8Num32z2"/>
    <w:rsid w:val="00B86F0E"/>
    <w:rPr>
      <w:rFonts w:ascii="Wingdings" w:hAnsi="Wingdings"/>
    </w:rPr>
  </w:style>
  <w:style w:type="character" w:customStyle="1" w:styleId="WW8Num32z3">
    <w:name w:val="WW8Num32z3"/>
    <w:rsid w:val="00B86F0E"/>
    <w:rPr>
      <w:rFonts w:ascii="Symbol" w:hAnsi="Symbol"/>
    </w:rPr>
  </w:style>
  <w:style w:type="character" w:customStyle="1" w:styleId="WW8Num34z0">
    <w:name w:val="WW8Num34z0"/>
    <w:rsid w:val="00B86F0E"/>
    <w:rPr>
      <w:rFonts w:ascii="Times New Roman" w:eastAsia="SimSun" w:hAnsi="Times New Roman" w:cs="Times New Roman"/>
    </w:rPr>
  </w:style>
  <w:style w:type="character" w:customStyle="1" w:styleId="WW8Num34z1">
    <w:name w:val="WW8Num34z1"/>
    <w:rsid w:val="00B86F0E"/>
    <w:rPr>
      <w:rFonts w:ascii="Wingdings" w:hAnsi="Wingdings"/>
    </w:rPr>
  </w:style>
  <w:style w:type="character" w:customStyle="1" w:styleId="WW8Num35z0">
    <w:name w:val="WW8Num35z0"/>
    <w:rsid w:val="00B86F0E"/>
    <w:rPr>
      <w:rFonts w:ascii="Times New Roman" w:eastAsia="SimSun" w:hAnsi="Times New Roman" w:cs="Times New Roman"/>
    </w:rPr>
  </w:style>
  <w:style w:type="character" w:customStyle="1" w:styleId="WW8Num35z1">
    <w:name w:val="WW8Num35z1"/>
    <w:rsid w:val="00B86F0E"/>
    <w:rPr>
      <w:rFonts w:ascii="Wingdings" w:hAnsi="Wingdings"/>
    </w:rPr>
  </w:style>
  <w:style w:type="character" w:customStyle="1" w:styleId="WW8Num36z0">
    <w:name w:val="WW8Num36z0"/>
    <w:rsid w:val="00B86F0E"/>
    <w:rPr>
      <w:rFonts w:ascii="Times New Roman" w:eastAsia="SimSun" w:hAnsi="Times New Roman" w:cs="Times New Roman"/>
    </w:rPr>
  </w:style>
  <w:style w:type="character" w:customStyle="1" w:styleId="WW8Num36z1">
    <w:name w:val="WW8Num36z1"/>
    <w:rsid w:val="00B86F0E"/>
    <w:rPr>
      <w:rFonts w:ascii="Wingdings" w:hAnsi="Wingdings"/>
    </w:rPr>
  </w:style>
  <w:style w:type="character" w:customStyle="1" w:styleId="WW8Num39z0">
    <w:name w:val="WW8Num39z0"/>
    <w:rsid w:val="00B86F0E"/>
    <w:rPr>
      <w:rFonts w:ascii="Times New Roman" w:eastAsia="SimSun" w:hAnsi="Times New Roman" w:cs="Times New Roman"/>
    </w:rPr>
  </w:style>
  <w:style w:type="character" w:customStyle="1" w:styleId="WW8Num39z1">
    <w:name w:val="WW8Num39z1"/>
    <w:rsid w:val="00B86F0E"/>
    <w:rPr>
      <w:rFonts w:ascii="Wingdings" w:hAnsi="Wingdings"/>
    </w:rPr>
  </w:style>
  <w:style w:type="character" w:customStyle="1" w:styleId="WW8NumSt1z0">
    <w:name w:val="WW8NumSt1z0"/>
    <w:rsid w:val="00B86F0E"/>
    <w:rPr>
      <w:rFonts w:ascii="Symbol" w:hAnsi="Symbol"/>
    </w:rPr>
  </w:style>
  <w:style w:type="character" w:customStyle="1" w:styleId="WW8NumSt18z0">
    <w:name w:val="WW8NumSt18z0"/>
    <w:rsid w:val="00B86F0E"/>
    <w:rPr>
      <w:rFonts w:ascii="Geneva" w:hAnsi="Geneva"/>
    </w:rPr>
  </w:style>
  <w:style w:type="character" w:customStyle="1" w:styleId="56">
    <w:name w:val="段落フォント5"/>
    <w:rsid w:val="00B86F0E"/>
  </w:style>
  <w:style w:type="character" w:customStyle="1" w:styleId="affff">
    <w:name w:val="脚注番号"/>
    <w:rsid w:val="00B86F0E"/>
    <w:rPr>
      <w:b/>
      <w:position w:val="3"/>
      <w:sz w:val="16"/>
    </w:rPr>
  </w:style>
  <w:style w:type="character" w:customStyle="1" w:styleId="57">
    <w:name w:val="コメント参照5"/>
    <w:rsid w:val="00B86F0E"/>
    <w:rPr>
      <w:sz w:val="16"/>
    </w:rPr>
  </w:style>
  <w:style w:type="character" w:customStyle="1" w:styleId="H1">
    <w:name w:val="H1 (文字)"/>
    <w:rsid w:val="00B86F0E"/>
    <w:rPr>
      <w:rFonts w:ascii="Arial" w:eastAsia="ＭＳ 明朝" w:hAnsi="Arial"/>
      <w:sz w:val="36"/>
      <w:lang w:val="en-GB" w:eastAsia="ar-SA" w:bidi="ar-SA"/>
    </w:rPr>
  </w:style>
  <w:style w:type="character" w:customStyle="1" w:styleId="Head2A">
    <w:name w:val="Head2A (文字)"/>
    <w:rsid w:val="00B86F0E"/>
    <w:rPr>
      <w:rFonts w:ascii="Arial" w:eastAsia="ＭＳ 明朝" w:hAnsi="Arial"/>
      <w:sz w:val="32"/>
      <w:lang w:val="en-GB" w:eastAsia="ar-SA" w:bidi="ar-SA"/>
    </w:rPr>
  </w:style>
  <w:style w:type="character" w:customStyle="1" w:styleId="Underrubrik2">
    <w:name w:val="Underrubrik2 (文字)"/>
    <w:rsid w:val="00B86F0E"/>
    <w:rPr>
      <w:rFonts w:ascii="Arial" w:eastAsia="ＭＳ 明朝" w:hAnsi="Arial"/>
      <w:sz w:val="28"/>
      <w:lang w:val="en-GB" w:eastAsia="ar-SA" w:bidi="ar-SA"/>
    </w:rPr>
  </w:style>
  <w:style w:type="character" w:customStyle="1" w:styleId="h4">
    <w:name w:val="h4 (文字)"/>
    <w:rsid w:val="00B86F0E"/>
    <w:rPr>
      <w:rFonts w:ascii="Arial" w:eastAsia="ＭＳ 明朝" w:hAnsi="Arial" w:cs="Arial"/>
      <w:color w:val="0000FF"/>
      <w:kern w:val="2"/>
      <w:sz w:val="24"/>
      <w:szCs w:val="28"/>
      <w:lang w:val="en-GB" w:eastAsia="ar-SA" w:bidi="ar-SA"/>
    </w:rPr>
  </w:style>
  <w:style w:type="character" w:customStyle="1" w:styleId="T1">
    <w:name w:val="T1 (文字)"/>
    <w:rsid w:val="00B86F0E"/>
    <w:rPr>
      <w:rFonts w:ascii="Arial" w:eastAsia="ＭＳ 明朝" w:hAnsi="Arial"/>
      <w:lang w:val="en-GB" w:eastAsia="ar-SA" w:bidi="ar-SA"/>
    </w:rPr>
  </w:style>
  <w:style w:type="character" w:customStyle="1" w:styleId="83">
    <w:name w:val="(文字) (文字)8"/>
    <w:rsid w:val="00B86F0E"/>
    <w:rPr>
      <w:rFonts w:ascii="Arial" w:eastAsia="ＭＳ 明朝" w:hAnsi="Arial"/>
      <w:lang w:val="en-GB" w:eastAsia="ar-SA" w:bidi="ar-SA"/>
    </w:rPr>
  </w:style>
  <w:style w:type="character" w:customStyle="1" w:styleId="73">
    <w:name w:val="(文字) (文字)7"/>
    <w:rsid w:val="00B86F0E"/>
    <w:rPr>
      <w:rFonts w:ascii="Arial" w:eastAsia="ＭＳ 明朝" w:hAnsi="Arial"/>
      <w:sz w:val="36"/>
      <w:lang w:val="en-GB" w:eastAsia="ar-SA" w:bidi="ar-SA"/>
    </w:rPr>
  </w:style>
  <w:style w:type="character" w:customStyle="1" w:styleId="headerodd">
    <w:name w:val="header odd (文字)"/>
    <w:rsid w:val="00B86F0E"/>
    <w:rPr>
      <w:rFonts w:ascii="Arial" w:eastAsia="ＭＳ 明朝" w:hAnsi="Arial"/>
      <w:b/>
      <w:sz w:val="18"/>
      <w:lang w:val="en-GB" w:eastAsia="ar-SA" w:bidi="ar-SA"/>
    </w:rPr>
  </w:style>
  <w:style w:type="character" w:customStyle="1" w:styleId="footnotetext1">
    <w:name w:val="footnote text1 (文字)"/>
    <w:rsid w:val="00B86F0E"/>
    <w:rPr>
      <w:rFonts w:eastAsia="ＭＳ 明朝"/>
      <w:sz w:val="16"/>
      <w:lang w:val="en-GB" w:eastAsia="ar-SA" w:bidi="ar-SA"/>
    </w:rPr>
  </w:style>
  <w:style w:type="character" w:customStyle="1" w:styleId="63">
    <w:name w:val="(文字) (文字)6"/>
    <w:rsid w:val="00B86F0E"/>
    <w:rPr>
      <w:rFonts w:eastAsia="ＭＳ 明朝"/>
      <w:lang w:val="en-GB" w:eastAsia="ar-SA" w:bidi="ar-SA"/>
    </w:rPr>
  </w:style>
  <w:style w:type="character" w:customStyle="1" w:styleId="cap">
    <w:name w:val="cap (文字)"/>
    <w:rsid w:val="00B86F0E"/>
    <w:rPr>
      <w:rFonts w:eastAsia="ＭＳ 明朝"/>
      <w:b/>
      <w:lang w:val="en-GB" w:eastAsia="ar-SA" w:bidi="ar-SA"/>
    </w:rPr>
  </w:style>
  <w:style w:type="character" w:customStyle="1" w:styleId="58">
    <w:name w:val="(文字) (文字)5"/>
    <w:rsid w:val="00B86F0E"/>
    <w:rPr>
      <w:rFonts w:ascii="Courier New" w:eastAsia="ＭＳ 明朝" w:hAnsi="Courier New"/>
      <w:lang w:val="nb-NO" w:eastAsia="ar-SA" w:bidi="ar-SA"/>
    </w:rPr>
  </w:style>
  <w:style w:type="character" w:customStyle="1" w:styleId="bt">
    <w:name w:val="bt (文字)"/>
    <w:rsid w:val="00B86F0E"/>
    <w:rPr>
      <w:rFonts w:eastAsia="ＭＳ 明朝"/>
      <w:lang w:val="en-GB" w:eastAsia="ar-SA" w:bidi="ar-SA"/>
    </w:rPr>
  </w:style>
  <w:style w:type="character" w:customStyle="1" w:styleId="affff0">
    <w:name w:val="番号付け記号"/>
    <w:rsid w:val="00B86F0E"/>
  </w:style>
  <w:style w:type="paragraph" w:customStyle="1" w:styleId="affff1">
    <w:name w:val="見出し"/>
    <w:basedOn w:val="a"/>
    <w:next w:val="afff1"/>
    <w:rsid w:val="00B86F0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2">
    <w:name w:val="索引"/>
    <w:basedOn w:val="a"/>
    <w:rsid w:val="00B86F0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86F0E"/>
    <w:pPr>
      <w:ind w:left="851" w:hanging="284"/>
    </w:pPr>
  </w:style>
  <w:style w:type="paragraph" w:customStyle="1" w:styleId="5b">
    <w:name w:val="箇条書き5"/>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86F0E"/>
    <w:pPr>
      <w:tabs>
        <w:tab w:val="clear" w:pos="644"/>
        <w:tab w:val="num" w:pos="1494"/>
      </w:tabs>
      <w:ind w:left="851" w:hanging="284"/>
    </w:pPr>
  </w:style>
  <w:style w:type="paragraph" w:customStyle="1" w:styleId="350">
    <w:name w:val="箇条書き 35"/>
    <w:basedOn w:val="251"/>
    <w:rsid w:val="00B86F0E"/>
    <w:pPr>
      <w:ind w:left="1135"/>
    </w:pPr>
  </w:style>
  <w:style w:type="paragraph" w:customStyle="1" w:styleId="252">
    <w:name w:val="一覧 25"/>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86F0E"/>
    <w:pPr>
      <w:ind w:left="1135"/>
    </w:pPr>
  </w:style>
  <w:style w:type="paragraph" w:customStyle="1" w:styleId="450">
    <w:name w:val="一覧 45"/>
    <w:basedOn w:val="351"/>
    <w:rsid w:val="00B86F0E"/>
    <w:pPr>
      <w:ind w:left="1418"/>
    </w:pPr>
  </w:style>
  <w:style w:type="paragraph" w:customStyle="1" w:styleId="550">
    <w:name w:val="一覧 55"/>
    <w:basedOn w:val="450"/>
    <w:rsid w:val="00B86F0E"/>
    <w:pPr>
      <w:ind w:left="1702"/>
    </w:pPr>
  </w:style>
  <w:style w:type="paragraph" w:customStyle="1" w:styleId="451">
    <w:name w:val="箇条書き 45"/>
    <w:basedOn w:val="350"/>
    <w:rsid w:val="00B86F0E"/>
    <w:pPr>
      <w:ind w:left="1418"/>
    </w:pPr>
  </w:style>
  <w:style w:type="paragraph" w:customStyle="1" w:styleId="551">
    <w:name w:val="箇条書き 55"/>
    <w:basedOn w:val="451"/>
    <w:rsid w:val="00B86F0E"/>
    <w:pPr>
      <w:ind w:left="1702"/>
    </w:pPr>
  </w:style>
  <w:style w:type="paragraph" w:customStyle="1" w:styleId="5c">
    <w:name w:val="コメント文字列5"/>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86F0E"/>
    <w:rPr>
      <w:b/>
      <w:bCs/>
    </w:rPr>
  </w:style>
  <w:style w:type="paragraph" w:customStyle="1" w:styleId="5e">
    <w:name w:val="見出しマップ5"/>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B86F0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3">
    <w:name w:val="表の内容"/>
    <w:basedOn w:val="a"/>
    <w:rsid w:val="00B86F0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4">
    <w:name w:val="表の見出し"/>
    <w:basedOn w:val="affff3"/>
    <w:rsid w:val="00B86F0E"/>
    <w:pPr>
      <w:jc w:val="center"/>
    </w:pPr>
    <w:rPr>
      <w:b/>
      <w:bCs/>
    </w:rPr>
  </w:style>
  <w:style w:type="character" w:customStyle="1" w:styleId="WW8Num27z0">
    <w:name w:val="WW8Num27z0"/>
    <w:rsid w:val="00B86F0E"/>
    <w:rPr>
      <w:rFonts w:ascii="Arial" w:eastAsia="Times New Roman" w:hAnsi="Arial" w:cs="Arial"/>
    </w:rPr>
  </w:style>
  <w:style w:type="character" w:customStyle="1" w:styleId="WW8Num27z1">
    <w:name w:val="WW8Num27z1"/>
    <w:rsid w:val="00B86F0E"/>
    <w:rPr>
      <w:rFonts w:ascii="Courier New" w:hAnsi="Courier New" w:cs="Courier New"/>
    </w:rPr>
  </w:style>
  <w:style w:type="character" w:customStyle="1" w:styleId="WW8Num27z2">
    <w:name w:val="WW8Num27z2"/>
    <w:rsid w:val="00B86F0E"/>
    <w:rPr>
      <w:rFonts w:ascii="Wingdings" w:hAnsi="Wingdings"/>
    </w:rPr>
  </w:style>
  <w:style w:type="character" w:customStyle="1" w:styleId="WW8Num27z3">
    <w:name w:val="WW8Num27z3"/>
    <w:rsid w:val="00B86F0E"/>
    <w:rPr>
      <w:rFonts w:ascii="Symbol" w:hAnsi="Symbol"/>
    </w:rPr>
  </w:style>
  <w:style w:type="character" w:customStyle="1" w:styleId="WW8Num29z0">
    <w:name w:val="WW8Num29z0"/>
    <w:rsid w:val="00B86F0E"/>
    <w:rPr>
      <w:rFonts w:ascii="Times New Roman" w:eastAsia="ＭＳ 明朝" w:hAnsi="Times New Roman" w:cs="Times New Roman"/>
    </w:rPr>
  </w:style>
  <w:style w:type="character" w:customStyle="1" w:styleId="WW8Num29z1">
    <w:name w:val="WW8Num29z1"/>
    <w:rsid w:val="00B86F0E"/>
    <w:rPr>
      <w:rFonts w:ascii="Courier New" w:hAnsi="Courier New" w:cs="Courier New"/>
    </w:rPr>
  </w:style>
  <w:style w:type="character" w:customStyle="1" w:styleId="WW8Num29z2">
    <w:name w:val="WW8Num29z2"/>
    <w:rsid w:val="00B86F0E"/>
    <w:rPr>
      <w:rFonts w:ascii="Wingdings" w:hAnsi="Wingdings"/>
    </w:rPr>
  </w:style>
  <w:style w:type="character" w:customStyle="1" w:styleId="WW8Num29z3">
    <w:name w:val="WW8Num29z3"/>
    <w:rsid w:val="00B86F0E"/>
    <w:rPr>
      <w:rFonts w:ascii="Symbol" w:hAnsi="Symbol"/>
    </w:rPr>
  </w:style>
  <w:style w:type="character" w:customStyle="1" w:styleId="WW8Num31z0">
    <w:name w:val="WW8Num31z0"/>
    <w:rsid w:val="00B86F0E"/>
    <w:rPr>
      <w:rFonts w:ascii="Symbol" w:hAnsi="Symbol"/>
    </w:rPr>
  </w:style>
  <w:style w:type="character" w:customStyle="1" w:styleId="WW8Num31z1">
    <w:name w:val="WW8Num31z1"/>
    <w:rsid w:val="00B86F0E"/>
    <w:rPr>
      <w:rFonts w:ascii="Courier New" w:hAnsi="Courier New" w:cs="Courier New"/>
    </w:rPr>
  </w:style>
  <w:style w:type="character" w:customStyle="1" w:styleId="WW8Num31z2">
    <w:name w:val="WW8Num31z2"/>
    <w:rsid w:val="00B86F0E"/>
    <w:rPr>
      <w:rFonts w:ascii="Wingdings" w:hAnsi="Wingdings"/>
    </w:rPr>
  </w:style>
  <w:style w:type="character" w:customStyle="1" w:styleId="WW8Num34z2">
    <w:name w:val="WW8Num34z2"/>
    <w:rsid w:val="00B86F0E"/>
    <w:rPr>
      <w:rFonts w:ascii="Wingdings" w:hAnsi="Wingdings"/>
    </w:rPr>
  </w:style>
  <w:style w:type="character" w:customStyle="1" w:styleId="WW8Num34z3">
    <w:name w:val="WW8Num34z3"/>
    <w:rsid w:val="00B86F0E"/>
    <w:rPr>
      <w:rFonts w:ascii="Symbol" w:hAnsi="Symbol"/>
    </w:rPr>
  </w:style>
  <w:style w:type="character" w:customStyle="1" w:styleId="WW8Num37z0">
    <w:name w:val="WW8Num37z0"/>
    <w:rsid w:val="00B86F0E"/>
    <w:rPr>
      <w:rFonts w:ascii="Times New Roman" w:eastAsia="SimSun" w:hAnsi="Times New Roman" w:cs="Times New Roman"/>
    </w:rPr>
  </w:style>
  <w:style w:type="character" w:customStyle="1" w:styleId="WW8Num37z1">
    <w:name w:val="WW8Num37z1"/>
    <w:rsid w:val="00B86F0E"/>
    <w:rPr>
      <w:rFonts w:ascii="Wingdings" w:hAnsi="Wingdings"/>
    </w:rPr>
  </w:style>
  <w:style w:type="character" w:customStyle="1" w:styleId="WW8Num38z0">
    <w:name w:val="WW8Num38z0"/>
    <w:rsid w:val="00B86F0E"/>
    <w:rPr>
      <w:rFonts w:ascii="Times New Roman" w:eastAsia="SimSun" w:hAnsi="Times New Roman" w:cs="Times New Roman"/>
    </w:rPr>
  </w:style>
  <w:style w:type="character" w:customStyle="1" w:styleId="WW8Num38z1">
    <w:name w:val="WW8Num38z1"/>
    <w:rsid w:val="00B86F0E"/>
    <w:rPr>
      <w:rFonts w:ascii="Wingdings" w:hAnsi="Wingdings"/>
    </w:rPr>
  </w:style>
  <w:style w:type="character" w:customStyle="1" w:styleId="WW8Num41z0">
    <w:name w:val="WW8Num41z0"/>
    <w:rsid w:val="00B86F0E"/>
    <w:rPr>
      <w:rFonts w:ascii="Times New Roman" w:eastAsia="SimSun" w:hAnsi="Times New Roman" w:cs="Times New Roman"/>
    </w:rPr>
  </w:style>
  <w:style w:type="character" w:customStyle="1" w:styleId="WW8Num41z1">
    <w:name w:val="WW8Num41z1"/>
    <w:rsid w:val="00B86F0E"/>
    <w:rPr>
      <w:rFonts w:ascii="Wingdings" w:hAnsi="Wingdings"/>
    </w:rPr>
  </w:style>
  <w:style w:type="character" w:customStyle="1" w:styleId="WW8NumSt20z0">
    <w:name w:val="WW8NumSt20z0"/>
    <w:rsid w:val="00B86F0E"/>
    <w:rPr>
      <w:rFonts w:ascii="Geneva" w:hAnsi="Geneva"/>
    </w:rPr>
  </w:style>
  <w:style w:type="character" w:customStyle="1" w:styleId="DefaultParagraphFont1">
    <w:name w:val="Default Paragraph Font1"/>
    <w:rsid w:val="00B86F0E"/>
  </w:style>
  <w:style w:type="character" w:customStyle="1" w:styleId="CommentReference1">
    <w:name w:val="Comment Reference1"/>
    <w:rsid w:val="00B86F0E"/>
    <w:rPr>
      <w:sz w:val="16"/>
    </w:rPr>
  </w:style>
  <w:style w:type="paragraph" w:customStyle="1" w:styleId="DocumentMap1">
    <w:name w:val="Document Map1"/>
    <w:basedOn w:val="a"/>
    <w:rsid w:val="00B86F0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B86F0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B86F0E"/>
    <w:pPr>
      <w:suppressAutoHyphens/>
      <w:overflowPunct w:val="0"/>
      <w:autoSpaceDE w:val="0"/>
      <w:autoSpaceDN w:val="0"/>
      <w:adjustRightInd w:val="0"/>
      <w:textAlignment w:val="baseline"/>
    </w:pPr>
    <w:rPr>
      <w:rFonts w:eastAsia="ＭＳ 明朝"/>
      <w:lang w:eastAsia="ar-SA"/>
    </w:rPr>
  </w:style>
  <w:style w:type="paragraph" w:customStyle="1" w:styleId="BodyText21">
    <w:name w:val="Body Text 21"/>
    <w:basedOn w:val="a"/>
    <w:rsid w:val="00B86F0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B86F0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B86F0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B86F0E"/>
    <w:pPr>
      <w:suppressAutoHyphens/>
      <w:overflowPunct w:val="0"/>
      <w:autoSpaceDE w:val="0"/>
      <w:autoSpaceDN w:val="0"/>
      <w:adjustRightInd w:val="0"/>
      <w:textAlignment w:val="baseline"/>
    </w:pPr>
    <w:rPr>
      <w:rFonts w:eastAsia="ＭＳ 明朝"/>
      <w:lang w:eastAsia="ar-SA"/>
    </w:rPr>
  </w:style>
  <w:style w:type="paragraph" w:customStyle="1" w:styleId="affff5">
    <w:name w:val="枠の内容"/>
    <w:basedOn w:val="afff1"/>
    <w:rsid w:val="00B86F0E"/>
  </w:style>
  <w:style w:type="character" w:customStyle="1" w:styleId="CharChar22">
    <w:name w:val="Char Char22"/>
    <w:rsid w:val="00B86F0E"/>
    <w:rPr>
      <w:rFonts w:ascii="Arial" w:hAnsi="Arial"/>
      <w:lang w:val="en-GB"/>
    </w:rPr>
  </w:style>
  <w:style w:type="paragraph" w:styleId="3e">
    <w:name w:val="Body Text Indent 3"/>
    <w:basedOn w:val="a"/>
    <w:link w:val="3f"/>
    <w:rsid w:val="00B86F0E"/>
    <w:pPr>
      <w:overflowPunct w:val="0"/>
      <w:autoSpaceDE w:val="0"/>
      <w:autoSpaceDN w:val="0"/>
      <w:adjustRightInd w:val="0"/>
      <w:spacing w:after="0"/>
      <w:ind w:left="1080"/>
      <w:textAlignment w:val="baseline"/>
    </w:pPr>
    <w:rPr>
      <w:rFonts w:eastAsia="Times New Roman"/>
      <w:lang w:val="x-none" w:eastAsia="en-GB"/>
    </w:rPr>
  </w:style>
  <w:style w:type="character" w:customStyle="1" w:styleId="3f">
    <w:name w:val="本文インデント 3 (文字)"/>
    <w:basedOn w:val="a0"/>
    <w:link w:val="3e"/>
    <w:rsid w:val="00B86F0E"/>
    <w:rPr>
      <w:rFonts w:ascii="Times New Roman" w:eastAsia="Times New Roman" w:hAnsi="Times New Roman"/>
      <w:lang w:val="x-none" w:eastAsia="en-GB"/>
    </w:rPr>
  </w:style>
  <w:style w:type="paragraph" w:customStyle="1" w:styleId="numberedlist0">
    <w:name w:val="numbered list"/>
    <w:basedOn w:val="a9"/>
    <w:rsid w:val="00B86F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
    <w:rsid w:val="00B86F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B86F0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B86F0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B86F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86F0E"/>
    <w:rPr>
      <w:rFonts w:ascii="Arial" w:hAnsi="Arial"/>
      <w:sz w:val="24"/>
      <w:lang w:val="en-GB" w:eastAsia="ja-JP" w:bidi="ar-SA"/>
    </w:rPr>
  </w:style>
  <w:style w:type="character" w:customStyle="1" w:styleId="FigureCaption1">
    <w:name w:val="Figure Caption1"/>
    <w:aliases w:val="fc Char1,Figure Caption Char Char"/>
    <w:rsid w:val="00B86F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6F0E"/>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6F0E"/>
    <w:rPr>
      <w:lang w:val="en-GB" w:eastAsia="ja-JP" w:bidi="ar-SA"/>
    </w:rPr>
  </w:style>
  <w:style w:type="character" w:customStyle="1" w:styleId="CarCar10">
    <w:name w:val="Car Car10"/>
    <w:rsid w:val="00B86F0E"/>
    <w:rPr>
      <w:rFonts w:ascii="Arial" w:hAnsi="Arial"/>
      <w:lang w:val="en-GB" w:eastAsia="ja-JP" w:bidi="ar-SA"/>
    </w:rPr>
  </w:style>
  <w:style w:type="character" w:customStyle="1" w:styleId="1e">
    <w:name w:val="段落フォント1"/>
    <w:rsid w:val="00B86F0E"/>
  </w:style>
  <w:style w:type="character" w:customStyle="1" w:styleId="1f">
    <w:name w:val="コメント参照1"/>
    <w:rsid w:val="00B86F0E"/>
    <w:rPr>
      <w:sz w:val="16"/>
    </w:rPr>
  </w:style>
  <w:style w:type="paragraph" w:customStyle="1" w:styleId="1f0">
    <w:name w:val="図表番号1"/>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1">
    <w:name w:val="段落番号1"/>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rsid w:val="00B86F0E"/>
    <w:pPr>
      <w:ind w:left="851" w:hanging="284"/>
    </w:pPr>
  </w:style>
  <w:style w:type="paragraph" w:customStyle="1" w:styleId="1f2">
    <w:name w:val="箇条書き1"/>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rsid w:val="00B86F0E"/>
    <w:pPr>
      <w:tabs>
        <w:tab w:val="clear" w:pos="644"/>
        <w:tab w:val="num" w:pos="1494"/>
      </w:tabs>
      <w:ind w:left="851" w:hanging="284"/>
    </w:pPr>
  </w:style>
  <w:style w:type="paragraph" w:customStyle="1" w:styleId="310">
    <w:name w:val="箇条書き 31"/>
    <w:basedOn w:val="211"/>
    <w:rsid w:val="00B86F0E"/>
    <w:pPr>
      <w:ind w:left="1135"/>
    </w:pPr>
  </w:style>
  <w:style w:type="paragraph" w:customStyle="1" w:styleId="212">
    <w:name w:val="一覧 21"/>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86F0E"/>
    <w:pPr>
      <w:ind w:left="1135"/>
    </w:pPr>
  </w:style>
  <w:style w:type="paragraph" w:customStyle="1" w:styleId="410">
    <w:name w:val="一覧 41"/>
    <w:basedOn w:val="311"/>
    <w:rsid w:val="00B86F0E"/>
    <w:pPr>
      <w:ind w:left="1418"/>
    </w:pPr>
  </w:style>
  <w:style w:type="paragraph" w:customStyle="1" w:styleId="510">
    <w:name w:val="一覧 51"/>
    <w:basedOn w:val="410"/>
    <w:rsid w:val="00B86F0E"/>
    <w:pPr>
      <w:ind w:left="1702"/>
    </w:pPr>
  </w:style>
  <w:style w:type="paragraph" w:customStyle="1" w:styleId="411">
    <w:name w:val="箇条書き 41"/>
    <w:basedOn w:val="310"/>
    <w:rsid w:val="00B86F0E"/>
    <w:pPr>
      <w:ind w:left="1418"/>
    </w:pPr>
  </w:style>
  <w:style w:type="paragraph" w:customStyle="1" w:styleId="511">
    <w:name w:val="箇条書き 51"/>
    <w:basedOn w:val="411"/>
    <w:rsid w:val="00B86F0E"/>
    <w:pPr>
      <w:ind w:left="1702"/>
    </w:pPr>
  </w:style>
  <w:style w:type="paragraph" w:customStyle="1" w:styleId="1f3">
    <w:name w:val="コメント文字列1"/>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rsid w:val="00B86F0E"/>
    <w:rPr>
      <w:b/>
      <w:bCs/>
    </w:rPr>
  </w:style>
  <w:style w:type="paragraph" w:customStyle="1" w:styleId="1f5">
    <w:name w:val="見出しマップ1"/>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6">
    <w:name w:val="書式なし1"/>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B86F0E"/>
    <w:rPr>
      <w:rFonts w:ascii="Arial" w:hAnsi="Arial"/>
      <w:lang w:val="en-GB" w:eastAsia="en-US"/>
    </w:rPr>
  </w:style>
  <w:style w:type="character" w:customStyle="1" w:styleId="B1C">
    <w:name w:val="B1 C"/>
    <w:rsid w:val="00B86F0E"/>
    <w:rPr>
      <w:lang w:val="en-GB" w:eastAsia="en-US" w:bidi="ar-SA"/>
    </w:rPr>
  </w:style>
  <w:style w:type="character" w:customStyle="1" w:styleId="Titre3">
    <w:name w:val="Titre 3"/>
    <w:rsid w:val="00B86F0E"/>
    <w:rPr>
      <w:rFonts w:ascii="Arial" w:hAnsi="Arial"/>
      <w:sz w:val="28"/>
      <w:szCs w:val="28"/>
      <w:lang w:val="en-GB" w:eastAsia="en-GB"/>
    </w:rPr>
  </w:style>
  <w:style w:type="character" w:customStyle="1" w:styleId="B3c">
    <w:name w:val="B3 c"/>
    <w:rsid w:val="00B86F0E"/>
    <w:rPr>
      <w:lang w:val="en-GB" w:eastAsia="en-GB"/>
    </w:rPr>
  </w:style>
  <w:style w:type="character" w:customStyle="1" w:styleId="B2C">
    <w:name w:val="B2 C"/>
    <w:rsid w:val="00B86F0E"/>
    <w:rPr>
      <w:lang w:val="en-GB" w:eastAsia="en-GB"/>
    </w:rPr>
  </w:style>
  <w:style w:type="paragraph" w:customStyle="1" w:styleId="1f9">
    <w:name w:val="题注1"/>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86F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6F0E"/>
    <w:rPr>
      <w:rFonts w:ascii="Arial" w:hAnsi="Arial"/>
      <w:sz w:val="24"/>
      <w:szCs w:val="28"/>
      <w:lang w:val="en-GB" w:eastAsia="en-US"/>
    </w:rPr>
  </w:style>
  <w:style w:type="character" w:customStyle="1" w:styleId="T1Char5">
    <w:name w:val="T1 Char5"/>
    <w:aliases w:val="Header 6 Char Char5"/>
    <w:rsid w:val="00B86F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6F0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6F0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6F0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6F0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6F0E"/>
    <w:rPr>
      <w:rFonts w:ascii="Arial" w:eastAsia="ＭＳ 明朝" w:hAnsi="Arial" w:cs="Arial"/>
      <w:color w:val="0000FF"/>
      <w:kern w:val="2"/>
      <w:sz w:val="24"/>
      <w:szCs w:val="28"/>
      <w:lang w:val="en-GB" w:eastAsia="en-US" w:bidi="ar-SA"/>
    </w:rPr>
  </w:style>
  <w:style w:type="character" w:customStyle="1" w:styleId="T1Car">
    <w:name w:val="T1 Car"/>
    <w:aliases w:val="Header 6 Car Car"/>
    <w:rsid w:val="00B86F0E"/>
    <w:rPr>
      <w:rFonts w:ascii="Arial" w:eastAsia="ＭＳ 明朝" w:hAnsi="Arial"/>
      <w:lang w:val="en-GB" w:eastAsia="en-US" w:bidi="ar-SA"/>
    </w:rPr>
  </w:style>
  <w:style w:type="character" w:customStyle="1" w:styleId="CarCar4">
    <w:name w:val="Car Car4"/>
    <w:rsid w:val="00B86F0E"/>
    <w:rPr>
      <w:rFonts w:ascii="Arial" w:eastAsia="ＭＳ 明朝" w:hAnsi="Arial"/>
      <w:lang w:val="en-GB" w:eastAsia="en-US" w:bidi="ar-SA"/>
    </w:rPr>
  </w:style>
  <w:style w:type="character" w:customStyle="1" w:styleId="CarCar8">
    <w:name w:val="Car Car8"/>
    <w:rsid w:val="00B86F0E"/>
    <w:rPr>
      <w:rFonts w:ascii="Arial" w:eastAsia="ＭＳ 明朝" w:hAnsi="Arial"/>
      <w:sz w:val="36"/>
      <w:lang w:val="en-GB" w:eastAsia="en-US" w:bidi="ar-SA"/>
    </w:rPr>
  </w:style>
  <w:style w:type="character" w:customStyle="1" w:styleId="CarCar3">
    <w:name w:val="Car Car3"/>
    <w:rsid w:val="00B86F0E"/>
    <w:rPr>
      <w:rFonts w:ascii="Arial" w:eastAsia="ＭＳ 明朝" w:hAnsi="Arial"/>
      <w:sz w:val="36"/>
      <w:lang w:val="en-GB" w:eastAsia="en-US" w:bidi="ar-SA"/>
    </w:rPr>
  </w:style>
  <w:style w:type="character" w:customStyle="1" w:styleId="CarCar7">
    <w:name w:val="Car Car7"/>
    <w:rsid w:val="00B86F0E"/>
    <w:rPr>
      <w:rFonts w:eastAsia="ＭＳ 明朝"/>
      <w:lang w:val="en-GB" w:eastAsia="en-US" w:bidi="ar-SA"/>
    </w:rPr>
  </w:style>
  <w:style w:type="character" w:customStyle="1" w:styleId="capCar">
    <w:name w:val="cap Car"/>
    <w:aliases w:val="cap Char Car,Caption Char Car,Caption Char1 Char Car,cap Char Char1 Car,Caption Char Char1 Char Car,cap Char2 Char Car Car"/>
    <w:rsid w:val="00B86F0E"/>
    <w:rPr>
      <w:b/>
      <w:lang w:val="en-GB" w:eastAsia="ja-JP" w:bidi="ar-SA"/>
    </w:rPr>
  </w:style>
  <w:style w:type="character" w:customStyle="1" w:styleId="CarCar6">
    <w:name w:val="Car Car6"/>
    <w:rsid w:val="00B86F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6F0E"/>
    <w:rPr>
      <w:lang w:val="en-GB" w:eastAsia="ja-JP" w:bidi="ar-SA"/>
    </w:rPr>
  </w:style>
  <w:style w:type="character" w:customStyle="1" w:styleId="T1Char6">
    <w:name w:val="T1 Char6"/>
    <w:aliases w:val="Header 6 Char Char6"/>
    <w:rsid w:val="00B86F0E"/>
  </w:style>
  <w:style w:type="character" w:customStyle="1" w:styleId="capChar5">
    <w:name w:val="cap Char5"/>
    <w:aliases w:val="cap Char Char5,Caption Char Char4,Caption Char1 Char Char4,cap Char Char1 Char4,Caption Char Char1 Char Char4,cap Char2 Char Char Char4"/>
    <w:rsid w:val="00B86F0E"/>
    <w:rPr>
      <w:b/>
      <w:lang w:val="en-GB" w:eastAsia="en-US" w:bidi="ar-SA"/>
    </w:rPr>
  </w:style>
  <w:style w:type="character" w:customStyle="1" w:styleId="Head2AZchn">
    <w:name w:val="Head2A Zchn"/>
    <w:aliases w:val="2 Zchn,H2 Zchn,h2 Zchn,DO NOT USE_h2 Zchn,h21 Zchn,UNDERRUBRIK 1-2 Zchn Zchn"/>
    <w:rsid w:val="00B86F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6F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6F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6F0E"/>
    <w:rPr>
      <w:rFonts w:ascii="Arial" w:hAnsi="Arial"/>
      <w:sz w:val="22"/>
      <w:lang w:val="en-GB" w:eastAsia="en-GB" w:bidi="ar-SA"/>
    </w:rPr>
  </w:style>
  <w:style w:type="character" w:customStyle="1" w:styleId="T1Zchn">
    <w:name w:val="T1 Zchn"/>
    <w:aliases w:val="Header 6 Zchn Zchn"/>
    <w:rsid w:val="00B86F0E"/>
  </w:style>
  <w:style w:type="character" w:customStyle="1" w:styleId="capChar3">
    <w:name w:val="cap Char3"/>
    <w:aliases w:val="cap Char Char3,Caption Char Char2,Caption Char1 Char Char2,cap Char Char1 Char2,Caption Char Char1 Char Char2,cap Char2 Char Char Char2"/>
    <w:rsid w:val="00B86F0E"/>
    <w:rPr>
      <w:rFonts w:ascii="Times New Roman" w:eastAsia="Batang" w:hAnsi="Times New Roman"/>
      <w:b/>
      <w:lang w:val="en-GB"/>
    </w:rPr>
  </w:style>
  <w:style w:type="character" w:customStyle="1" w:styleId="Heading6Char2">
    <w:name w:val="Heading 6 Char2"/>
    <w:rsid w:val="00B86F0E"/>
  </w:style>
  <w:style w:type="character" w:customStyle="1" w:styleId="capChar4">
    <w:name w:val="cap Char4"/>
    <w:aliases w:val="cap Char Char4,Caption Char Char3,Caption Char1 Char Char3,cap Char Char1 Char3,Caption Char Char1 Char Char3,cap Char2 Char Char Char3"/>
    <w:rsid w:val="00B86F0E"/>
    <w:rPr>
      <w:rFonts w:ascii="Times New Roman" w:eastAsia="ＭＳ 明朝" w:hAnsi="Times New Roman"/>
      <w:b/>
      <w:lang w:val="en-GB"/>
    </w:rPr>
  </w:style>
  <w:style w:type="character" w:customStyle="1" w:styleId="T1Char8">
    <w:name w:val="T1 Char8"/>
    <w:aliases w:val="Header 6 Char Char7"/>
    <w:rsid w:val="00B86F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6F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6F0E"/>
    <w:rPr>
      <w:rFonts w:ascii="Arial" w:hAnsi="Arial"/>
      <w:sz w:val="24"/>
      <w:szCs w:val="28"/>
      <w:lang w:val="en-GB" w:eastAsia="en-US"/>
    </w:rPr>
  </w:style>
  <w:style w:type="character" w:customStyle="1" w:styleId="T1Char7">
    <w:name w:val="T1 Char7"/>
    <w:aliases w:val="Header 6 Char Char8"/>
    <w:rsid w:val="00B86F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6F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6F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6F0E"/>
    <w:rPr>
      <w:rFonts w:ascii="Arial" w:hAnsi="Arial" w:cs="Arial"/>
      <w:sz w:val="24"/>
      <w:szCs w:val="24"/>
      <w:lang w:val="en-GB" w:eastAsia="en-US" w:bidi="he-IL"/>
    </w:rPr>
  </w:style>
  <w:style w:type="character" w:customStyle="1" w:styleId="T1Char9">
    <w:name w:val="T1 Char9"/>
    <w:aliases w:val="Header 6 Char Char9"/>
    <w:rsid w:val="00B86F0E"/>
    <w:rPr>
      <w:rFonts w:ascii="Arial" w:hAnsi="Arial" w:cs="Arial"/>
      <w:lang w:val="en-GB" w:eastAsia="en-US" w:bidi="he-IL"/>
    </w:rPr>
  </w:style>
  <w:style w:type="paragraph" w:customStyle="1" w:styleId="CharChar3CharCharCharCharCharChar">
    <w:name w:val="Char Char3 Char Char Char Char Char Char"/>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B86F0E"/>
  </w:style>
  <w:style w:type="character" w:customStyle="1" w:styleId="Absatz-Standardschriftart2">
    <w:name w:val="Absatz-Standardschriftart2"/>
    <w:rsid w:val="00B86F0E"/>
  </w:style>
  <w:style w:type="paragraph" w:customStyle="1" w:styleId="editorsnote0">
    <w:name w:val="editorsnote"/>
    <w:basedOn w:val="a"/>
    <w:rsid w:val="00B86F0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86F0E"/>
    <w:rPr>
      <w:rFonts w:ascii="ＭＳ 明朝" w:eastAsia="ＭＳ 明朝" w:hAnsi="ＭＳ 明朝" w:hint="eastAsia"/>
      <w:lang w:val="en-GB" w:eastAsia="ar-SA" w:bidi="ar-SA"/>
    </w:rPr>
  </w:style>
  <w:style w:type="character" w:customStyle="1" w:styleId="111">
    <w:name w:val="(文字) (文字)11"/>
    <w:rsid w:val="00B86F0E"/>
    <w:rPr>
      <w:rFonts w:ascii="ＭＳ 明朝" w:eastAsia="ＭＳ 明朝" w:hAnsi="ＭＳ 明朝" w:hint="eastAsia"/>
      <w:lang w:val="en-GB" w:eastAsia="ar-SA" w:bidi="ar-SA"/>
    </w:rPr>
  </w:style>
  <w:style w:type="character" w:customStyle="1" w:styleId="Absatz-Standardschriftart3">
    <w:name w:val="Absatz-Standardschriftart3"/>
    <w:rsid w:val="00B86F0E"/>
  </w:style>
  <w:style w:type="paragraph" w:customStyle="1" w:styleId="TTan">
    <w:name w:val="TTan"/>
    <w:basedOn w:val="FP"/>
    <w:qFormat/>
    <w:rsid w:val="00B86F0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86F0E"/>
    <w:rPr>
      <w:rFonts w:ascii="Arial" w:hAnsi="Arial"/>
      <w:sz w:val="36"/>
      <w:lang w:val="en-GB" w:eastAsia="en-US" w:bidi="ar-SA"/>
    </w:rPr>
  </w:style>
  <w:style w:type="paragraph" w:customStyle="1" w:styleId="5f2">
    <w:name w:val="修订5"/>
    <w:hidden/>
    <w:semiHidden/>
    <w:rsid w:val="00B86F0E"/>
    <w:rPr>
      <w:rFonts w:ascii="Times New Roman" w:eastAsia="Batang" w:hAnsi="Times New Roman"/>
      <w:lang w:val="en-GB" w:eastAsia="en-US"/>
    </w:rPr>
  </w:style>
  <w:style w:type="character" w:customStyle="1" w:styleId="Char11">
    <w:name w:val="批注文字 Char1"/>
    <w:uiPriority w:val="99"/>
    <w:rsid w:val="00B86F0E"/>
    <w:rPr>
      <w:rFonts w:eastAsia="SimSun"/>
      <w:lang w:eastAsia="en-US"/>
    </w:rPr>
  </w:style>
  <w:style w:type="character" w:customStyle="1" w:styleId="Char2">
    <w:name w:val="批注主题 Char2"/>
    <w:rsid w:val="00B86F0E"/>
    <w:rPr>
      <w:rFonts w:eastAsia="SimSun"/>
      <w:b/>
      <w:bCs/>
      <w:lang w:eastAsia="en-US"/>
    </w:rPr>
  </w:style>
  <w:style w:type="character" w:customStyle="1" w:styleId="Char12">
    <w:name w:val="注释标题 Char1"/>
    <w:rsid w:val="00B86F0E"/>
    <w:rPr>
      <w:rFonts w:eastAsia="ＭＳ 明朝"/>
      <w:lang w:eastAsia="en-US"/>
    </w:rPr>
  </w:style>
  <w:style w:type="character" w:customStyle="1" w:styleId="Char3">
    <w:name w:val="日期 Char"/>
    <w:rsid w:val="00B86F0E"/>
    <w:rPr>
      <w:lang w:val="en-GB" w:eastAsia="en-US"/>
    </w:rPr>
  </w:style>
  <w:style w:type="character" w:customStyle="1" w:styleId="9Char1">
    <w:name w:val="标题 9 Char1"/>
    <w:rsid w:val="00B86F0E"/>
    <w:rPr>
      <w:rFonts w:ascii="Arial" w:hAnsi="Arial"/>
      <w:sz w:val="36"/>
      <w:lang w:val="en-GB"/>
    </w:rPr>
  </w:style>
  <w:style w:type="character" w:customStyle="1" w:styleId="Char13">
    <w:name w:val="页脚 Char1"/>
    <w:uiPriority w:val="99"/>
    <w:rsid w:val="00B86F0E"/>
    <w:rPr>
      <w:rFonts w:ascii="Arial" w:hAnsi="Arial"/>
      <w:b/>
      <w:i/>
      <w:noProof/>
      <w:sz w:val="18"/>
      <w:lang w:val="en-GB"/>
    </w:rPr>
  </w:style>
  <w:style w:type="character" w:customStyle="1" w:styleId="Char14">
    <w:name w:val="文档结构图 Char1"/>
    <w:uiPriority w:val="99"/>
    <w:semiHidden/>
    <w:rsid w:val="00B86F0E"/>
    <w:rPr>
      <w:rFonts w:ascii="Tahoma" w:hAnsi="Tahoma" w:cs="Tahoma"/>
      <w:shd w:val="clear" w:color="auto" w:fill="000080"/>
      <w:lang w:val="en-GB"/>
    </w:rPr>
  </w:style>
  <w:style w:type="character" w:customStyle="1" w:styleId="Char15">
    <w:name w:val="纯文本 Char1"/>
    <w:rsid w:val="00B86F0E"/>
    <w:rPr>
      <w:rFonts w:ascii="Courier New" w:eastAsia="SimSun" w:hAnsi="Courier New"/>
      <w:lang w:val="nb-NO"/>
    </w:rPr>
  </w:style>
  <w:style w:type="character" w:customStyle="1" w:styleId="Char16">
    <w:name w:val="批注框文本 Char1"/>
    <w:uiPriority w:val="99"/>
    <w:rsid w:val="00B86F0E"/>
    <w:rPr>
      <w:rFonts w:ascii="Tahoma" w:hAnsi="Tahoma" w:cs="Tahoma"/>
      <w:sz w:val="16"/>
      <w:szCs w:val="16"/>
      <w:lang w:val="en-GB"/>
    </w:rPr>
  </w:style>
  <w:style w:type="character" w:customStyle="1" w:styleId="Char17">
    <w:name w:val="尾注文本 Char1"/>
    <w:rsid w:val="00B86F0E"/>
    <w:rPr>
      <w:rFonts w:eastAsia="SimSun"/>
      <w:lang w:val="en-GB"/>
    </w:rPr>
  </w:style>
  <w:style w:type="character" w:customStyle="1" w:styleId="Char18">
    <w:name w:val="正文文本缩进 Char1"/>
    <w:rsid w:val="00B86F0E"/>
    <w:rPr>
      <w:rFonts w:eastAsia="Batang"/>
      <w:lang w:val="en-GB"/>
    </w:rPr>
  </w:style>
  <w:style w:type="character" w:customStyle="1" w:styleId="2Char1">
    <w:name w:val="正文文本 2 Char1"/>
    <w:rsid w:val="00B86F0E"/>
    <w:rPr>
      <w:rFonts w:ascii="CG Times (WN)" w:eastAsia="Malgun Gothic" w:hAnsi="CG Times (WN)"/>
      <w:i/>
      <w:lang w:val="en-GB" w:eastAsia="ko-KR"/>
    </w:rPr>
  </w:style>
  <w:style w:type="character" w:customStyle="1" w:styleId="3Char1">
    <w:name w:val="正文文本 3 Char1"/>
    <w:rsid w:val="00B86F0E"/>
    <w:rPr>
      <w:rFonts w:ascii="CG Times (WN)" w:eastAsia="Osaka" w:hAnsi="CG Times (WN)"/>
      <w:color w:val="000000"/>
      <w:lang w:val="en-GB" w:eastAsia="ko-KR"/>
    </w:rPr>
  </w:style>
  <w:style w:type="character" w:customStyle="1" w:styleId="2Char10">
    <w:name w:val="正文文本缩进 2 Char1"/>
    <w:rsid w:val="00B86F0E"/>
    <w:rPr>
      <w:rFonts w:ascii="CG Times (WN)" w:eastAsia="ＭＳ 明朝" w:hAnsi="CG Times (WN)"/>
      <w:lang w:val="en-GB"/>
    </w:rPr>
  </w:style>
  <w:style w:type="character" w:customStyle="1" w:styleId="HTMLChar1">
    <w:name w:val="HTML 预设格式 Char1"/>
    <w:rsid w:val="00B86F0E"/>
    <w:rPr>
      <w:rFonts w:ascii="Courier New" w:eastAsia="ＭＳ 明朝" w:hAnsi="Courier New"/>
      <w:lang w:val="en-GB" w:eastAsia="x-none"/>
    </w:rPr>
  </w:style>
  <w:style w:type="character" w:customStyle="1" w:styleId="textbodybold1">
    <w:name w:val="textbodybold1"/>
    <w:rsid w:val="00B86F0E"/>
    <w:rPr>
      <w:rFonts w:ascii="Arial" w:hAnsi="Arial" w:cs="Arial" w:hint="default"/>
      <w:b/>
      <w:bCs/>
      <w:color w:val="902630"/>
      <w:sz w:val="18"/>
      <w:szCs w:val="18"/>
      <w:bdr w:val="none" w:sz="0" w:space="0" w:color="auto" w:frame="1"/>
    </w:rPr>
  </w:style>
  <w:style w:type="character" w:customStyle="1" w:styleId="gt-baf-word-clickable1">
    <w:name w:val="gt-baf-word-clickable1"/>
    <w:rsid w:val="00B86F0E"/>
    <w:rPr>
      <w:color w:val="000000"/>
    </w:rPr>
  </w:style>
  <w:style w:type="paragraph" w:customStyle="1" w:styleId="911">
    <w:name w:val="目錄 91"/>
    <w:basedOn w:val="81"/>
    <w:rsid w:val="00B86F0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B86F0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B86F0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B86F0E"/>
    <w:pPr>
      <w:overflowPunct w:val="0"/>
      <w:autoSpaceDE w:val="0"/>
      <w:autoSpaceDN w:val="0"/>
      <w:adjustRightInd w:val="0"/>
      <w:ind w:left="400" w:hanging="400"/>
      <w:jc w:val="center"/>
      <w:textAlignment w:val="baseline"/>
    </w:pPr>
    <w:rPr>
      <w:rFonts w:eastAsia="ＭＳ 明朝"/>
      <w:b/>
      <w:lang w:eastAsia="ja-JP"/>
    </w:rPr>
  </w:style>
  <w:style w:type="paragraph" w:customStyle="1" w:styleId="64">
    <w:name w:val="修订6"/>
    <w:hidden/>
    <w:semiHidden/>
    <w:rsid w:val="00B86F0E"/>
    <w:rPr>
      <w:rFonts w:ascii="Times New Roman" w:eastAsia="Batang" w:hAnsi="Times New Roman"/>
      <w:lang w:val="en-GB" w:eastAsia="en-US"/>
    </w:rPr>
  </w:style>
  <w:style w:type="paragraph" w:customStyle="1" w:styleId="3f0">
    <w:name w:val="无间隔3"/>
    <w:qFormat/>
    <w:rsid w:val="00B86F0E"/>
    <w:rPr>
      <w:rFonts w:ascii="Times New Roman" w:eastAsia="SimSun" w:hAnsi="Times New Roman"/>
      <w:lang w:val="en-GB" w:eastAsia="en-US"/>
    </w:rPr>
  </w:style>
  <w:style w:type="paragraph" w:customStyle="1" w:styleId="3f1">
    <w:name w:val="수정3"/>
    <w:hidden/>
    <w:semiHidden/>
    <w:rsid w:val="00B86F0E"/>
    <w:rPr>
      <w:rFonts w:ascii="Times New Roman" w:eastAsia="Batang" w:hAnsi="Times New Roman"/>
      <w:lang w:val="en-GB" w:eastAsia="en-US"/>
    </w:rPr>
  </w:style>
  <w:style w:type="character" w:customStyle="1" w:styleId="Char20">
    <w:name w:val="메모 주제 Char2"/>
    <w:rsid w:val="00B86F0E"/>
    <w:rPr>
      <w:rFonts w:ascii="Times New Roman" w:eastAsia="Times New Roman" w:hAnsi="Times New Roman"/>
      <w:b/>
      <w:bCs/>
      <w:lang w:val="en-GB" w:eastAsia="en-US"/>
    </w:rPr>
  </w:style>
  <w:style w:type="paragraph" w:customStyle="1" w:styleId="48">
    <w:name w:val="수정4"/>
    <w:hidden/>
    <w:semiHidden/>
    <w:rsid w:val="00B86F0E"/>
    <w:rPr>
      <w:rFonts w:ascii="Times New Roman" w:eastAsia="Batang" w:hAnsi="Times New Roman"/>
      <w:lang w:val="en-GB" w:eastAsia="en-US"/>
    </w:rPr>
  </w:style>
  <w:style w:type="character" w:customStyle="1" w:styleId="11BodyTextChar">
    <w:name w:val="11 BodyText Char"/>
    <w:link w:val="11BodyText"/>
    <w:rsid w:val="00B86F0E"/>
    <w:rPr>
      <w:rFonts w:ascii="Arial" w:eastAsia="Times New Roman" w:hAnsi="Arial"/>
      <w:lang w:val="x-none" w:eastAsia="x-none"/>
    </w:rPr>
  </w:style>
  <w:style w:type="paragraph" w:customStyle="1" w:styleId="TableContent-Bulleted">
    <w:name w:val="Table Content - Bulleted"/>
    <w:basedOn w:val="a"/>
    <w:rsid w:val="00B86F0E"/>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B86F0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86F0E"/>
    <w:rPr>
      <w:sz w:val="13"/>
      <w:szCs w:val="13"/>
    </w:rPr>
  </w:style>
  <w:style w:type="paragraph" w:customStyle="1" w:styleId="Es">
    <w:name w:val="Es"/>
    <w:basedOn w:val="B1"/>
    <w:rsid w:val="00B86F0E"/>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B86F0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215">
    <w:name w:val="21"/>
    <w:basedOn w:val="a"/>
    <w:rsid w:val="00B86F0E"/>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B86F0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86F0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86F0E"/>
    <w:pPr>
      <w:overflowPunct w:val="0"/>
      <w:autoSpaceDE w:val="0"/>
      <w:autoSpaceDN w:val="0"/>
      <w:adjustRightInd w:val="0"/>
      <w:spacing w:before="200" w:after="0"/>
      <w:ind w:left="0" w:firstLine="0"/>
      <w:textAlignment w:val="baseline"/>
    </w:pPr>
    <w:rPr>
      <w:rFonts w:eastAsia="Times New Roman" w:cs="Arial"/>
      <w:bCs/>
      <w:lang w:eastAsia="en-GB"/>
    </w:rPr>
  </w:style>
  <w:style w:type="table" w:customStyle="1" w:styleId="TableGrid4">
    <w:name w:val="Table Grid4"/>
    <w:basedOn w:val="a1"/>
    <w:next w:val="affd"/>
    <w:rsid w:val="00B86F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d"/>
    <w:rsid w:val="00B86F0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86F0E"/>
    <w:rPr>
      <w:rFonts w:ascii="Times New Roman" w:eastAsia="Times New Roman" w:hAnsi="Times New Roman"/>
      <w:lang w:val="en-GB" w:eastAsia="en-GB"/>
    </w:rPr>
    <w:tblPr/>
  </w:style>
  <w:style w:type="table" w:customStyle="1" w:styleId="TableGrid11">
    <w:name w:val="Table Grid11"/>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d"/>
    <w:rsid w:val="00B86F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d"/>
    <w:rsid w:val="00B86F0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d"/>
    <w:rsid w:val="00B86F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d"/>
    <w:rsid w:val="00B86F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86F0E"/>
    <w:rPr>
      <w:rFonts w:ascii="MingLiU" w:eastAsia="MingLiU" w:hAnsi="Courier New" w:cs="Courier New"/>
      <w:sz w:val="24"/>
      <w:szCs w:val="24"/>
      <w:lang w:val="en-GB" w:eastAsia="en-US"/>
    </w:rPr>
  </w:style>
  <w:style w:type="character" w:customStyle="1" w:styleId="1fe">
    <w:name w:val="章節附註文字 字元1"/>
    <w:rsid w:val="00B86F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6F0E"/>
    <w:rPr>
      <w:rFonts w:ascii="Arial" w:eastAsia="Times New Roman" w:hAnsi="Arial"/>
      <w:sz w:val="36"/>
      <w:lang w:val="en-GB" w:eastAsia="ja-JP" w:bidi="ar-SA"/>
    </w:rPr>
  </w:style>
  <w:style w:type="paragraph" w:customStyle="1" w:styleId="220">
    <w:name w:val="本文 22"/>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86F0E"/>
    <w:rPr>
      <w:rFonts w:eastAsia="Times New Roman"/>
      <w:b/>
      <w:bCs/>
      <w:lang w:val="en-GB"/>
    </w:rPr>
  </w:style>
  <w:style w:type="paragraph" w:customStyle="1" w:styleId="49">
    <w:name w:val="吹き出し4"/>
    <w:basedOn w:val="a"/>
    <w:rsid w:val="00B86F0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8">
    <w:name w:val="段落フォント2"/>
    <w:rsid w:val="00B86F0E"/>
  </w:style>
  <w:style w:type="character" w:customStyle="1" w:styleId="2f9">
    <w:name w:val="コメント参照2"/>
    <w:rsid w:val="00B86F0E"/>
    <w:rPr>
      <w:sz w:val="16"/>
    </w:rPr>
  </w:style>
  <w:style w:type="paragraph" w:customStyle="1" w:styleId="2fa">
    <w:name w:val="図表番号2"/>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B86F0E"/>
    <w:pPr>
      <w:ind w:left="851" w:hanging="284"/>
    </w:pPr>
  </w:style>
  <w:style w:type="paragraph" w:customStyle="1" w:styleId="2fc">
    <w:name w:val="箇条書き2"/>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B86F0E"/>
    <w:pPr>
      <w:tabs>
        <w:tab w:val="clear" w:pos="644"/>
        <w:tab w:val="num" w:pos="1494"/>
      </w:tabs>
      <w:ind w:left="851" w:hanging="284"/>
    </w:pPr>
  </w:style>
  <w:style w:type="paragraph" w:customStyle="1" w:styleId="322">
    <w:name w:val="箇条書き 32"/>
    <w:basedOn w:val="222"/>
    <w:rsid w:val="00B86F0E"/>
    <w:pPr>
      <w:ind w:left="1135"/>
    </w:pPr>
  </w:style>
  <w:style w:type="paragraph" w:customStyle="1" w:styleId="223">
    <w:name w:val="一覧 22"/>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3">
    <w:name w:val="一覧 32"/>
    <w:basedOn w:val="223"/>
    <w:rsid w:val="00B86F0E"/>
    <w:pPr>
      <w:ind w:left="1135"/>
    </w:pPr>
  </w:style>
  <w:style w:type="paragraph" w:customStyle="1" w:styleId="421">
    <w:name w:val="一覧 42"/>
    <w:basedOn w:val="323"/>
    <w:rsid w:val="00B86F0E"/>
    <w:pPr>
      <w:ind w:left="1418"/>
    </w:pPr>
  </w:style>
  <w:style w:type="paragraph" w:customStyle="1" w:styleId="520">
    <w:name w:val="一覧 52"/>
    <w:basedOn w:val="421"/>
    <w:rsid w:val="00B86F0E"/>
    <w:pPr>
      <w:ind w:left="1702"/>
    </w:pPr>
  </w:style>
  <w:style w:type="paragraph" w:customStyle="1" w:styleId="422">
    <w:name w:val="箇条書き 42"/>
    <w:basedOn w:val="322"/>
    <w:rsid w:val="00B86F0E"/>
    <w:pPr>
      <w:ind w:left="1418"/>
    </w:pPr>
  </w:style>
  <w:style w:type="paragraph" w:customStyle="1" w:styleId="521">
    <w:name w:val="箇条書き 52"/>
    <w:basedOn w:val="422"/>
    <w:rsid w:val="00B86F0E"/>
    <w:pPr>
      <w:ind w:left="1702"/>
    </w:pPr>
  </w:style>
  <w:style w:type="paragraph" w:customStyle="1" w:styleId="2fd">
    <w:name w:val="コメント文字列2"/>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B86F0E"/>
    <w:rPr>
      <w:b/>
      <w:bCs/>
    </w:rPr>
  </w:style>
  <w:style w:type="paragraph" w:customStyle="1" w:styleId="2ff">
    <w:name w:val="見出しマップ2"/>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6F0E"/>
    <w:rPr>
      <w:rFonts w:ascii="Arial" w:eastAsia="Times New Roman" w:hAnsi="Arial"/>
      <w:sz w:val="36"/>
      <w:lang w:val="en-GB"/>
    </w:rPr>
  </w:style>
  <w:style w:type="paragraph" w:styleId="affff6">
    <w:name w:val="No Spacing"/>
    <w:basedOn w:val="a"/>
    <w:link w:val="affff7"/>
    <w:uiPriority w:val="1"/>
    <w:qFormat/>
    <w:rsid w:val="00B86F0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86F0E"/>
    <w:rPr>
      <w:rFonts w:ascii="Arial" w:eastAsia="PMingLiU" w:hAnsi="Arial"/>
      <w:lang w:val="x-none" w:eastAsia="x-none"/>
    </w:rPr>
  </w:style>
  <w:style w:type="paragraph" w:styleId="affff8">
    <w:name w:val="Quote"/>
    <w:basedOn w:val="a"/>
    <w:next w:val="a"/>
    <w:link w:val="affff9"/>
    <w:uiPriority w:val="29"/>
    <w:qFormat/>
    <w:rsid w:val="00B86F0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0"/>
    <w:link w:val="affff8"/>
    <w:uiPriority w:val="29"/>
    <w:rsid w:val="00B86F0E"/>
    <w:rPr>
      <w:rFonts w:ascii="Arial" w:eastAsia="PMingLiU" w:hAnsi="Arial"/>
      <w:i/>
      <w:iCs/>
      <w:color w:val="000000"/>
      <w:lang w:val="en-GB" w:eastAsia="en-GB"/>
    </w:rPr>
  </w:style>
  <w:style w:type="character" w:styleId="affffa">
    <w:name w:val="Book Title"/>
    <w:uiPriority w:val="33"/>
    <w:qFormat/>
    <w:rsid w:val="00B86F0E"/>
    <w:rPr>
      <w:b/>
      <w:bCs/>
      <w:smallCaps/>
      <w:spacing w:val="5"/>
    </w:rPr>
  </w:style>
  <w:style w:type="paragraph" w:customStyle="1" w:styleId="Numbered1">
    <w:name w:val="Numbered 1"/>
    <w:basedOn w:val="a"/>
    <w:rsid w:val="00B86F0E"/>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StyleHeading5Firstline0cm">
    <w:name w:val="Style Heading 5 + First line:  0 cm"/>
    <w:basedOn w:val="5"/>
    <w:qFormat/>
    <w:rsid w:val="00B86F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86F0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86F0E"/>
    <w:rPr>
      <w:rFonts w:ascii="Times New Roman" w:eastAsia="Times New Roman" w:hAnsi="Times New Roman"/>
      <w:sz w:val="16"/>
      <w:szCs w:val="16"/>
      <w:lang w:val="x-none" w:eastAsia="x-none"/>
    </w:rPr>
  </w:style>
  <w:style w:type="numbering" w:customStyle="1" w:styleId="Style1">
    <w:name w:val="Style1"/>
    <w:uiPriority w:val="99"/>
    <w:rsid w:val="00B86F0E"/>
    <w:pPr>
      <w:numPr>
        <w:numId w:val="11"/>
      </w:numPr>
    </w:pPr>
  </w:style>
  <w:style w:type="table" w:customStyle="1" w:styleId="SGSTableBasic2">
    <w:name w:val="SGS Table Basic 2"/>
    <w:basedOn w:val="a1"/>
    <w:uiPriority w:val="99"/>
    <w:qFormat/>
    <w:rsid w:val="00B86F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6F0E"/>
    <w:pPr>
      <w:numPr>
        <w:numId w:val="12"/>
      </w:numPr>
    </w:pPr>
  </w:style>
  <w:style w:type="table" w:styleId="2ff3">
    <w:name w:val="Table Classic 2"/>
    <w:basedOn w:val="a1"/>
    <w:rsid w:val="00B86F0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86F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B86F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B86F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6F0E"/>
    <w:rPr>
      <w:rFonts w:ascii="Arial" w:hAnsi="Arial"/>
      <w:sz w:val="36"/>
      <w:lang w:val="en-GB" w:eastAsia="en-US"/>
    </w:rPr>
  </w:style>
  <w:style w:type="paragraph" w:customStyle="1" w:styleId="5f3">
    <w:name w:val="吹き出し5"/>
    <w:basedOn w:val="a"/>
    <w:rsid w:val="00B86F0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86F0E"/>
  </w:style>
  <w:style w:type="character" w:customStyle="1" w:styleId="3f4">
    <w:name w:val="コメント参照3"/>
    <w:rsid w:val="00B86F0E"/>
    <w:rPr>
      <w:sz w:val="16"/>
    </w:rPr>
  </w:style>
  <w:style w:type="paragraph" w:customStyle="1" w:styleId="3f5">
    <w:name w:val="図表番号3"/>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86F0E"/>
    <w:pPr>
      <w:ind w:left="851" w:hanging="284"/>
    </w:pPr>
  </w:style>
  <w:style w:type="paragraph" w:customStyle="1" w:styleId="3f7">
    <w:name w:val="箇条書き3"/>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86F0E"/>
    <w:pPr>
      <w:tabs>
        <w:tab w:val="clear" w:pos="644"/>
        <w:tab w:val="num" w:pos="1494"/>
      </w:tabs>
      <w:ind w:left="851" w:hanging="284"/>
    </w:pPr>
  </w:style>
  <w:style w:type="paragraph" w:customStyle="1" w:styleId="330">
    <w:name w:val="箇条書き 33"/>
    <w:basedOn w:val="231"/>
    <w:rsid w:val="00B86F0E"/>
    <w:pPr>
      <w:ind w:left="1135"/>
    </w:pPr>
  </w:style>
  <w:style w:type="paragraph" w:customStyle="1" w:styleId="232">
    <w:name w:val="一覧 23"/>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86F0E"/>
    <w:pPr>
      <w:ind w:left="1135"/>
    </w:pPr>
  </w:style>
  <w:style w:type="paragraph" w:customStyle="1" w:styleId="430">
    <w:name w:val="一覧 43"/>
    <w:basedOn w:val="331"/>
    <w:rsid w:val="00B86F0E"/>
    <w:pPr>
      <w:ind w:left="1418"/>
    </w:pPr>
  </w:style>
  <w:style w:type="paragraph" w:customStyle="1" w:styleId="530">
    <w:name w:val="一覧 53"/>
    <w:basedOn w:val="430"/>
    <w:rsid w:val="00B86F0E"/>
    <w:pPr>
      <w:ind w:left="1702"/>
    </w:pPr>
  </w:style>
  <w:style w:type="paragraph" w:customStyle="1" w:styleId="431">
    <w:name w:val="箇条書き 43"/>
    <w:basedOn w:val="330"/>
    <w:rsid w:val="00B86F0E"/>
    <w:pPr>
      <w:ind w:left="1418"/>
    </w:pPr>
  </w:style>
  <w:style w:type="paragraph" w:customStyle="1" w:styleId="531">
    <w:name w:val="箇条書き 53"/>
    <w:basedOn w:val="431"/>
    <w:rsid w:val="00B86F0E"/>
    <w:pPr>
      <w:ind w:left="1702"/>
    </w:pPr>
  </w:style>
  <w:style w:type="paragraph" w:customStyle="1" w:styleId="3f8">
    <w:name w:val="コメント文字列3"/>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86F0E"/>
    <w:rPr>
      <w:b/>
      <w:bCs/>
    </w:rPr>
  </w:style>
  <w:style w:type="paragraph" w:customStyle="1" w:styleId="3fa">
    <w:name w:val="見出しマップ3"/>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86F0E"/>
    <w:rPr>
      <w:rFonts w:ascii="Times New Roman" w:hAnsi="Times New Roman"/>
      <w:b/>
      <w:bCs/>
      <w:lang w:val="en-GB" w:eastAsia="en-US"/>
    </w:rPr>
  </w:style>
  <w:style w:type="character" w:customStyle="1" w:styleId="1ff0">
    <w:name w:val="吹き出し (文字)1"/>
    <w:uiPriority w:val="99"/>
    <w:semiHidden/>
    <w:rsid w:val="00B86F0E"/>
    <w:rPr>
      <w:rFonts w:ascii="ＭＳ 明朝" w:eastAsia="ＭＳ 明朝" w:hAnsi="Times New Roman"/>
      <w:sz w:val="18"/>
      <w:szCs w:val="18"/>
      <w:lang w:val="en-GB" w:eastAsia="en-US"/>
    </w:rPr>
  </w:style>
  <w:style w:type="character" w:customStyle="1" w:styleId="1ff1">
    <w:name w:val="見出しマップ (文字)1"/>
    <w:uiPriority w:val="99"/>
    <w:semiHidden/>
    <w:rsid w:val="00B86F0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86F0E"/>
    <w:rPr>
      <w:rFonts w:ascii="Times New Roman" w:eastAsia="Times New Roman" w:hAnsi="Times New Roman"/>
      <w:lang w:val="en-GB" w:eastAsia="en-US"/>
    </w:rPr>
  </w:style>
  <w:style w:type="character" w:customStyle="1" w:styleId="1ff3">
    <w:name w:val="コメント文字列 (文字)1"/>
    <w:uiPriority w:val="99"/>
    <w:semiHidden/>
    <w:rsid w:val="00B86F0E"/>
    <w:rPr>
      <w:rFonts w:ascii="Times New Roman" w:eastAsia="Times New Roman" w:hAnsi="Times New Roman"/>
      <w:lang w:val="en-GB" w:eastAsia="en-US"/>
    </w:rPr>
  </w:style>
  <w:style w:type="character" w:customStyle="1" w:styleId="1ff4">
    <w:name w:val="コメント内容 (文字)1"/>
    <w:uiPriority w:val="99"/>
    <w:semiHidden/>
    <w:rsid w:val="00B86F0E"/>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86F0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86F0E"/>
    <w:rPr>
      <w:rFonts w:ascii="Arial" w:eastAsia="PMingLiU" w:hAnsi="Arial"/>
      <w:lang w:val="x-none" w:eastAsia="x-none"/>
    </w:rPr>
  </w:style>
  <w:style w:type="character" w:customStyle="1" w:styleId="PlainTable32">
    <w:name w:val="Plain Table 32"/>
    <w:uiPriority w:val="19"/>
    <w:qFormat/>
    <w:rsid w:val="00B86F0E"/>
    <w:rPr>
      <w:i/>
      <w:iCs/>
      <w:color w:val="808080"/>
    </w:rPr>
  </w:style>
  <w:style w:type="character" w:customStyle="1" w:styleId="PlainTable42">
    <w:name w:val="Plain Table 42"/>
    <w:uiPriority w:val="21"/>
    <w:qFormat/>
    <w:rsid w:val="00B86F0E"/>
    <w:rPr>
      <w:b/>
      <w:bCs/>
      <w:i/>
      <w:iCs/>
      <w:color w:val="4F81BD"/>
    </w:rPr>
  </w:style>
  <w:style w:type="character" w:customStyle="1" w:styleId="PlainTable52">
    <w:name w:val="Plain Table 52"/>
    <w:uiPriority w:val="31"/>
    <w:qFormat/>
    <w:rsid w:val="00B86F0E"/>
    <w:rPr>
      <w:smallCaps/>
      <w:color w:val="C0504D"/>
      <w:u w:val="single"/>
    </w:rPr>
  </w:style>
  <w:style w:type="character" w:customStyle="1" w:styleId="TableGridLight2">
    <w:name w:val="Table Grid Light2"/>
    <w:uiPriority w:val="32"/>
    <w:qFormat/>
    <w:rsid w:val="00B86F0E"/>
    <w:rPr>
      <w:b/>
      <w:bCs/>
      <w:smallCaps/>
      <w:color w:val="C0504D"/>
      <w:spacing w:val="5"/>
      <w:u w:val="single"/>
    </w:rPr>
  </w:style>
  <w:style w:type="character" w:customStyle="1" w:styleId="GridTable1Light2">
    <w:name w:val="Grid Table 1 Light2"/>
    <w:uiPriority w:val="33"/>
    <w:qFormat/>
    <w:rsid w:val="00B86F0E"/>
    <w:rPr>
      <w:b/>
      <w:bCs/>
      <w:smallCaps/>
      <w:spacing w:val="5"/>
    </w:rPr>
  </w:style>
  <w:style w:type="paragraph" w:customStyle="1" w:styleId="GridTable32">
    <w:name w:val="Grid Table 32"/>
    <w:basedOn w:val="10"/>
    <w:next w:val="a"/>
    <w:uiPriority w:val="39"/>
    <w:unhideWhenUsed/>
    <w:qFormat/>
    <w:rsid w:val="00B86F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ffffb">
    <w:name w:val="註解文字 字元"/>
    <w:rsid w:val="00B86F0E"/>
    <w:rPr>
      <w:rFonts w:ascii="Times New Roman" w:eastAsia="Times New Roman" w:hAnsi="Times New Roman"/>
      <w:lang w:val="en-GB"/>
    </w:rPr>
  </w:style>
  <w:style w:type="character" w:customStyle="1" w:styleId="1ff5">
    <w:name w:val="註解主旨 字元1"/>
    <w:rsid w:val="00B86F0E"/>
    <w:rPr>
      <w:b/>
      <w:bCs/>
      <w:lang w:val="en-GB" w:eastAsia="sv-SE"/>
    </w:rPr>
  </w:style>
  <w:style w:type="paragraph" w:customStyle="1" w:styleId="4a">
    <w:name w:val="无间隔4"/>
    <w:qFormat/>
    <w:rsid w:val="00B86F0E"/>
    <w:rPr>
      <w:rFonts w:ascii="Times New Roman" w:eastAsia="SimSun" w:hAnsi="Times New Roman"/>
      <w:lang w:val="en-GB" w:eastAsia="en-US"/>
    </w:rPr>
  </w:style>
  <w:style w:type="character" w:customStyle="1" w:styleId="NurTextZchn1">
    <w:name w:val="Nur Text Zchn1"/>
    <w:rsid w:val="00B86F0E"/>
    <w:rPr>
      <w:rFonts w:ascii="Courier New" w:hAnsi="Courier New" w:cs="Courier New"/>
      <w:lang w:val="en-GB" w:eastAsia="en-US"/>
    </w:rPr>
  </w:style>
  <w:style w:type="character" w:customStyle="1" w:styleId="EndnotentextZchn1">
    <w:name w:val="Endnotentext Zchn1"/>
    <w:rsid w:val="00B86F0E"/>
    <w:rPr>
      <w:rFonts w:ascii="Times New Roman" w:hAnsi="Times New Roman"/>
      <w:lang w:val="en-GB" w:eastAsia="en-US"/>
    </w:rPr>
  </w:style>
  <w:style w:type="paragraph" w:customStyle="1" w:styleId="5f4">
    <w:name w:val="无间隔5"/>
    <w:qFormat/>
    <w:rsid w:val="00B86F0E"/>
    <w:rPr>
      <w:rFonts w:ascii="Times New Roman" w:eastAsia="SimSun" w:hAnsi="Times New Roman"/>
      <w:lang w:val="en-GB" w:eastAsia="en-US"/>
    </w:rPr>
  </w:style>
  <w:style w:type="paragraph" w:customStyle="1" w:styleId="65">
    <w:name w:val="吹き出し6"/>
    <w:basedOn w:val="a"/>
    <w:rsid w:val="00B86F0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86F0E"/>
    <w:rPr>
      <w:rFonts w:ascii="Times New Roman" w:eastAsia="ＭＳ 明朝" w:hAnsi="Times New Roman"/>
      <w:lang w:val="en-GB" w:eastAsia="en-US"/>
    </w:rPr>
  </w:style>
  <w:style w:type="character" w:customStyle="1" w:styleId="4c">
    <w:name w:val="段落フォント4"/>
    <w:rsid w:val="00B86F0E"/>
  </w:style>
  <w:style w:type="character" w:customStyle="1" w:styleId="4d">
    <w:name w:val="コメント参照4"/>
    <w:rsid w:val="00B86F0E"/>
    <w:rPr>
      <w:sz w:val="16"/>
    </w:rPr>
  </w:style>
  <w:style w:type="paragraph" w:customStyle="1" w:styleId="4e">
    <w:name w:val="図表番号4"/>
    <w:basedOn w:val="a"/>
    <w:rsid w:val="00B86F0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86F0E"/>
    <w:pPr>
      <w:ind w:left="851" w:hanging="284"/>
    </w:pPr>
  </w:style>
  <w:style w:type="paragraph" w:customStyle="1" w:styleId="4f0">
    <w:name w:val="箇条書き4"/>
    <w:basedOn w:val="aa"/>
    <w:rsid w:val="00B86F0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86F0E"/>
    <w:pPr>
      <w:tabs>
        <w:tab w:val="clear" w:pos="644"/>
        <w:tab w:val="num" w:pos="1494"/>
      </w:tabs>
      <w:ind w:left="851" w:hanging="284"/>
    </w:pPr>
  </w:style>
  <w:style w:type="paragraph" w:customStyle="1" w:styleId="341">
    <w:name w:val="箇条書き 34"/>
    <w:basedOn w:val="242"/>
    <w:rsid w:val="00B86F0E"/>
    <w:pPr>
      <w:ind w:left="1135"/>
    </w:pPr>
  </w:style>
  <w:style w:type="paragraph" w:customStyle="1" w:styleId="243">
    <w:name w:val="一覧 24"/>
    <w:basedOn w:val="aa"/>
    <w:rsid w:val="00B86F0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86F0E"/>
    <w:pPr>
      <w:ind w:left="1135"/>
    </w:pPr>
  </w:style>
  <w:style w:type="paragraph" w:customStyle="1" w:styleId="440">
    <w:name w:val="一覧 44"/>
    <w:basedOn w:val="342"/>
    <w:rsid w:val="00B86F0E"/>
    <w:pPr>
      <w:ind w:left="1418"/>
    </w:pPr>
  </w:style>
  <w:style w:type="paragraph" w:customStyle="1" w:styleId="540">
    <w:name w:val="一覧 54"/>
    <w:basedOn w:val="440"/>
    <w:rsid w:val="00B86F0E"/>
    <w:pPr>
      <w:ind w:left="1702"/>
    </w:pPr>
  </w:style>
  <w:style w:type="paragraph" w:customStyle="1" w:styleId="441">
    <w:name w:val="箇条書き 44"/>
    <w:basedOn w:val="341"/>
    <w:rsid w:val="00B86F0E"/>
    <w:pPr>
      <w:ind w:left="1418"/>
    </w:pPr>
  </w:style>
  <w:style w:type="paragraph" w:customStyle="1" w:styleId="541">
    <w:name w:val="箇条書き 54"/>
    <w:basedOn w:val="441"/>
    <w:rsid w:val="00B86F0E"/>
    <w:pPr>
      <w:ind w:left="1702"/>
    </w:pPr>
  </w:style>
  <w:style w:type="paragraph" w:customStyle="1" w:styleId="4f1">
    <w:name w:val="コメント文字列4"/>
    <w:basedOn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86F0E"/>
    <w:rPr>
      <w:b/>
      <w:bCs/>
    </w:rPr>
  </w:style>
  <w:style w:type="paragraph" w:customStyle="1" w:styleId="4f3">
    <w:name w:val="見出しマップ4"/>
    <w:basedOn w:val="a"/>
    <w:rsid w:val="00B86F0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B86F0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B86F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B86F0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B86F0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B86F0E"/>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B86F0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B86F0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86F0E"/>
    <w:rPr>
      <w:rFonts w:ascii="Malgun Gothic" w:hAnsi="Courier New" w:cs="Courier New"/>
      <w:lang w:val="en-GB" w:eastAsia="en-US"/>
    </w:rPr>
  </w:style>
  <w:style w:type="character" w:customStyle="1" w:styleId="Char1a">
    <w:name w:val="미주 텍스트 Char1"/>
    <w:uiPriority w:val="99"/>
    <w:semiHidden/>
    <w:rsid w:val="00B86F0E"/>
    <w:rPr>
      <w:rFonts w:ascii="Times New Roman" w:eastAsia="Times New Roman" w:hAnsi="Times New Roman"/>
      <w:lang w:val="en-GB" w:eastAsia="en-US"/>
    </w:rPr>
  </w:style>
  <w:style w:type="character" w:customStyle="1" w:styleId="Char1b">
    <w:name w:val="풍선 도움말 텍스트 Char1"/>
    <w:uiPriority w:val="99"/>
    <w:semiHidden/>
    <w:rsid w:val="00B86F0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86F0E"/>
    <w:rPr>
      <w:rFonts w:ascii="Malgun Gothic" w:eastAsia="Malgun Gothic" w:hAnsi="Times New Roman"/>
      <w:sz w:val="18"/>
      <w:szCs w:val="18"/>
      <w:lang w:val="en-GB" w:eastAsia="en-US"/>
    </w:rPr>
  </w:style>
  <w:style w:type="character" w:customStyle="1" w:styleId="Char1d">
    <w:name w:val="각주 텍스트 Char1"/>
    <w:uiPriority w:val="99"/>
    <w:semiHidden/>
    <w:rsid w:val="00B86F0E"/>
    <w:rPr>
      <w:rFonts w:ascii="Times New Roman" w:eastAsia="Times New Roman" w:hAnsi="Times New Roman"/>
      <w:lang w:val="en-GB" w:eastAsia="en-US"/>
    </w:rPr>
  </w:style>
  <w:style w:type="character" w:customStyle="1" w:styleId="Char1e">
    <w:name w:val="메모 텍스트 Char1"/>
    <w:uiPriority w:val="99"/>
    <w:semiHidden/>
    <w:rsid w:val="00B86F0E"/>
    <w:rPr>
      <w:rFonts w:ascii="Times New Roman" w:eastAsia="Times New Roman" w:hAnsi="Times New Roman"/>
      <w:lang w:val="en-GB" w:eastAsia="en-US"/>
    </w:rPr>
  </w:style>
  <w:style w:type="character" w:customStyle="1" w:styleId="Char1f">
    <w:name w:val="메모 주제 Char1"/>
    <w:uiPriority w:val="99"/>
    <w:semiHidden/>
    <w:rsid w:val="00B86F0E"/>
    <w:rPr>
      <w:rFonts w:ascii="Times New Roman" w:eastAsia="Times New Roman" w:hAnsi="Times New Roman"/>
      <w:b/>
      <w:bCs/>
      <w:lang w:val="en-GB" w:eastAsia="en-US"/>
    </w:rPr>
  </w:style>
  <w:style w:type="table" w:customStyle="1" w:styleId="ColorfulGrid-Accent11">
    <w:name w:val="Colorful Grid - Accent 11"/>
    <w:basedOn w:val="a1"/>
    <w:next w:val="140"/>
    <w:uiPriority w:val="29"/>
    <w:rsid w:val="00B86F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next w:val="2ff3"/>
    <w:unhideWhenUsed/>
    <w:rsid w:val="00B86F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2"/>
    <w:unhideWhenUsed/>
    <w:rsid w:val="00B86F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4"/>
    <w:unhideWhenUsed/>
    <w:rsid w:val="00B86F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d"/>
    <w:rsid w:val="00B86F0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B86F0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86F0E"/>
    <w:rPr>
      <w:rFonts w:ascii="Times New Roman" w:eastAsia="PMingLiU" w:hAnsi="Times New Roman"/>
      <w:lang w:val="en-GB" w:eastAsia="en-GB"/>
    </w:rPr>
    <w:tblPr>
      <w:tblInd w:w="0" w:type="nil"/>
    </w:tblPr>
  </w:style>
  <w:style w:type="table" w:customStyle="1" w:styleId="TableGrid111">
    <w:name w:val="Table Grid11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86F0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86F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86F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6F0E"/>
    <w:pPr>
      <w:numPr>
        <w:numId w:val="9"/>
      </w:numPr>
    </w:pPr>
  </w:style>
  <w:style w:type="numbering" w:customStyle="1" w:styleId="Style11">
    <w:name w:val="Style11"/>
    <w:uiPriority w:val="99"/>
    <w:rsid w:val="00B86F0E"/>
    <w:pPr>
      <w:numPr>
        <w:numId w:val="10"/>
      </w:numPr>
    </w:pPr>
  </w:style>
  <w:style w:type="character" w:customStyle="1" w:styleId="Absatz-Standardschriftart4">
    <w:name w:val="Absatz-Standardschriftart4"/>
    <w:rsid w:val="00B86F0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6F0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86F0E"/>
    <w:rPr>
      <w:rFonts w:ascii="CG Times (WN)" w:eastAsia="Malgun Gothic" w:hAnsi="CG Times (WN)"/>
      <w:b/>
      <w:lang w:val="en-GB" w:eastAsia="en-US"/>
    </w:rPr>
  </w:style>
  <w:style w:type="character" w:customStyle="1" w:styleId="PlainTable31">
    <w:name w:val="Plain Table 31"/>
    <w:uiPriority w:val="19"/>
    <w:qFormat/>
    <w:rsid w:val="00B86F0E"/>
    <w:rPr>
      <w:i/>
      <w:iCs/>
      <w:color w:val="808080"/>
    </w:rPr>
  </w:style>
  <w:style w:type="character" w:customStyle="1" w:styleId="PlainTable41">
    <w:name w:val="Plain Table 41"/>
    <w:uiPriority w:val="21"/>
    <w:qFormat/>
    <w:rsid w:val="00B86F0E"/>
    <w:rPr>
      <w:b/>
      <w:bCs/>
      <w:i/>
      <w:iCs/>
      <w:color w:val="4F81BD"/>
    </w:rPr>
  </w:style>
  <w:style w:type="character" w:customStyle="1" w:styleId="PlainTable51">
    <w:name w:val="Plain Table 51"/>
    <w:uiPriority w:val="31"/>
    <w:qFormat/>
    <w:rsid w:val="00B86F0E"/>
    <w:rPr>
      <w:smallCaps/>
      <w:color w:val="C0504D"/>
      <w:u w:val="single"/>
    </w:rPr>
  </w:style>
  <w:style w:type="character" w:customStyle="1" w:styleId="TableGridLight1">
    <w:name w:val="Table Grid Light1"/>
    <w:uiPriority w:val="32"/>
    <w:qFormat/>
    <w:rsid w:val="00B86F0E"/>
    <w:rPr>
      <w:b/>
      <w:bCs/>
      <w:smallCaps/>
      <w:color w:val="C0504D"/>
      <w:spacing w:val="5"/>
      <w:u w:val="single"/>
    </w:rPr>
  </w:style>
  <w:style w:type="character" w:customStyle="1" w:styleId="GridTable1Light1">
    <w:name w:val="Grid Table 1 Light1"/>
    <w:uiPriority w:val="33"/>
    <w:qFormat/>
    <w:rsid w:val="00B86F0E"/>
    <w:rPr>
      <w:b/>
      <w:bCs/>
      <w:smallCaps/>
      <w:spacing w:val="5"/>
    </w:rPr>
  </w:style>
  <w:style w:type="paragraph" w:customStyle="1" w:styleId="GridTable31">
    <w:name w:val="Grid Table 31"/>
    <w:basedOn w:val="10"/>
    <w:next w:val="a"/>
    <w:uiPriority w:val="39"/>
    <w:unhideWhenUsed/>
    <w:qFormat/>
    <w:rsid w:val="00B86F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86F0E"/>
    <w:rPr>
      <w:rFonts w:ascii="Times New Roman" w:eastAsia="Times New Roman" w:hAnsi="Times New Roman" w:cs="Times New Roman"/>
      <w:kern w:val="0"/>
      <w:sz w:val="18"/>
      <w:szCs w:val="18"/>
      <w:lang w:val="en-GB" w:eastAsia="en-US"/>
    </w:rPr>
  </w:style>
  <w:style w:type="paragraph" w:customStyle="1" w:styleId="66">
    <w:name w:val="无间隔6"/>
    <w:qFormat/>
    <w:rsid w:val="00B86F0E"/>
    <w:rPr>
      <w:rFonts w:ascii="Times New Roman" w:eastAsia="SimSun" w:hAnsi="Times New Roman"/>
      <w:lang w:val="en-GB" w:eastAsia="en-US"/>
    </w:rPr>
  </w:style>
  <w:style w:type="paragraph" w:customStyle="1" w:styleId="920">
    <w:name w:val="目录 92"/>
    <w:basedOn w:val="81"/>
    <w:rsid w:val="00B86F0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86F0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B86F0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B86F0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86F0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86F0E"/>
    <w:rPr>
      <w:rFonts w:ascii="Arial" w:eastAsia="Times New Roman" w:hAnsi="Arial"/>
      <w:sz w:val="22"/>
      <w:lang w:val="en-GB" w:eastAsia="zh-CN"/>
    </w:rPr>
  </w:style>
  <w:style w:type="character" w:customStyle="1" w:styleId="MTDisplayEquationChar">
    <w:name w:val="MTDisplayEquation Char"/>
    <w:link w:val="MTDisplayEquation"/>
    <w:locked/>
    <w:rsid w:val="00B86F0E"/>
    <w:rPr>
      <w:rFonts w:ascii="Times New Roman" w:eastAsia="Times New Roman" w:hAnsi="Times New Roman"/>
      <w:lang w:val="en-GB" w:eastAsia="en-GB"/>
    </w:rPr>
  </w:style>
  <w:style w:type="paragraph" w:customStyle="1" w:styleId="3GPPNormalText">
    <w:name w:val="3GPP Normal Text"/>
    <w:basedOn w:val="afff1"/>
    <w:link w:val="3GPPNormalTextChar"/>
    <w:qFormat/>
    <w:rsid w:val="00B86F0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86F0E"/>
    <w:rPr>
      <w:rFonts w:ascii="Arial" w:eastAsia="ＭＳ 明朝" w:hAnsi="Arial" w:cs="Arial"/>
      <w:sz w:val="24"/>
      <w:szCs w:val="24"/>
      <w:lang w:val="en-US" w:eastAsia="en-US"/>
    </w:rPr>
  </w:style>
  <w:style w:type="character" w:customStyle="1" w:styleId="TitleChar1">
    <w:name w:val="Title Char1"/>
    <w:aliases w:val="Section Header Char1,标题 Char1"/>
    <w:rsid w:val="00B86F0E"/>
    <w:rPr>
      <w:rFonts w:ascii="Calibri Light" w:eastAsia="Times New Roman" w:hAnsi="Calibri Light" w:cs="Times New Roman"/>
      <w:b/>
      <w:bCs/>
      <w:kern w:val="28"/>
      <w:sz w:val="32"/>
      <w:szCs w:val="32"/>
      <w:lang w:val="en-GB"/>
    </w:rPr>
  </w:style>
  <w:style w:type="paragraph" w:customStyle="1" w:styleId="TB1">
    <w:name w:val="TB1"/>
    <w:basedOn w:val="a"/>
    <w:qFormat/>
    <w:rsid w:val="00B86F0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B86F0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86F0E"/>
    <w:rPr>
      <w:rFonts w:ascii="Times New Roman" w:hAnsi="Times New Roman"/>
      <w:lang w:val="en-GB" w:eastAsia="ja-JP"/>
    </w:rPr>
  </w:style>
  <w:style w:type="paragraph" w:customStyle="1" w:styleId="85">
    <w:name w:val="吹き出し8"/>
    <w:basedOn w:val="a"/>
    <w:rsid w:val="00B86F0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fffc"/>
    <w:locked/>
    <w:rsid w:val="00B86F0E"/>
    <w:rPr>
      <w:rFonts w:ascii="Arial" w:eastAsia="Arial" w:hAnsi="Arial" w:cs="Arial"/>
      <w:b/>
      <w:bCs/>
      <w:noProof/>
    </w:rPr>
  </w:style>
  <w:style w:type="paragraph" w:customStyle="1" w:styleId="affffc">
    <w:name w:val="样式 页眉"/>
    <w:basedOn w:val="a4"/>
    <w:link w:val="Char4"/>
    <w:rsid w:val="00B86F0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B86F0E"/>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B86F0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86F0E"/>
    <w:rPr>
      <w:rFonts w:ascii="Batang" w:eastAsia="Batang" w:hAnsi="Batang"/>
      <w:sz w:val="24"/>
    </w:rPr>
  </w:style>
  <w:style w:type="paragraph" w:customStyle="1" w:styleId="enumlev1">
    <w:name w:val="enumlev1"/>
    <w:basedOn w:val="a"/>
    <w:link w:val="enumlev1Char"/>
    <w:semiHidden/>
    <w:rsid w:val="00B86F0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B86F0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B86F0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B86F0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affffd">
    <w:name w:val="表格题注"/>
    <w:next w:val="a"/>
    <w:rsid w:val="00B86F0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e">
    <w:name w:val="插图题注"/>
    <w:next w:val="a"/>
    <w:rsid w:val="00B86F0E"/>
    <w:pPr>
      <w:tabs>
        <w:tab w:val="num" w:pos="397"/>
      </w:tabs>
      <w:autoSpaceDN w:val="0"/>
      <w:ind w:left="624" w:hanging="624"/>
      <w:jc w:val="center"/>
    </w:pPr>
    <w:rPr>
      <w:rFonts w:ascii="Times New Roman" w:eastAsia="Times New Roman" w:hAnsi="Times New Roman"/>
      <w:b/>
      <w:lang w:val="en-GB" w:eastAsia="zh-CN"/>
    </w:rPr>
  </w:style>
  <w:style w:type="character" w:customStyle="1" w:styleId="1Char0">
    <w:name w:val="样式1 Char"/>
    <w:link w:val="1ff6"/>
    <w:locked/>
    <w:rsid w:val="00B86F0E"/>
    <w:rPr>
      <w:rFonts w:ascii="Arial" w:hAnsi="Arial" w:cs="Arial"/>
      <w:sz w:val="18"/>
      <w:lang w:val="x-none" w:eastAsia="ja-JP"/>
    </w:rPr>
  </w:style>
  <w:style w:type="paragraph" w:customStyle="1" w:styleId="1ff6">
    <w:name w:val="样式1"/>
    <w:basedOn w:val="TAN"/>
    <w:link w:val="1Char0"/>
    <w:qFormat/>
    <w:rsid w:val="00B86F0E"/>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B86F0E"/>
    <w:pPr>
      <w:autoSpaceDN w:val="0"/>
      <w:spacing w:before="120" w:after="0"/>
      <w:jc w:val="both"/>
    </w:pPr>
    <w:rPr>
      <w:rFonts w:eastAsia="SimSun"/>
      <w:lang w:val="en-US"/>
    </w:rPr>
  </w:style>
  <w:style w:type="paragraph" w:customStyle="1" w:styleId="centered">
    <w:name w:val="centered"/>
    <w:basedOn w:val="a"/>
    <w:rsid w:val="00B86F0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B86F0E"/>
    <w:pPr>
      <w:tabs>
        <w:tab w:val="num" w:pos="432"/>
      </w:tabs>
      <w:autoSpaceDN w:val="0"/>
      <w:spacing w:after="80"/>
      <w:ind w:left="432" w:hanging="432"/>
    </w:pPr>
    <w:rPr>
      <w:rFonts w:eastAsia="SimSun"/>
      <w:sz w:val="18"/>
      <w:lang w:val="en-US"/>
    </w:rPr>
  </w:style>
  <w:style w:type="paragraph" w:customStyle="1" w:styleId="810">
    <w:name w:val="表 (赤)  81"/>
    <w:basedOn w:val="a"/>
    <w:uiPriority w:val="34"/>
    <w:qFormat/>
    <w:rsid w:val="00B86F0E"/>
    <w:pPr>
      <w:overflowPunct w:val="0"/>
      <w:autoSpaceDE w:val="0"/>
      <w:autoSpaceDN w:val="0"/>
      <w:adjustRightInd w:val="0"/>
      <w:ind w:left="720"/>
      <w:contextualSpacing/>
    </w:pPr>
    <w:rPr>
      <w:rFonts w:eastAsia="SimSun"/>
      <w:lang w:eastAsia="en-GB"/>
    </w:rPr>
  </w:style>
  <w:style w:type="paragraph" w:customStyle="1" w:styleId="note1">
    <w:name w:val="note"/>
    <w:basedOn w:val="a"/>
    <w:rsid w:val="00B86F0E"/>
    <w:pPr>
      <w:autoSpaceDN w:val="0"/>
      <w:spacing w:before="100" w:beforeAutospacing="1" w:after="100" w:afterAutospacing="1"/>
    </w:pPr>
    <w:rPr>
      <w:rFonts w:eastAsia="SimSun"/>
      <w:sz w:val="24"/>
      <w:szCs w:val="24"/>
      <w:lang w:val="en-US" w:eastAsia="zh-CN"/>
    </w:rPr>
  </w:style>
  <w:style w:type="character" w:customStyle="1" w:styleId="ECCParagraphZchn">
    <w:name w:val="ECC Paragraph Zchn"/>
    <w:link w:val="ECCParagraph"/>
    <w:locked/>
    <w:rsid w:val="00B86F0E"/>
    <w:rPr>
      <w:rFonts w:ascii="Arial" w:hAnsi="Arial" w:cs="Arial"/>
      <w:szCs w:val="24"/>
    </w:rPr>
  </w:style>
  <w:style w:type="paragraph" w:customStyle="1" w:styleId="ECCParagraph">
    <w:name w:val="ECC Paragraph"/>
    <w:basedOn w:val="a"/>
    <w:link w:val="ECCParagraphZchn"/>
    <w:qFormat/>
    <w:rsid w:val="00B86F0E"/>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B86F0E"/>
    <w:pPr>
      <w:autoSpaceDN w:val="0"/>
      <w:spacing w:after="0"/>
      <w:ind w:left="454" w:hanging="454"/>
    </w:pPr>
    <w:rPr>
      <w:rFonts w:ascii="Arial" w:eastAsia="SimSun" w:hAnsi="Arial"/>
      <w:sz w:val="16"/>
      <w:szCs w:val="24"/>
      <w:lang w:val="en-US"/>
    </w:rPr>
  </w:style>
  <w:style w:type="paragraph" w:customStyle="1" w:styleId="Text1">
    <w:name w:val="Text 1"/>
    <w:basedOn w:val="a"/>
    <w:rsid w:val="00B86F0E"/>
    <w:pPr>
      <w:autoSpaceDN w:val="0"/>
      <w:spacing w:after="240"/>
      <w:ind w:left="482"/>
      <w:jc w:val="both"/>
    </w:pPr>
    <w:rPr>
      <w:rFonts w:eastAsia="SimSun"/>
      <w:sz w:val="24"/>
      <w:lang w:eastAsia="fr-BE"/>
    </w:rPr>
  </w:style>
  <w:style w:type="paragraph" w:customStyle="1" w:styleId="NumPar4">
    <w:name w:val="NumPar 4"/>
    <w:basedOn w:val="40"/>
    <w:next w:val="a"/>
    <w:uiPriority w:val="99"/>
    <w:rsid w:val="00B86F0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B86F0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B86F0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rsid w:val="00B86F0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B86F0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86F0E"/>
    <w:rPr>
      <w:rFonts w:ascii="SimSun" w:hAnsi="SimSun"/>
      <w:lang w:val="x-none" w:eastAsia="x-none"/>
    </w:rPr>
  </w:style>
  <w:style w:type="paragraph" w:customStyle="1" w:styleId="Equation">
    <w:name w:val="Equation"/>
    <w:basedOn w:val="a"/>
    <w:next w:val="a"/>
    <w:link w:val="EquationChar"/>
    <w:qFormat/>
    <w:rsid w:val="00B86F0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B86F0E"/>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B86F0E"/>
    <w:pPr>
      <w:overflowPunct w:val="0"/>
      <w:autoSpaceDE w:val="0"/>
      <w:autoSpaceDN w:val="0"/>
      <w:adjustRightInd w:val="0"/>
      <w:ind w:left="720"/>
      <w:contextualSpacing/>
    </w:pPr>
    <w:rPr>
      <w:rFonts w:eastAsia="SimSun"/>
    </w:rPr>
  </w:style>
  <w:style w:type="paragraph" w:customStyle="1" w:styleId="74">
    <w:name w:val="修订7"/>
    <w:semiHidden/>
    <w:rsid w:val="00B86F0E"/>
    <w:pPr>
      <w:autoSpaceDN w:val="0"/>
    </w:pPr>
    <w:rPr>
      <w:rFonts w:ascii="Times New Roman" w:eastAsia="Batang" w:hAnsi="Times New Roman"/>
      <w:lang w:val="en-GB" w:eastAsia="en-US"/>
    </w:rPr>
  </w:style>
  <w:style w:type="paragraph" w:customStyle="1" w:styleId="67">
    <w:name w:val="図表番号6"/>
    <w:basedOn w:val="a"/>
    <w:rsid w:val="00B86F0E"/>
    <w:pPr>
      <w:suppressLineNumbers/>
      <w:suppressAutoHyphens/>
      <w:autoSpaceDN w:val="0"/>
      <w:spacing w:before="120" w:after="120"/>
    </w:pPr>
    <w:rPr>
      <w:rFonts w:eastAsia="ＭＳ 明朝" w:cs="Mangal"/>
      <w:i/>
      <w:iCs/>
      <w:sz w:val="24"/>
      <w:szCs w:val="24"/>
      <w:lang w:eastAsia="ar-SA"/>
    </w:rPr>
  </w:style>
  <w:style w:type="paragraph" w:customStyle="1" w:styleId="68">
    <w:name w:val="段落番号6"/>
    <w:basedOn w:val="aa"/>
    <w:rsid w:val="00B86F0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8"/>
    <w:rsid w:val="00B86F0E"/>
    <w:pPr>
      <w:ind w:left="851" w:hanging="284"/>
    </w:pPr>
  </w:style>
  <w:style w:type="paragraph" w:customStyle="1" w:styleId="69">
    <w:name w:val="箇条書き6"/>
    <w:basedOn w:val="aa"/>
    <w:rsid w:val="00B86F0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9"/>
    <w:rsid w:val="00B86F0E"/>
    <w:pPr>
      <w:tabs>
        <w:tab w:val="clear" w:pos="644"/>
        <w:tab w:val="num" w:pos="1494"/>
      </w:tabs>
      <w:ind w:left="851" w:hanging="284"/>
    </w:pPr>
  </w:style>
  <w:style w:type="paragraph" w:customStyle="1" w:styleId="360">
    <w:name w:val="箇条書き 36"/>
    <w:basedOn w:val="261"/>
    <w:rsid w:val="00B86F0E"/>
    <w:pPr>
      <w:ind w:left="1135"/>
    </w:pPr>
  </w:style>
  <w:style w:type="paragraph" w:customStyle="1" w:styleId="262">
    <w:name w:val="一覧 26"/>
    <w:basedOn w:val="aa"/>
    <w:rsid w:val="00B86F0E"/>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86F0E"/>
    <w:pPr>
      <w:ind w:left="1135"/>
    </w:pPr>
  </w:style>
  <w:style w:type="paragraph" w:customStyle="1" w:styleId="460">
    <w:name w:val="一覧 46"/>
    <w:basedOn w:val="361"/>
    <w:rsid w:val="00B86F0E"/>
    <w:pPr>
      <w:ind w:left="1418"/>
    </w:pPr>
  </w:style>
  <w:style w:type="paragraph" w:customStyle="1" w:styleId="560">
    <w:name w:val="一覧 56"/>
    <w:basedOn w:val="460"/>
    <w:rsid w:val="00B86F0E"/>
    <w:pPr>
      <w:ind w:left="1702"/>
    </w:pPr>
  </w:style>
  <w:style w:type="paragraph" w:customStyle="1" w:styleId="461">
    <w:name w:val="箇条書き 46"/>
    <w:basedOn w:val="360"/>
    <w:rsid w:val="00B86F0E"/>
    <w:pPr>
      <w:ind w:left="1418"/>
    </w:pPr>
  </w:style>
  <w:style w:type="paragraph" w:customStyle="1" w:styleId="561">
    <w:name w:val="箇条書き 56"/>
    <w:basedOn w:val="461"/>
    <w:rsid w:val="00B86F0E"/>
    <w:pPr>
      <w:ind w:left="1702"/>
    </w:pPr>
  </w:style>
  <w:style w:type="paragraph" w:customStyle="1" w:styleId="6a">
    <w:name w:val="コメント文字列6"/>
    <w:basedOn w:val="a"/>
    <w:rsid w:val="00B86F0E"/>
    <w:pPr>
      <w:suppressAutoHyphens/>
      <w:autoSpaceDN w:val="0"/>
    </w:pPr>
    <w:rPr>
      <w:rFonts w:eastAsia="ＭＳ 明朝" w:cs="CG Times (WN)"/>
      <w:lang w:eastAsia="ar-SA"/>
    </w:rPr>
  </w:style>
  <w:style w:type="paragraph" w:customStyle="1" w:styleId="6b">
    <w:name w:val="コメント内容6"/>
    <w:basedOn w:val="6a"/>
    <w:next w:val="6a"/>
    <w:rsid w:val="00B86F0E"/>
    <w:rPr>
      <w:b/>
      <w:bCs/>
    </w:rPr>
  </w:style>
  <w:style w:type="paragraph" w:customStyle="1" w:styleId="6c">
    <w:name w:val="見出しマップ6"/>
    <w:basedOn w:val="a"/>
    <w:rsid w:val="00B86F0E"/>
    <w:pPr>
      <w:shd w:val="clear" w:color="auto" w:fill="000080"/>
      <w:suppressAutoHyphens/>
      <w:autoSpaceDN w:val="0"/>
    </w:pPr>
    <w:rPr>
      <w:rFonts w:ascii="Tahoma" w:eastAsia="ＭＳ 明朝" w:hAnsi="Tahoma" w:cs="Tahoma"/>
      <w:lang w:eastAsia="ar-SA"/>
    </w:rPr>
  </w:style>
  <w:style w:type="paragraph" w:customStyle="1" w:styleId="6d">
    <w:name w:val="書式なし6"/>
    <w:basedOn w:val="a"/>
    <w:rsid w:val="00B86F0E"/>
    <w:pPr>
      <w:suppressAutoHyphens/>
      <w:autoSpaceDN w:val="0"/>
    </w:pPr>
    <w:rPr>
      <w:rFonts w:ascii="Courier New" w:eastAsia="ＭＳ 明朝" w:hAnsi="Courier New" w:cs="CG Times (WN)"/>
      <w:lang w:val="nb-NO" w:eastAsia="ar-SA"/>
    </w:rPr>
  </w:style>
  <w:style w:type="paragraph" w:customStyle="1" w:styleId="254">
    <w:name w:val="本文 25"/>
    <w:basedOn w:val="a"/>
    <w:rsid w:val="00B86F0E"/>
    <w:pPr>
      <w:suppressAutoHyphens/>
      <w:autoSpaceDN w:val="0"/>
      <w:spacing w:after="120"/>
    </w:pPr>
    <w:rPr>
      <w:rFonts w:eastAsia="ＭＳ 明朝" w:cs="CG Times (WN)"/>
      <w:lang w:eastAsia="ar-SA"/>
    </w:rPr>
  </w:style>
  <w:style w:type="paragraph" w:customStyle="1" w:styleId="352">
    <w:name w:val="本文 35"/>
    <w:basedOn w:val="a"/>
    <w:rsid w:val="00B86F0E"/>
    <w:pPr>
      <w:suppressAutoHyphens/>
      <w:autoSpaceDN w:val="0"/>
      <w:spacing w:after="120"/>
    </w:pPr>
    <w:rPr>
      <w:rFonts w:eastAsia="ＭＳ 明朝" w:cs="CG Times (WN)"/>
      <w:lang w:eastAsia="ar-SA"/>
    </w:rPr>
  </w:style>
  <w:style w:type="paragraph" w:customStyle="1" w:styleId="Web6">
    <w:name w:val="標準 (Web)6"/>
    <w:basedOn w:val="a"/>
    <w:rsid w:val="00B86F0E"/>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B86F0E"/>
    <w:pPr>
      <w:suppressAutoHyphens/>
      <w:autoSpaceDN w:val="0"/>
      <w:ind w:left="567"/>
    </w:pPr>
    <w:rPr>
      <w:rFonts w:ascii="Arial" w:eastAsia="ＭＳ 明朝" w:hAnsi="Arial" w:cs="Arial"/>
      <w:lang w:eastAsia="ar-SA"/>
    </w:rPr>
  </w:style>
  <w:style w:type="paragraph" w:customStyle="1" w:styleId="6e">
    <w:name w:val="標準インデント6"/>
    <w:basedOn w:val="a"/>
    <w:rsid w:val="00B86F0E"/>
    <w:pPr>
      <w:suppressAutoHyphens/>
      <w:autoSpaceDN w:val="0"/>
      <w:ind w:left="708"/>
    </w:pPr>
    <w:rPr>
      <w:rFonts w:eastAsia="ＭＳ 明朝" w:cs="CG Times (WN)"/>
      <w:lang w:eastAsia="ar-SA"/>
    </w:rPr>
  </w:style>
  <w:style w:type="paragraph" w:customStyle="1" w:styleId="6f">
    <w:name w:val="記6"/>
    <w:basedOn w:val="a"/>
    <w:next w:val="a"/>
    <w:rsid w:val="00B86F0E"/>
    <w:pPr>
      <w:suppressAutoHyphens/>
      <w:autoSpaceDN w:val="0"/>
    </w:pPr>
    <w:rPr>
      <w:rFonts w:eastAsia="ＭＳ 明朝" w:cs="CG Times (WN)"/>
      <w:lang w:eastAsia="ar-SA"/>
    </w:rPr>
  </w:style>
  <w:style w:type="paragraph" w:customStyle="1" w:styleId="HTML6">
    <w:name w:val="HTML 書式付き6"/>
    <w:basedOn w:val="a"/>
    <w:rsid w:val="00B86F0E"/>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B86F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B86F0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B86F0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B86F0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B86F0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B86F0E"/>
    <w:pPr>
      <w:autoSpaceDN w:val="0"/>
    </w:pPr>
    <w:rPr>
      <w:rFonts w:ascii="Times New Roman" w:eastAsia="SimSun" w:hAnsi="Times New Roman"/>
      <w:lang w:val="en-GB" w:eastAsia="en-US"/>
    </w:rPr>
  </w:style>
  <w:style w:type="paragraph" w:customStyle="1" w:styleId="ZchnZchn3">
    <w:name w:val="Zchn Zchn3"/>
    <w:semiHidden/>
    <w:rsid w:val="00B86F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B86F0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86F0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B86F0E"/>
    <w:pPr>
      <w:suppressAutoHyphens/>
      <w:autoSpaceDN w:val="0"/>
      <w:spacing w:before="120" w:after="120"/>
    </w:pPr>
    <w:rPr>
      <w:rFonts w:eastAsia="ＭＳ 明朝"/>
      <w:b/>
      <w:lang w:eastAsia="ar-SA"/>
    </w:rPr>
  </w:style>
  <w:style w:type="paragraph" w:customStyle="1" w:styleId="1Char1">
    <w:name w:val="(文字) (文字)1 Char (文字) (文字)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B86F0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86F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86F0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B86F0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B86F0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B86F0E"/>
    <w:pPr>
      <w:keepNext/>
      <w:keepLines/>
      <w:autoSpaceDN w:val="0"/>
      <w:spacing w:after="0"/>
      <w:jc w:val="both"/>
    </w:pPr>
    <w:rPr>
      <w:rFonts w:ascii="Arial" w:eastAsia="SimSun" w:hAnsi="Arial"/>
      <w:sz w:val="18"/>
      <w:szCs w:val="18"/>
    </w:rPr>
  </w:style>
  <w:style w:type="paragraph" w:customStyle="1" w:styleId="tah00">
    <w:name w:val="tah0"/>
    <w:basedOn w:val="a"/>
    <w:rsid w:val="00B86F0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B86F0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B86F0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86F0E"/>
    <w:pPr>
      <w:overflowPunct w:val="0"/>
      <w:autoSpaceDE w:val="0"/>
      <w:autoSpaceDN w:val="0"/>
      <w:adjustRightInd w:val="0"/>
    </w:pPr>
    <w:rPr>
      <w:rFonts w:eastAsia="Times New Roman"/>
      <w:lang w:eastAsia="en-GB"/>
    </w:rPr>
  </w:style>
  <w:style w:type="paragraph" w:customStyle="1" w:styleId="86">
    <w:name w:val="无间隔8"/>
    <w:qFormat/>
    <w:rsid w:val="00B86F0E"/>
    <w:pPr>
      <w:autoSpaceDN w:val="0"/>
    </w:pPr>
    <w:rPr>
      <w:rFonts w:ascii="Times New Roman" w:eastAsia="SimSun" w:hAnsi="Times New Roman"/>
      <w:lang w:val="en-GB" w:eastAsia="en-US"/>
    </w:rPr>
  </w:style>
  <w:style w:type="character" w:styleId="afffff">
    <w:name w:val="Placeholder Text"/>
    <w:uiPriority w:val="99"/>
    <w:rsid w:val="00B86F0E"/>
    <w:rPr>
      <w:color w:val="808080"/>
    </w:rPr>
  </w:style>
  <w:style w:type="character" w:customStyle="1" w:styleId="fontstyle01">
    <w:name w:val="fontstyle01"/>
    <w:rsid w:val="00B86F0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86F0E"/>
    <w:rPr>
      <w:rFonts w:ascii="Arial" w:hAnsi="Arial" w:cs="Arial" w:hint="default"/>
      <w:sz w:val="36"/>
      <w:lang w:val="en-GB" w:eastAsia="en-US"/>
    </w:rPr>
  </w:style>
  <w:style w:type="character" w:customStyle="1" w:styleId="TF0">
    <w:name w:val="TF字符"/>
    <w:aliases w:val="left字符"/>
    <w:rsid w:val="00B86F0E"/>
    <w:rPr>
      <w:rFonts w:ascii="Arial" w:hAnsi="Arial" w:cs="Arial" w:hint="default"/>
      <w:b/>
      <w:bCs w:val="0"/>
      <w:lang w:val="en-GB" w:eastAsia="en-US"/>
    </w:rPr>
  </w:style>
  <w:style w:type="character" w:customStyle="1" w:styleId="1-11">
    <w:name w:val="网格表 1 浅色 - 着色 11"/>
    <w:uiPriority w:val="31"/>
    <w:qFormat/>
    <w:rsid w:val="00B86F0E"/>
    <w:rPr>
      <w:smallCaps/>
      <w:color w:val="5A5A5A"/>
    </w:rPr>
  </w:style>
  <w:style w:type="character" w:customStyle="1" w:styleId="MTEquationSection">
    <w:name w:val="MTEquationSection"/>
    <w:rsid w:val="00B86F0E"/>
    <w:rPr>
      <w:vanish w:val="0"/>
      <w:webHidden w:val="0"/>
      <w:color w:val="FF0000"/>
      <w:lang w:eastAsia="en-US"/>
      <w:specVanish w:val="0"/>
    </w:rPr>
  </w:style>
  <w:style w:type="character" w:customStyle="1" w:styleId="-21">
    <w:name w:val="浅色网格 - 着色 21"/>
    <w:uiPriority w:val="99"/>
    <w:rsid w:val="00B86F0E"/>
    <w:rPr>
      <w:color w:val="808080"/>
    </w:rPr>
  </w:style>
  <w:style w:type="character" w:customStyle="1" w:styleId="nowrap1">
    <w:name w:val="nowrap1"/>
    <w:rsid w:val="00B86F0E"/>
  </w:style>
  <w:style w:type="character" w:customStyle="1" w:styleId="shorttext">
    <w:name w:val="short_text"/>
    <w:rsid w:val="00B86F0E"/>
  </w:style>
  <w:style w:type="character" w:customStyle="1" w:styleId="UnresolvedMention1">
    <w:name w:val="Unresolved Mention1"/>
    <w:uiPriority w:val="99"/>
    <w:rsid w:val="00B86F0E"/>
    <w:rPr>
      <w:color w:val="808080"/>
      <w:shd w:val="clear" w:color="auto" w:fill="E6E6E6"/>
    </w:rPr>
  </w:style>
  <w:style w:type="character" w:customStyle="1" w:styleId="-110">
    <w:name w:val="浅色网格 - 着色 11"/>
    <w:uiPriority w:val="99"/>
    <w:rsid w:val="00B86F0E"/>
    <w:rPr>
      <w:color w:val="808080"/>
    </w:rPr>
  </w:style>
  <w:style w:type="character" w:customStyle="1" w:styleId="UnresolvedMention2">
    <w:name w:val="Unresolved Mention2"/>
    <w:uiPriority w:val="99"/>
    <w:rsid w:val="00B86F0E"/>
    <w:rPr>
      <w:color w:val="808080"/>
      <w:shd w:val="clear" w:color="auto" w:fill="E6E6E6"/>
    </w:rPr>
  </w:style>
  <w:style w:type="character" w:customStyle="1" w:styleId="UnresolvedMention3">
    <w:name w:val="Unresolved Mention3"/>
    <w:uiPriority w:val="99"/>
    <w:semiHidden/>
    <w:rsid w:val="00B86F0E"/>
    <w:rPr>
      <w:color w:val="808080"/>
      <w:shd w:val="clear" w:color="auto" w:fill="E6E6E6"/>
    </w:rPr>
  </w:style>
  <w:style w:type="character" w:customStyle="1" w:styleId="1ff7">
    <w:name w:val="未处理的提及1"/>
    <w:uiPriority w:val="52"/>
    <w:rsid w:val="00B86F0E"/>
    <w:rPr>
      <w:color w:val="808080"/>
      <w:shd w:val="clear" w:color="auto" w:fill="E6E6E6"/>
    </w:rPr>
  </w:style>
  <w:style w:type="character" w:customStyle="1" w:styleId="Char30">
    <w:name w:val="批注主题 Char3"/>
    <w:locked/>
    <w:rsid w:val="00B86F0E"/>
    <w:rPr>
      <w:rFonts w:ascii="Times New Roman" w:eastAsia="ＭＳ 明朝" w:hAnsi="Times New Roman" w:cs="Times New Roman" w:hint="default"/>
      <w:b/>
      <w:bCs/>
      <w:lang w:eastAsia="en-US"/>
    </w:rPr>
  </w:style>
  <w:style w:type="character" w:customStyle="1" w:styleId="CharChar12">
    <w:name w:val="Char Char12"/>
    <w:rsid w:val="00B86F0E"/>
    <w:rPr>
      <w:lang w:val="en-GB" w:eastAsia="ja-JP" w:bidi="ar-SA"/>
    </w:rPr>
  </w:style>
  <w:style w:type="character" w:customStyle="1" w:styleId="Char1f1">
    <w:name w:val="批注主题 Char1"/>
    <w:rsid w:val="00B86F0E"/>
    <w:rPr>
      <w:rFonts w:ascii="ＭＳ 明朝" w:eastAsia="ＭＳ 明朝" w:hAnsi="ＭＳ 明朝" w:hint="eastAsia"/>
      <w:b/>
      <w:bCs/>
      <w:lang w:val="en-GB"/>
    </w:rPr>
  </w:style>
  <w:style w:type="character" w:customStyle="1" w:styleId="Char1f2">
    <w:name w:val="日期 Char1"/>
    <w:rsid w:val="00B86F0E"/>
    <w:rPr>
      <w:rFonts w:ascii="ＭＳ 明朝" w:eastAsia="ＭＳ 明朝" w:hAnsi="ＭＳ 明朝" w:hint="eastAsia"/>
      <w:lang w:val="en-GB"/>
    </w:rPr>
  </w:style>
  <w:style w:type="character" w:customStyle="1" w:styleId="6f0">
    <w:name w:val="段落フォント6"/>
    <w:rsid w:val="00B86F0E"/>
  </w:style>
  <w:style w:type="character" w:customStyle="1" w:styleId="6f1">
    <w:name w:val="コメント参照6"/>
    <w:rsid w:val="00B86F0E"/>
    <w:rPr>
      <w:sz w:val="16"/>
    </w:rPr>
  </w:style>
  <w:style w:type="character" w:customStyle="1" w:styleId="CharChar210">
    <w:name w:val="Char Char210"/>
    <w:rsid w:val="00B86F0E"/>
    <w:rPr>
      <w:rFonts w:ascii="Arial" w:hAnsi="Arial" w:cs="Arial" w:hint="default"/>
      <w:lang w:val="en-GB" w:eastAsia="en-US" w:bidi="ar-SA"/>
    </w:rPr>
  </w:style>
  <w:style w:type="character" w:customStyle="1" w:styleId="h48">
    <w:name w:val="h48"/>
    <w:rsid w:val="00B86F0E"/>
    <w:rPr>
      <w:rFonts w:ascii="Arial" w:hAnsi="Arial" w:cs="Arial" w:hint="default"/>
      <w:sz w:val="24"/>
      <w:lang w:val="en-GB"/>
    </w:rPr>
  </w:style>
  <w:style w:type="character" w:customStyle="1" w:styleId="h510">
    <w:name w:val="h51"/>
    <w:rsid w:val="00B86F0E"/>
    <w:rPr>
      <w:rFonts w:ascii="Arial" w:eastAsia="SimSun" w:hAnsi="Arial" w:cs="Arial" w:hint="default"/>
      <w:sz w:val="22"/>
      <w:lang w:val="en-GB" w:eastAsia="en-US" w:bidi="ar-SA"/>
    </w:rPr>
  </w:style>
  <w:style w:type="character" w:customStyle="1" w:styleId="PlainTable35">
    <w:name w:val="Plain Table 35"/>
    <w:uiPriority w:val="19"/>
    <w:qFormat/>
    <w:rsid w:val="00B86F0E"/>
    <w:rPr>
      <w:i/>
      <w:iCs/>
      <w:color w:val="808080"/>
    </w:rPr>
  </w:style>
  <w:style w:type="character" w:customStyle="1" w:styleId="PlainTable45">
    <w:name w:val="Plain Table 45"/>
    <w:uiPriority w:val="21"/>
    <w:qFormat/>
    <w:rsid w:val="00B86F0E"/>
    <w:rPr>
      <w:b/>
      <w:bCs/>
      <w:i/>
      <w:iCs/>
      <w:color w:val="4F81BD"/>
    </w:rPr>
  </w:style>
  <w:style w:type="character" w:customStyle="1" w:styleId="PlainTable55">
    <w:name w:val="Plain Table 55"/>
    <w:uiPriority w:val="31"/>
    <w:qFormat/>
    <w:rsid w:val="00B86F0E"/>
    <w:rPr>
      <w:smallCaps/>
      <w:color w:val="C0504D"/>
      <w:u w:val="single"/>
    </w:rPr>
  </w:style>
  <w:style w:type="character" w:customStyle="1" w:styleId="TableGridLight5">
    <w:name w:val="Table Grid Light5"/>
    <w:uiPriority w:val="32"/>
    <w:qFormat/>
    <w:rsid w:val="00B86F0E"/>
    <w:rPr>
      <w:b/>
      <w:bCs/>
      <w:smallCaps/>
      <w:color w:val="C0504D"/>
      <w:spacing w:val="5"/>
      <w:u w:val="single"/>
    </w:rPr>
  </w:style>
  <w:style w:type="character" w:customStyle="1" w:styleId="GridTable1Light5">
    <w:name w:val="Grid Table 1 Light5"/>
    <w:uiPriority w:val="33"/>
    <w:qFormat/>
    <w:rsid w:val="00B86F0E"/>
    <w:rPr>
      <w:b/>
      <w:bCs/>
      <w:smallCaps/>
      <w:spacing w:val="5"/>
    </w:rPr>
  </w:style>
  <w:style w:type="character" w:customStyle="1" w:styleId="CommentSubjectChar4">
    <w:name w:val="Comment Subject Char4"/>
    <w:rsid w:val="00B86F0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6F0E"/>
    <w:rPr>
      <w:rFonts w:ascii="Times New Roman" w:hAnsi="Times New Roman" w:cs="Times New Roman" w:hint="default"/>
      <w:b/>
      <w:bCs w:val="0"/>
      <w:lang w:val="en-GB"/>
    </w:rPr>
  </w:style>
  <w:style w:type="character" w:customStyle="1" w:styleId="Absatz-Standardschriftart5">
    <w:name w:val="Absatz-Standardschriftart5"/>
    <w:rsid w:val="00B86F0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86F0E"/>
    <w:rPr>
      <w:rFonts w:ascii="Arial" w:eastAsia="ＭＳ ゴシック" w:hAnsi="Arial" w:cs="Times New Roman" w:hint="default"/>
      <w:lang w:val="en-GB" w:eastAsia="en-US"/>
    </w:rPr>
  </w:style>
  <w:style w:type="character" w:customStyle="1" w:styleId="Absatz-Standardschriftart6">
    <w:name w:val="Absatz-Standardschriftart6"/>
    <w:rsid w:val="00B86F0E"/>
  </w:style>
  <w:style w:type="character" w:customStyle="1" w:styleId="PlainTable33">
    <w:name w:val="Plain Table 33"/>
    <w:uiPriority w:val="19"/>
    <w:qFormat/>
    <w:rsid w:val="00B86F0E"/>
    <w:rPr>
      <w:i/>
      <w:iCs/>
      <w:color w:val="808080"/>
    </w:rPr>
  </w:style>
  <w:style w:type="character" w:customStyle="1" w:styleId="PlainTable43">
    <w:name w:val="Plain Table 43"/>
    <w:uiPriority w:val="21"/>
    <w:qFormat/>
    <w:rsid w:val="00B86F0E"/>
    <w:rPr>
      <w:b/>
      <w:bCs/>
      <w:i/>
      <w:iCs/>
      <w:color w:val="4F81BD"/>
    </w:rPr>
  </w:style>
  <w:style w:type="character" w:customStyle="1" w:styleId="PlainTable53">
    <w:name w:val="Plain Table 53"/>
    <w:uiPriority w:val="31"/>
    <w:qFormat/>
    <w:rsid w:val="00B86F0E"/>
    <w:rPr>
      <w:smallCaps/>
      <w:color w:val="C0504D"/>
      <w:u w:val="single"/>
    </w:rPr>
  </w:style>
  <w:style w:type="character" w:customStyle="1" w:styleId="TableGridLight3">
    <w:name w:val="Table Grid Light3"/>
    <w:uiPriority w:val="32"/>
    <w:qFormat/>
    <w:rsid w:val="00B86F0E"/>
    <w:rPr>
      <w:b/>
      <w:bCs/>
      <w:smallCaps/>
      <w:color w:val="C0504D"/>
      <w:spacing w:val="5"/>
      <w:u w:val="single"/>
    </w:rPr>
  </w:style>
  <w:style w:type="character" w:customStyle="1" w:styleId="GridTable1Light3">
    <w:name w:val="Grid Table 1 Light3"/>
    <w:uiPriority w:val="33"/>
    <w:qFormat/>
    <w:rsid w:val="00B86F0E"/>
    <w:rPr>
      <w:b/>
      <w:bCs/>
      <w:smallCaps/>
      <w:spacing w:val="5"/>
    </w:rPr>
  </w:style>
  <w:style w:type="character" w:customStyle="1" w:styleId="Absatz-Standardschriftart7">
    <w:name w:val="Absatz-Standardschriftart7"/>
    <w:rsid w:val="00B86F0E"/>
  </w:style>
  <w:style w:type="character" w:customStyle="1" w:styleId="h49">
    <w:name w:val="h49"/>
    <w:rsid w:val="00B86F0E"/>
    <w:rPr>
      <w:rFonts w:ascii="Arial" w:hAnsi="Arial" w:cs="Arial" w:hint="default"/>
      <w:sz w:val="24"/>
      <w:lang w:val="en-GB"/>
    </w:rPr>
  </w:style>
  <w:style w:type="character" w:customStyle="1" w:styleId="h52">
    <w:name w:val="h52"/>
    <w:rsid w:val="00B86F0E"/>
    <w:rPr>
      <w:rFonts w:ascii="Arial" w:eastAsia="SimSun" w:hAnsi="Arial" w:cs="Arial" w:hint="default"/>
      <w:sz w:val="22"/>
      <w:lang w:val="en-GB" w:eastAsia="en-US" w:bidi="ar-SA"/>
    </w:rPr>
  </w:style>
  <w:style w:type="character" w:customStyle="1" w:styleId="PlainTable34">
    <w:name w:val="Plain Table 34"/>
    <w:uiPriority w:val="19"/>
    <w:qFormat/>
    <w:rsid w:val="00B86F0E"/>
    <w:rPr>
      <w:i/>
      <w:iCs/>
      <w:color w:val="808080"/>
    </w:rPr>
  </w:style>
  <w:style w:type="character" w:customStyle="1" w:styleId="PlainTable44">
    <w:name w:val="Plain Table 44"/>
    <w:uiPriority w:val="21"/>
    <w:qFormat/>
    <w:rsid w:val="00B86F0E"/>
    <w:rPr>
      <w:b/>
      <w:bCs/>
      <w:i/>
      <w:iCs/>
      <w:color w:val="4F81BD"/>
    </w:rPr>
  </w:style>
  <w:style w:type="character" w:customStyle="1" w:styleId="PlainTable54">
    <w:name w:val="Plain Table 54"/>
    <w:uiPriority w:val="31"/>
    <w:qFormat/>
    <w:rsid w:val="00B86F0E"/>
    <w:rPr>
      <w:smallCaps/>
      <w:color w:val="C0504D"/>
      <w:u w:val="single"/>
    </w:rPr>
  </w:style>
  <w:style w:type="character" w:customStyle="1" w:styleId="TableGridLight4">
    <w:name w:val="Table Grid Light4"/>
    <w:uiPriority w:val="32"/>
    <w:qFormat/>
    <w:rsid w:val="00B86F0E"/>
    <w:rPr>
      <w:b/>
      <w:bCs/>
      <w:smallCaps/>
      <w:color w:val="C0504D"/>
      <w:spacing w:val="5"/>
      <w:u w:val="single"/>
    </w:rPr>
  </w:style>
  <w:style w:type="character" w:customStyle="1" w:styleId="GridTable1Light4">
    <w:name w:val="Grid Table 1 Light4"/>
    <w:uiPriority w:val="33"/>
    <w:qFormat/>
    <w:rsid w:val="00B86F0E"/>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6F0E"/>
    <w:rPr>
      <w:rFonts w:ascii="游ゴシック Light" w:eastAsia="游ゴシック Light" w:hAnsi="游ゴシック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6F0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6F0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6F0E"/>
    <w:rPr>
      <w:rFonts w:ascii="Times New Roman" w:eastAsia="游明朝"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6F0E"/>
    <w:rPr>
      <w:rFonts w:ascii="Times New Roman" w:eastAsia="游明朝"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6F0E"/>
    <w:rPr>
      <w:rFonts w:ascii="Times New Roman" w:eastAsia="游明朝" w:hAnsi="Times New Roman" w:cs="Times New Roman" w:hint="default"/>
      <w:lang w:val="en-GB" w:eastAsia="en-US"/>
    </w:rPr>
  </w:style>
  <w:style w:type="character" w:customStyle="1" w:styleId="1ffa">
    <w:name w:val="註解文字 字元1"/>
    <w:uiPriority w:val="99"/>
    <w:rsid w:val="00B86F0E"/>
    <w:rPr>
      <w:lang w:eastAsia="en-US"/>
    </w:rPr>
  </w:style>
  <w:style w:type="character" w:customStyle="1" w:styleId="CharChar41">
    <w:name w:val="Char Char41"/>
    <w:rsid w:val="00B86F0E"/>
    <w:rPr>
      <w:rFonts w:ascii="Courier New" w:hAnsi="Courier New" w:cs="Courier New" w:hint="default"/>
      <w:lang w:val="nb-NO" w:eastAsia="ja-JP"/>
    </w:rPr>
  </w:style>
  <w:style w:type="character" w:customStyle="1" w:styleId="CharChar71">
    <w:name w:val="Char Char71"/>
    <w:rsid w:val="00B86F0E"/>
    <w:rPr>
      <w:rFonts w:ascii="Tahoma" w:hAnsi="Tahoma" w:cs="Tahoma" w:hint="default"/>
      <w:shd w:val="clear" w:color="auto" w:fill="000080"/>
      <w:lang w:val="en-GB" w:eastAsia="en-US"/>
    </w:rPr>
  </w:style>
  <w:style w:type="character" w:customStyle="1" w:styleId="CharChar101">
    <w:name w:val="Char Char101"/>
    <w:rsid w:val="00B86F0E"/>
    <w:rPr>
      <w:rFonts w:ascii="Times New Roman" w:hAnsi="Times New Roman" w:cs="Times New Roman" w:hint="default"/>
      <w:lang w:val="en-GB" w:eastAsia="en-US"/>
    </w:rPr>
  </w:style>
  <w:style w:type="character" w:customStyle="1" w:styleId="CharChar91">
    <w:name w:val="Char Char91"/>
    <w:rsid w:val="00B86F0E"/>
    <w:rPr>
      <w:rFonts w:ascii="Tahoma" w:hAnsi="Tahoma" w:cs="Tahoma" w:hint="default"/>
      <w:sz w:val="16"/>
      <w:lang w:val="en-GB" w:eastAsia="en-US"/>
    </w:rPr>
  </w:style>
  <w:style w:type="character" w:customStyle="1" w:styleId="CharChar81">
    <w:name w:val="Char Char81"/>
    <w:semiHidden/>
    <w:rsid w:val="00B86F0E"/>
    <w:rPr>
      <w:rFonts w:ascii="Times New Roman" w:hAnsi="Times New Roman" w:cs="Times New Roman" w:hint="default"/>
      <w:b/>
      <w:bCs w:val="0"/>
      <w:lang w:val="en-GB" w:eastAsia="en-US"/>
    </w:rPr>
  </w:style>
  <w:style w:type="character" w:customStyle="1" w:styleId="CharChar31">
    <w:name w:val="Char Char31"/>
    <w:rsid w:val="00B86F0E"/>
    <w:rPr>
      <w:rFonts w:ascii="Arial" w:hAnsi="Arial" w:cs="Arial" w:hint="default"/>
      <w:sz w:val="22"/>
      <w:lang w:val="en-GB" w:eastAsia="en-US" w:bidi="ar-SA"/>
    </w:rPr>
  </w:style>
  <w:style w:type="character" w:customStyle="1" w:styleId="CharChar51">
    <w:name w:val="Char Char51"/>
    <w:rsid w:val="00B86F0E"/>
    <w:rPr>
      <w:rFonts w:ascii="Arial" w:hAnsi="Arial" w:cs="Arial" w:hint="default"/>
      <w:sz w:val="28"/>
      <w:lang w:val="en-GB" w:eastAsia="en-US" w:bidi="ar-SA"/>
    </w:rPr>
  </w:style>
  <w:style w:type="character" w:customStyle="1" w:styleId="CharChar211">
    <w:name w:val="Char Char211"/>
    <w:rsid w:val="00B86F0E"/>
    <w:rPr>
      <w:rFonts w:ascii="Times New Roman" w:hAnsi="Times New Roman" w:cs="Times New Roman" w:hint="default"/>
      <w:lang w:val="en-GB" w:eastAsia="en-US"/>
    </w:rPr>
  </w:style>
  <w:style w:type="character" w:customStyle="1" w:styleId="CharChar61">
    <w:name w:val="Char Char61"/>
    <w:rsid w:val="00B86F0E"/>
    <w:rPr>
      <w:rFonts w:ascii="Arial" w:eastAsia="SimSun" w:hAnsi="Arial" w:cs="Arial" w:hint="default"/>
      <w:sz w:val="32"/>
      <w:lang w:val="en-GB" w:eastAsia="en-US" w:bidi="ar-SA"/>
    </w:rPr>
  </w:style>
  <w:style w:type="character" w:customStyle="1" w:styleId="CharChar161">
    <w:name w:val="Char Char161"/>
    <w:rsid w:val="00B86F0E"/>
    <w:rPr>
      <w:rFonts w:ascii="Arial" w:eastAsia="SimSun" w:hAnsi="Arial" w:cs="Arial" w:hint="default"/>
      <w:lang w:val="en-GB" w:eastAsia="en-US" w:bidi="ar-SA"/>
    </w:rPr>
  </w:style>
  <w:style w:type="character" w:customStyle="1" w:styleId="CharChar141">
    <w:name w:val="Char Char141"/>
    <w:rsid w:val="00B86F0E"/>
    <w:rPr>
      <w:rFonts w:ascii="Arial" w:eastAsia="SimSun" w:hAnsi="Arial" w:cs="Arial" w:hint="default"/>
      <w:sz w:val="36"/>
      <w:lang w:val="en-GB" w:eastAsia="en-US" w:bidi="ar-SA"/>
    </w:rPr>
  </w:style>
  <w:style w:type="character" w:customStyle="1" w:styleId="CharChar251">
    <w:name w:val="Char Char251"/>
    <w:rsid w:val="00B86F0E"/>
    <w:rPr>
      <w:rFonts w:ascii="Arial" w:hAnsi="Arial" w:cs="Arial" w:hint="default"/>
      <w:lang w:val="en-GB" w:eastAsia="en-US"/>
    </w:rPr>
  </w:style>
  <w:style w:type="character" w:customStyle="1" w:styleId="CharChar171">
    <w:name w:val="Char Char171"/>
    <w:rsid w:val="00B86F0E"/>
    <w:rPr>
      <w:rFonts w:ascii="Tahoma" w:hAnsi="Tahoma" w:cs="Tahoma" w:hint="default"/>
      <w:shd w:val="clear" w:color="auto" w:fill="000080"/>
      <w:lang w:val="en-GB" w:eastAsia="en-US"/>
    </w:rPr>
  </w:style>
  <w:style w:type="character" w:customStyle="1" w:styleId="CharChar191">
    <w:name w:val="Char Char191"/>
    <w:rsid w:val="00B86F0E"/>
    <w:rPr>
      <w:rFonts w:ascii="Times New Roman" w:hAnsi="Times New Roman" w:cs="Times New Roman" w:hint="default"/>
      <w:lang w:val="en-GB"/>
    </w:rPr>
  </w:style>
  <w:style w:type="character" w:customStyle="1" w:styleId="CharChar201">
    <w:name w:val="Char Char201"/>
    <w:rsid w:val="00B86F0E"/>
    <w:rPr>
      <w:rFonts w:ascii="Tahoma" w:hAnsi="Tahoma" w:cs="Tahoma" w:hint="default"/>
      <w:sz w:val="16"/>
      <w:szCs w:val="16"/>
      <w:lang w:val="en-GB" w:eastAsia="en-US"/>
    </w:rPr>
  </w:style>
  <w:style w:type="character" w:customStyle="1" w:styleId="CharChar301">
    <w:name w:val="Char Char301"/>
    <w:rsid w:val="00B86F0E"/>
    <w:rPr>
      <w:rFonts w:ascii="Arial" w:hAnsi="Arial" w:cs="Arial" w:hint="default"/>
      <w:lang w:val="en-GB" w:eastAsia="en-US"/>
    </w:rPr>
  </w:style>
  <w:style w:type="character" w:customStyle="1" w:styleId="CharChar291">
    <w:name w:val="Char Char291"/>
    <w:rsid w:val="00B86F0E"/>
    <w:rPr>
      <w:rFonts w:ascii="Arial" w:hAnsi="Arial" w:cs="Arial" w:hint="default"/>
      <w:sz w:val="36"/>
      <w:lang w:val="en-GB" w:eastAsia="en-US"/>
    </w:rPr>
  </w:style>
  <w:style w:type="character" w:customStyle="1" w:styleId="CharChar261">
    <w:name w:val="Char Char261"/>
    <w:rsid w:val="00B86F0E"/>
    <w:rPr>
      <w:rFonts w:ascii="Times New Roman" w:hAnsi="Times New Roman" w:cs="Times New Roman" w:hint="default"/>
      <w:lang w:val="en-GB" w:eastAsia="en-US"/>
    </w:rPr>
  </w:style>
  <w:style w:type="character" w:customStyle="1" w:styleId="CharChar281">
    <w:name w:val="Char Char281"/>
    <w:rsid w:val="00B86F0E"/>
    <w:rPr>
      <w:rFonts w:ascii="Arial" w:hAnsi="Arial" w:cs="Arial" w:hint="default"/>
      <w:sz w:val="36"/>
      <w:lang w:val="en-GB" w:eastAsia="en-US"/>
    </w:rPr>
  </w:style>
  <w:style w:type="character" w:customStyle="1" w:styleId="CharChar271">
    <w:name w:val="Char Char271"/>
    <w:rsid w:val="00B86F0E"/>
    <w:rPr>
      <w:rFonts w:ascii="Arial" w:hAnsi="Arial" w:cs="Arial" w:hint="default"/>
      <w:b/>
      <w:bCs w:val="0"/>
      <w:i/>
      <w:iCs w:val="0"/>
      <w:noProof/>
      <w:sz w:val="18"/>
      <w:lang w:val="en-GB" w:eastAsia="en-US"/>
    </w:rPr>
  </w:style>
  <w:style w:type="character" w:customStyle="1" w:styleId="CharChar111">
    <w:name w:val="Char Char111"/>
    <w:rsid w:val="00B86F0E"/>
    <w:rPr>
      <w:lang w:val="en-GB" w:eastAsia="en-US" w:bidi="ar-SA"/>
    </w:rPr>
  </w:style>
  <w:style w:type="character" w:customStyle="1" w:styleId="ZchnZchn51">
    <w:name w:val="Zchn Zchn51"/>
    <w:rsid w:val="00B86F0E"/>
    <w:rPr>
      <w:rFonts w:ascii="Courier New" w:eastAsia="Batang" w:hAnsi="Courier New" w:cs="Courier New" w:hint="default"/>
      <w:lang w:val="nb-NO" w:eastAsia="en-US" w:bidi="ar-SA"/>
    </w:rPr>
  </w:style>
  <w:style w:type="character" w:customStyle="1" w:styleId="CharChar151">
    <w:name w:val="Char Char151"/>
    <w:rsid w:val="00B86F0E"/>
    <w:rPr>
      <w:rFonts w:ascii="Arial" w:hAnsi="Arial" w:cs="Arial" w:hint="default"/>
      <w:sz w:val="36"/>
      <w:lang w:val="en-GB"/>
    </w:rPr>
  </w:style>
  <w:style w:type="character" w:customStyle="1" w:styleId="CharChar131">
    <w:name w:val="Char Char131"/>
    <w:semiHidden/>
    <w:rsid w:val="00B86F0E"/>
    <w:rPr>
      <w:rFonts w:ascii="SimSun" w:eastAsia="SimSun" w:hAnsi="SimSun" w:hint="eastAsia"/>
      <w:lang w:val="en-GB" w:eastAsia="en-US" w:bidi="ar-SA"/>
    </w:rPr>
  </w:style>
  <w:style w:type="character" w:customStyle="1" w:styleId="Char40">
    <w:name w:val="批注主题 Char4"/>
    <w:rsid w:val="00B86F0E"/>
    <w:rPr>
      <w:b/>
      <w:bCs/>
      <w:lang w:eastAsia="en-US"/>
    </w:rPr>
  </w:style>
  <w:style w:type="character" w:customStyle="1" w:styleId="Char22">
    <w:name w:val="日期 Char2"/>
    <w:rsid w:val="00B86F0E"/>
    <w:rPr>
      <w:rFonts w:ascii="Times New Roman" w:eastAsia="Times New Roman" w:hAnsi="Times New Roman" w:cs="Times New Roman" w:hint="default"/>
      <w:lang w:val="en-GB" w:eastAsia="en-US"/>
    </w:rPr>
  </w:style>
  <w:style w:type="table" w:customStyle="1" w:styleId="TableGrid51">
    <w:name w:val="Table Grid51"/>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86F0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B86F0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B86F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B86F0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86F0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5">
    <w:name w:val="Comment Subject Char5"/>
    <w:rsid w:val="00B86F0E"/>
    <w:rPr>
      <w:rFonts w:ascii="Osaka" w:hAnsi="Osaka"/>
      <w:b/>
      <w:bCs/>
      <w:lang w:val="en-GB" w:eastAsia="en-US"/>
    </w:rPr>
  </w:style>
  <w:style w:type="paragraph" w:customStyle="1" w:styleId="CharCharCharCharChar2">
    <w:name w:val="Char Char Char Char Char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rsid w:val="00B86F0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86F0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4">
    <w:name w:val="(文字) (文字)4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86F0E"/>
    <w:rPr>
      <w:rFonts w:ascii="游ゴシック Light" w:hAnsi="游ゴシック Light" w:cs="游ゴシック Light" w:hint="default"/>
      <w:lang w:val="nb-NO" w:eastAsia="ja-JP" w:bidi="ar-SA"/>
    </w:rPr>
  </w:style>
  <w:style w:type="character" w:customStyle="1" w:styleId="CharChar72">
    <w:name w:val="Char Char72"/>
    <w:semiHidden/>
    <w:rsid w:val="00B86F0E"/>
    <w:rPr>
      <w:rFonts w:ascii="Calibri" w:hAnsi="Calibri" w:cs="Calibri" w:hint="default"/>
      <w:shd w:val="clear" w:color="auto" w:fill="000080"/>
      <w:lang w:val="en-GB" w:eastAsia="en-US"/>
    </w:rPr>
  </w:style>
  <w:style w:type="character" w:customStyle="1" w:styleId="CharChar102">
    <w:name w:val="Char Char102"/>
    <w:semiHidden/>
    <w:rsid w:val="00B86F0E"/>
    <w:rPr>
      <w:rFonts w:ascii="Osaka" w:hAnsi="Osaka" w:cs="Osaka" w:hint="default"/>
      <w:lang w:val="en-GB" w:eastAsia="en-US"/>
    </w:rPr>
  </w:style>
  <w:style w:type="character" w:customStyle="1" w:styleId="CharChar92">
    <w:name w:val="Char Char92"/>
    <w:semiHidden/>
    <w:rsid w:val="00B86F0E"/>
    <w:rPr>
      <w:rFonts w:ascii="Calibri" w:hAnsi="Calibri" w:cs="Calibri" w:hint="default"/>
      <w:sz w:val="16"/>
      <w:szCs w:val="16"/>
      <w:lang w:val="en-GB" w:eastAsia="en-US"/>
    </w:rPr>
  </w:style>
  <w:style w:type="character" w:customStyle="1" w:styleId="CharChar82">
    <w:name w:val="Char Char82"/>
    <w:semiHidden/>
    <w:rsid w:val="00B86F0E"/>
    <w:rPr>
      <w:rFonts w:ascii="Osaka" w:hAnsi="Osaka" w:cs="Osaka" w:hint="default"/>
      <w:b/>
      <w:bCs/>
      <w:lang w:val="en-GB" w:eastAsia="en-US"/>
    </w:rPr>
  </w:style>
  <w:style w:type="character" w:customStyle="1" w:styleId="CharChar292">
    <w:name w:val="Char Char292"/>
    <w:rsid w:val="00B86F0E"/>
    <w:rPr>
      <w:rFonts w:ascii="Helvetica" w:hAnsi="Helvetica" w:cs="Helvetica" w:hint="default"/>
      <w:sz w:val="36"/>
      <w:lang w:val="en-GB" w:eastAsia="en-US" w:bidi="ar-SA"/>
    </w:rPr>
  </w:style>
  <w:style w:type="character" w:customStyle="1" w:styleId="CharChar282">
    <w:name w:val="Char Char282"/>
    <w:rsid w:val="00B86F0E"/>
    <w:rPr>
      <w:rFonts w:ascii="Helvetica" w:hAnsi="Helvetica" w:cs="Helvetica" w:hint="default"/>
      <w:sz w:val="32"/>
      <w:lang w:val="en-GB"/>
    </w:rPr>
  </w:style>
  <w:style w:type="character" w:customStyle="1" w:styleId="ZchnZchn52">
    <w:name w:val="Zchn Zchn52"/>
    <w:rsid w:val="00B86F0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86F0E"/>
    <w:rPr>
      <w:color w:val="808080"/>
      <w:shd w:val="clear" w:color="auto" w:fill="E6E6E6"/>
    </w:rPr>
  </w:style>
  <w:style w:type="paragraph" w:customStyle="1" w:styleId="Char1f3">
    <w:name w:val="(文字) (文字) Char1"/>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rsid w:val="00B86F0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86F0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B86F0E"/>
    <w:rPr>
      <w:b/>
      <w:bCs/>
      <w:lang w:eastAsia="en-US"/>
    </w:rPr>
  </w:style>
  <w:style w:type="character" w:customStyle="1" w:styleId="Char31">
    <w:name w:val="日期 Char3"/>
    <w:rsid w:val="00B86F0E"/>
    <w:rPr>
      <w:rFonts w:eastAsia="Osaka"/>
      <w:lang w:val="en-GB" w:eastAsia="en-US"/>
    </w:rPr>
  </w:style>
  <w:style w:type="paragraph" w:customStyle="1" w:styleId="95">
    <w:name w:val="无间隔9"/>
    <w:qFormat/>
    <w:rsid w:val="00B86F0E"/>
    <w:rPr>
      <w:rFonts w:ascii="Osaka" w:eastAsia="SimSun" w:hAnsi="Osaka" w:cs="Osaka"/>
      <w:lang w:val="en-GB" w:eastAsia="en-US"/>
    </w:rPr>
  </w:style>
  <w:style w:type="character" w:customStyle="1" w:styleId="UnresolvedMention4">
    <w:name w:val="Unresolved Mention4"/>
    <w:uiPriority w:val="99"/>
    <w:semiHidden/>
    <w:unhideWhenUsed/>
    <w:rsid w:val="00B86F0E"/>
    <w:rPr>
      <w:color w:val="808080"/>
      <w:shd w:val="clear" w:color="auto" w:fill="E6E6E6"/>
    </w:rPr>
  </w:style>
  <w:style w:type="character" w:customStyle="1" w:styleId="MediumShading1-Accent1Char">
    <w:name w:val="Medium Shading 1 - Accent 1 Char"/>
    <w:link w:val="4f7"/>
    <w:uiPriority w:val="1"/>
    <w:rsid w:val="00B86F0E"/>
    <w:rPr>
      <w:rFonts w:ascii="Helvetica" w:eastAsia="ＭＳ ゴシック" w:hAnsi="Helvetica"/>
      <w:lang w:val="x-none" w:eastAsia="x-none"/>
    </w:rPr>
  </w:style>
  <w:style w:type="character" w:customStyle="1" w:styleId="MediumGrid2-Accent2Char">
    <w:name w:val="Medium Grid 2 - Accent 2 Char"/>
    <w:link w:val="96"/>
    <w:uiPriority w:val="29"/>
    <w:rsid w:val="00B86F0E"/>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86F0E"/>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B86F0E"/>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B86F0E"/>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B86F0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B86F0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B86F0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B86F0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B86F0E"/>
    <w:pPr>
      <w:autoSpaceDN w:val="0"/>
    </w:pPr>
    <w:rPr>
      <w:rFonts w:ascii="Osaka" w:eastAsia="SimSun" w:hAnsi="Osaka" w:cs="Osaka"/>
      <w:lang w:val="en-GB" w:eastAsia="en-US"/>
    </w:rPr>
  </w:style>
  <w:style w:type="paragraph" w:customStyle="1" w:styleId="ColorfulShading-Accent12">
    <w:name w:val="Colorful Shading - Accent 12"/>
    <w:uiPriority w:val="99"/>
    <w:rsid w:val="00B86F0E"/>
    <w:pPr>
      <w:autoSpaceDN w:val="0"/>
    </w:pPr>
    <w:rPr>
      <w:rFonts w:ascii="Osaka" w:eastAsia="SimSun" w:hAnsi="Osaka" w:cs="Osaka"/>
      <w:lang w:val="en-GB" w:eastAsia="en-US"/>
    </w:rPr>
  </w:style>
  <w:style w:type="paragraph" w:customStyle="1" w:styleId="MediumList1-Accent41">
    <w:name w:val="Medium List 1 - Accent 41"/>
    <w:uiPriority w:val="99"/>
    <w:semiHidden/>
    <w:rsid w:val="00B86F0E"/>
    <w:pPr>
      <w:autoSpaceDN w:val="0"/>
    </w:pPr>
    <w:rPr>
      <w:rFonts w:ascii="Osaka" w:eastAsia="SimSun" w:hAnsi="Osaka" w:cs="Osaka"/>
      <w:lang w:val="en-GB" w:eastAsia="en-US"/>
    </w:rPr>
  </w:style>
  <w:style w:type="paragraph" w:customStyle="1" w:styleId="ColorfulShading-Accent11">
    <w:name w:val="Colorful Shading - Accent 11"/>
    <w:uiPriority w:val="99"/>
    <w:rsid w:val="00B86F0E"/>
    <w:pPr>
      <w:autoSpaceDN w:val="0"/>
    </w:pPr>
    <w:rPr>
      <w:rFonts w:ascii="Osaka" w:eastAsia="SimSun" w:hAnsi="Osaka" w:cs="Osaka"/>
      <w:lang w:val="en-GB" w:eastAsia="en-US"/>
    </w:rPr>
  </w:style>
  <w:style w:type="character" w:customStyle="1" w:styleId="2ff6">
    <w:name w:val="未处理的提及2"/>
    <w:uiPriority w:val="52"/>
    <w:rsid w:val="00B86F0E"/>
    <w:rPr>
      <w:color w:val="808080"/>
      <w:shd w:val="clear" w:color="auto" w:fill="E6E6E6"/>
    </w:rPr>
  </w:style>
  <w:style w:type="character" w:customStyle="1" w:styleId="tlid-translation">
    <w:name w:val="tlid-translation"/>
    <w:rsid w:val="00B86F0E"/>
  </w:style>
  <w:style w:type="character" w:customStyle="1" w:styleId="B1Car">
    <w:name w:val="B1+ Car"/>
    <w:link w:val="B10"/>
    <w:rsid w:val="00B86F0E"/>
    <w:rPr>
      <w:rFonts w:ascii="Times New Roman" w:eastAsia="Times New Roman" w:hAnsi="Times New Roman"/>
      <w:lang w:val="en-GB" w:eastAsia="en-GB"/>
    </w:rPr>
  </w:style>
  <w:style w:type="paragraph" w:customStyle="1" w:styleId="102">
    <w:name w:val="无间隔10"/>
    <w:qFormat/>
    <w:rsid w:val="00B86F0E"/>
    <w:rPr>
      <w:rFonts w:ascii="Times New Roman" w:eastAsia="SimSun" w:hAnsi="Times New Roman"/>
      <w:lang w:val="en-GB" w:eastAsia="en-US"/>
    </w:rPr>
  </w:style>
  <w:style w:type="character" w:customStyle="1" w:styleId="3ff0">
    <w:name w:val="未处理的提及3"/>
    <w:uiPriority w:val="52"/>
    <w:rsid w:val="00B86F0E"/>
    <w:rPr>
      <w:color w:val="808080"/>
      <w:shd w:val="clear" w:color="auto" w:fill="E6E6E6"/>
    </w:rPr>
  </w:style>
  <w:style w:type="character" w:customStyle="1" w:styleId="UnresolvedMention5">
    <w:name w:val="Unresolved Mention5"/>
    <w:uiPriority w:val="99"/>
    <w:unhideWhenUsed/>
    <w:rsid w:val="00B86F0E"/>
    <w:rPr>
      <w:color w:val="808080"/>
      <w:shd w:val="clear" w:color="auto" w:fill="E6E6E6"/>
    </w:rPr>
  </w:style>
  <w:style w:type="character" w:customStyle="1" w:styleId="MediumGrid2Char1">
    <w:name w:val="Medium Grid 2 Char1"/>
    <w:link w:val="97"/>
    <w:uiPriority w:val="1"/>
    <w:rsid w:val="00B86F0E"/>
    <w:rPr>
      <w:rFonts w:ascii="Arial" w:eastAsia="PMingLiU" w:hAnsi="Arial"/>
      <w:lang w:val="x-none" w:eastAsia="x-none"/>
    </w:rPr>
  </w:style>
  <w:style w:type="character" w:customStyle="1" w:styleId="ColorfulGrid-Accent1Char1">
    <w:name w:val="Colorful Grid - Accent 1 Char1"/>
    <w:uiPriority w:val="29"/>
    <w:rsid w:val="00B86F0E"/>
    <w:rPr>
      <w:rFonts w:ascii="Arial" w:eastAsia="PMingLiU" w:hAnsi="Arial"/>
      <w:i/>
      <w:iCs/>
      <w:color w:val="000000"/>
      <w:lang w:val="en-GB" w:eastAsia="en-GB"/>
    </w:rPr>
  </w:style>
  <w:style w:type="character" w:customStyle="1" w:styleId="LightShading-Accent2Char1">
    <w:name w:val="Light Shading - Accent 2 Char1"/>
    <w:uiPriority w:val="30"/>
    <w:rsid w:val="00B86F0E"/>
    <w:rPr>
      <w:rFonts w:ascii="Arial" w:eastAsia="PMingLiU" w:hAnsi="Arial"/>
      <w:b/>
      <w:bCs/>
      <w:i/>
      <w:iCs/>
      <w:color w:val="4F81BD"/>
      <w:lang w:val="en-GB" w:eastAsia="en-GB"/>
    </w:rPr>
  </w:style>
  <w:style w:type="table" w:styleId="131">
    <w:name w:val="Colorful List Accent 3"/>
    <w:basedOn w:val="a1"/>
    <w:uiPriority w:val="29"/>
    <w:unhideWhenUsed/>
    <w:qFormat/>
    <w:rsid w:val="00B86F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1"/>
    <w:uiPriority w:val="30"/>
    <w:unhideWhenUsed/>
    <w:qFormat/>
    <w:rsid w:val="00B86F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B86F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w:basedOn w:val="a1"/>
    <w:link w:val="MediumGrid2Char1"/>
    <w:uiPriority w:val="1"/>
    <w:unhideWhenUsed/>
    <w:rsid w:val="00B86F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B86F0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6F0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6F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86F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86F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6F0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6F0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86F0E"/>
    <w:rPr>
      <w:rFonts w:ascii="Times New Roman" w:eastAsia="Times New Roman" w:hAnsi="Times New Roman"/>
      <w:sz w:val="18"/>
      <w:szCs w:val="18"/>
      <w:lang w:val="en-GB" w:eastAsia="en-GB"/>
    </w:rPr>
  </w:style>
  <w:style w:type="character" w:customStyle="1" w:styleId="1ffd">
    <w:name w:val="标题 字符1"/>
    <w:aliases w:val="Section Header 字符1"/>
    <w:rsid w:val="00B86F0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6F0E"/>
    <w:rPr>
      <w:rFonts w:ascii="Times New Roman" w:hAnsi="Times New Roman"/>
      <w:lang w:val="en-GB" w:eastAsia="en-US"/>
    </w:rPr>
  </w:style>
  <w:style w:type="character" w:customStyle="1" w:styleId="MediumGrid2Char2">
    <w:name w:val="Medium Grid 2 Char2"/>
    <w:uiPriority w:val="1"/>
    <w:locked/>
    <w:rsid w:val="00B86F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6F0E"/>
    <w:rPr>
      <w:rFonts w:ascii="Calibri" w:eastAsia="Calibri" w:hAnsi="Calibri" w:cs="Calibri"/>
    </w:rPr>
  </w:style>
  <w:style w:type="paragraph" w:customStyle="1" w:styleId="ColorfulList-Accent11">
    <w:name w:val="Colorful List - Accent 11"/>
    <w:basedOn w:val="a"/>
    <w:link w:val="ColorfulList-Accent1Char1"/>
    <w:uiPriority w:val="34"/>
    <w:qFormat/>
    <w:rsid w:val="00B86F0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86F0E"/>
    <w:rPr>
      <w:rFonts w:ascii="Arial" w:eastAsia="PMingLiU" w:hAnsi="Arial"/>
      <w:i/>
      <w:iCs/>
      <w:color w:val="000000"/>
      <w:lang w:val="en-GB" w:eastAsia="en-GB"/>
    </w:rPr>
  </w:style>
  <w:style w:type="character" w:customStyle="1" w:styleId="LightShading-Accent2Char2">
    <w:name w:val="Light Shading - Accent 2 Char2"/>
    <w:uiPriority w:val="30"/>
    <w:rsid w:val="00B86F0E"/>
    <w:rPr>
      <w:rFonts w:ascii="Arial" w:eastAsia="PMingLiU" w:hAnsi="Arial"/>
      <w:b/>
      <w:bCs/>
      <w:i/>
      <w:iCs/>
      <w:color w:val="4F81BD"/>
      <w:lang w:val="en-GB" w:eastAsia="en-GB"/>
    </w:rPr>
  </w:style>
  <w:style w:type="character" w:customStyle="1" w:styleId="MediumGrid11">
    <w:name w:val="Medium Grid 11"/>
    <w:uiPriority w:val="99"/>
    <w:rsid w:val="00B86F0E"/>
    <w:rPr>
      <w:color w:val="808080"/>
    </w:rPr>
  </w:style>
  <w:style w:type="character" w:customStyle="1" w:styleId="5f6">
    <w:name w:val="未处理的提及5"/>
    <w:uiPriority w:val="52"/>
    <w:rsid w:val="00B86F0E"/>
    <w:rPr>
      <w:color w:val="808080"/>
      <w:shd w:val="clear" w:color="auto" w:fill="E6E6E6"/>
    </w:rPr>
  </w:style>
  <w:style w:type="character" w:customStyle="1" w:styleId="4f9">
    <w:name w:val="未处理的提及4"/>
    <w:uiPriority w:val="52"/>
    <w:rsid w:val="00B86F0E"/>
    <w:rPr>
      <w:color w:val="808080"/>
      <w:shd w:val="clear" w:color="auto" w:fill="E6E6E6"/>
    </w:rPr>
  </w:style>
  <w:style w:type="table" w:styleId="87">
    <w:name w:val="Medium Grid 1 Accent 2"/>
    <w:basedOn w:val="a1"/>
    <w:uiPriority w:val="34"/>
    <w:unhideWhenUsed/>
    <w:rsid w:val="00B86F0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1"/>
    <w:uiPriority w:val="1"/>
    <w:unhideWhenUsed/>
    <w:qFormat/>
    <w:rsid w:val="00B86F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1"/>
    <w:uiPriority w:val="29"/>
    <w:unhideWhenUsed/>
    <w:rsid w:val="00B86F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unhideWhenUsed/>
    <w:rsid w:val="00B86F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86F0E"/>
    <w:rPr>
      <w:rFonts w:ascii="Arial" w:hAnsi="Arial"/>
      <w:sz w:val="36"/>
      <w:lang w:eastAsia="zh-CN"/>
    </w:rPr>
  </w:style>
  <w:style w:type="character" w:customStyle="1" w:styleId="9Char2">
    <w:name w:val="标题 9 Char2"/>
    <w:rsid w:val="00B86F0E"/>
    <w:rPr>
      <w:rFonts w:ascii="Arial" w:hAnsi="Arial"/>
      <w:sz w:val="36"/>
      <w:lang w:eastAsia="zh-CN"/>
    </w:rPr>
  </w:style>
  <w:style w:type="character" w:customStyle="1" w:styleId="Char32">
    <w:name w:val="页脚 Char3"/>
    <w:rsid w:val="00B86F0E"/>
    <w:rPr>
      <w:rFonts w:ascii="Arial" w:hAnsi="Arial"/>
      <w:b/>
      <w:i/>
      <w:noProof/>
      <w:sz w:val="18"/>
      <w:lang w:val="en-US" w:eastAsia="zh-CN"/>
    </w:rPr>
  </w:style>
  <w:style w:type="character" w:customStyle="1" w:styleId="Char23">
    <w:name w:val="批注框文本 Char2"/>
    <w:rsid w:val="00B86F0E"/>
    <w:rPr>
      <w:rFonts w:ascii="Segoe UI" w:hAnsi="Segoe UI" w:cs="Segoe UI"/>
      <w:sz w:val="18"/>
      <w:szCs w:val="18"/>
      <w:lang w:eastAsia="en-US"/>
    </w:rPr>
  </w:style>
  <w:style w:type="character" w:customStyle="1" w:styleId="Char41">
    <w:name w:val="批注文字 Char4"/>
    <w:qFormat/>
    <w:rsid w:val="00B86F0E"/>
    <w:rPr>
      <w:lang w:val="en-GB" w:eastAsia="en-US"/>
    </w:rPr>
  </w:style>
  <w:style w:type="character" w:customStyle="1" w:styleId="Char24">
    <w:name w:val="文档结构图 Char2"/>
    <w:rsid w:val="00B86F0E"/>
    <w:rPr>
      <w:rFonts w:ascii="Tahoma" w:hAnsi="Tahoma" w:cs="Tahoma"/>
      <w:shd w:val="clear" w:color="auto" w:fill="000080"/>
      <w:lang w:val="en-GB" w:eastAsia="en-US"/>
    </w:rPr>
  </w:style>
  <w:style w:type="character" w:customStyle="1" w:styleId="Char25">
    <w:name w:val="纯文本 Char2"/>
    <w:rsid w:val="00B86F0E"/>
    <w:rPr>
      <w:rFonts w:ascii="Courier New" w:hAnsi="Courier New"/>
      <w:lang w:val="nb-NO" w:eastAsia="en-US"/>
    </w:rPr>
  </w:style>
  <w:style w:type="paragraph" w:customStyle="1" w:styleId="B8">
    <w:name w:val="B8"/>
    <w:basedOn w:val="B7"/>
    <w:link w:val="B8Char"/>
    <w:qFormat/>
    <w:rsid w:val="00B86F0E"/>
    <w:pPr>
      <w:ind w:left="2552"/>
    </w:pPr>
    <w:rPr>
      <w:rFonts w:eastAsia="ＭＳ 明朝"/>
      <w:lang w:eastAsia="ja-JP"/>
    </w:rPr>
  </w:style>
  <w:style w:type="character" w:customStyle="1" w:styleId="B8Char">
    <w:name w:val="B8 Char"/>
    <w:link w:val="B8"/>
    <w:rsid w:val="00B86F0E"/>
    <w:rPr>
      <w:rFonts w:ascii="Times New Roman" w:eastAsia="ＭＳ 明朝" w:hAnsi="Times New Roman"/>
      <w:lang w:val="en-GB" w:eastAsia="ja-JP"/>
    </w:rPr>
  </w:style>
  <w:style w:type="paragraph" w:customStyle="1" w:styleId="BalloonText1">
    <w:name w:val="Balloon Text1"/>
    <w:basedOn w:val="a"/>
    <w:rsid w:val="00B86F0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86F0E"/>
    <w:pPr>
      <w:overflowPunct w:val="0"/>
      <w:autoSpaceDE w:val="0"/>
      <w:autoSpaceDN w:val="0"/>
    </w:pPr>
    <w:rPr>
      <w:rFonts w:eastAsia="Calibri"/>
      <w:b/>
      <w:bCs/>
      <w:lang w:val="en-US"/>
    </w:rPr>
  </w:style>
  <w:style w:type="paragraph" w:customStyle="1" w:styleId="870">
    <w:name w:val="87"/>
    <w:basedOn w:val="a"/>
    <w:rsid w:val="00B86F0E"/>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86F0E"/>
    <w:rPr>
      <w:lang w:eastAsia="en-US"/>
    </w:rPr>
  </w:style>
  <w:style w:type="character" w:customStyle="1" w:styleId="TF2">
    <w:name w:val="TF (文字)"/>
    <w:locked/>
    <w:rsid w:val="00B86F0E"/>
    <w:rPr>
      <w:rFonts w:ascii="Arial" w:hAnsi="Arial"/>
      <w:b/>
      <w:lang w:val="en-GB"/>
    </w:rPr>
  </w:style>
  <w:style w:type="paragraph" w:customStyle="1" w:styleId="63-13">
    <w:name w:val=".6.3-13"/>
    <w:basedOn w:val="TAH"/>
    <w:rsid w:val="00B86F0E"/>
    <w:pPr>
      <w:jc w:val="left"/>
    </w:pPr>
    <w:rPr>
      <w:rFonts w:eastAsia="SimSun"/>
      <w:b w:val="0"/>
    </w:rPr>
  </w:style>
  <w:style w:type="character" w:customStyle="1" w:styleId="B12">
    <w:name w:val="B1 (文字)"/>
    <w:uiPriority w:val="99"/>
    <w:qFormat/>
    <w:locked/>
    <w:rsid w:val="00B86F0E"/>
    <w:rPr>
      <w:rFonts w:ascii="Times New Roman" w:eastAsia="Times New Roman" w:hAnsi="Times New Roman" w:cs="Times New Roman"/>
      <w:sz w:val="20"/>
      <w:szCs w:val="20"/>
      <w:lang w:val="en-GB" w:eastAsia="en-US"/>
    </w:rPr>
  </w:style>
  <w:style w:type="character" w:customStyle="1" w:styleId="Char1f4">
    <w:name w:val="列表 Char1"/>
    <w:rsid w:val="00B86F0E"/>
    <w:rPr>
      <w:lang w:eastAsia="zh-CN"/>
    </w:rPr>
  </w:style>
  <w:style w:type="character" w:customStyle="1" w:styleId="H10">
    <w:name w:val="H1_"/>
    <w:rsid w:val="00B86F0E"/>
    <w:rPr>
      <w:rFonts w:ascii="Arial" w:eastAsia="ＭＳ 明朝" w:hAnsi="Arial"/>
      <w:sz w:val="36"/>
      <w:lang w:val="en-GB" w:eastAsia="en-US" w:bidi="ar-SA"/>
    </w:rPr>
  </w:style>
  <w:style w:type="character" w:customStyle="1" w:styleId="Heading2-">
    <w:name w:val="Heading 2-"/>
    <w:rsid w:val="00B86F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6F0E"/>
    <w:rPr>
      <w:rFonts w:ascii="Arial" w:hAnsi="Arial"/>
      <w:sz w:val="32"/>
      <w:lang w:val="en-GB" w:eastAsia="en-US"/>
    </w:rPr>
  </w:style>
  <w:style w:type="paragraph" w:customStyle="1" w:styleId="TDC91">
    <w:name w:val="TDC 91"/>
    <w:basedOn w:val="81"/>
    <w:rsid w:val="00B86F0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86F0E"/>
    <w:rPr>
      <w:rFonts w:eastAsia="ＭＳ 明朝"/>
      <w:lang w:val="en-GB" w:eastAsia="x-none"/>
    </w:rPr>
  </w:style>
  <w:style w:type="character" w:customStyle="1" w:styleId="HTMLPreformattedChar1">
    <w:name w:val="HTML Preformatted Char1"/>
    <w:rsid w:val="00B86F0E"/>
    <w:rPr>
      <w:rFonts w:ascii="Courier New" w:eastAsia="ＭＳ 明朝" w:hAnsi="Courier New"/>
      <w:lang w:val="en-GB" w:eastAsia="x-none"/>
    </w:rPr>
  </w:style>
  <w:style w:type="paragraph" w:customStyle="1" w:styleId="Epgrafe1">
    <w:name w:val="Epígrafe1"/>
    <w:basedOn w:val="a"/>
    <w:next w:val="a"/>
    <w:rsid w:val="00B86F0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B86F0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B86F0E"/>
    <w:pPr>
      <w:ind w:firstLineChars="200" w:firstLine="420"/>
    </w:pPr>
    <w:rPr>
      <w:rFonts w:eastAsia="SimSun"/>
      <w:lang w:eastAsia="zh-CN"/>
    </w:rPr>
  </w:style>
  <w:style w:type="paragraph" w:customStyle="1" w:styleId="B-Body">
    <w:name w:val="B-Body"/>
    <w:link w:val="B-BodyChar"/>
    <w:qFormat/>
    <w:rsid w:val="00B86F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6F0E"/>
    <w:rPr>
      <w:rFonts w:ascii="Times New Roman" w:eastAsia="SimSun" w:hAnsi="Times New Roman"/>
      <w:sz w:val="22"/>
      <w:lang w:val="en-GB" w:eastAsia="en-GB"/>
    </w:rPr>
  </w:style>
  <w:style w:type="paragraph" w:customStyle="1" w:styleId="4fb">
    <w:name w:val="列出段落4"/>
    <w:basedOn w:val="a"/>
    <w:qFormat/>
    <w:rsid w:val="00B86F0E"/>
    <w:pPr>
      <w:ind w:firstLineChars="200" w:firstLine="420"/>
    </w:pPr>
    <w:rPr>
      <w:rFonts w:eastAsia="SimSun"/>
      <w:lang w:eastAsia="zh-CN"/>
    </w:rPr>
  </w:style>
  <w:style w:type="paragraph" w:customStyle="1" w:styleId="TF1">
    <w:name w:val="TF1"/>
    <w:link w:val="TFZchn"/>
    <w:rsid w:val="00B86F0E"/>
    <w:pPr>
      <w:keepLines/>
      <w:spacing w:after="240"/>
      <w:jc w:val="center"/>
    </w:pPr>
    <w:rPr>
      <w:rFonts w:ascii="Arial" w:hAnsi="Arial"/>
      <w:b/>
    </w:rPr>
  </w:style>
  <w:style w:type="paragraph" w:customStyle="1" w:styleId="Commentnokia0">
    <w:name w:val="Comment nokia"/>
    <w:basedOn w:val="40"/>
    <w:rsid w:val="00B86F0E"/>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
    <w:qFormat/>
    <w:rsid w:val="00B86F0E"/>
    <w:pPr>
      <w:ind w:firstLineChars="200" w:firstLine="420"/>
    </w:pPr>
    <w:rPr>
      <w:rFonts w:eastAsia="SimSun"/>
      <w:lang w:eastAsia="zh-CN"/>
    </w:rPr>
  </w:style>
  <w:style w:type="character" w:customStyle="1" w:styleId="Titre32">
    <w:name w:val="Titre 32"/>
    <w:rsid w:val="00B86F0E"/>
    <w:rPr>
      <w:rFonts w:ascii="Arial" w:hAnsi="Arial"/>
      <w:sz w:val="28"/>
      <w:szCs w:val="28"/>
      <w:lang w:val="en-GB" w:eastAsia="en-GB"/>
    </w:rPr>
  </w:style>
  <w:style w:type="character" w:customStyle="1" w:styleId="Titre31">
    <w:name w:val="Titre 31"/>
    <w:rsid w:val="00B86F0E"/>
    <w:rPr>
      <w:rFonts w:ascii="Arial" w:hAnsi="Arial"/>
      <w:sz w:val="28"/>
      <w:szCs w:val="28"/>
      <w:lang w:val="en-GB" w:eastAsia="en-GB"/>
    </w:rPr>
  </w:style>
  <w:style w:type="character" w:customStyle="1" w:styleId="trans">
    <w:name w:val="trans"/>
    <w:rsid w:val="00B86F0E"/>
  </w:style>
  <w:style w:type="character" w:customStyle="1" w:styleId="Head2A1">
    <w:name w:val="Head2A1"/>
    <w:rsid w:val="00B86F0E"/>
    <w:rPr>
      <w:rFonts w:ascii="Arial" w:eastAsia="ＭＳ 明朝" w:hAnsi="Arial" w:cs="Arial" w:hint="default"/>
      <w:sz w:val="32"/>
      <w:lang w:val="en-GB" w:eastAsia="en-US" w:bidi="ar-SA"/>
    </w:rPr>
  </w:style>
  <w:style w:type="paragraph" w:customStyle="1" w:styleId="TAHCarNotBold">
    <w:name w:val="TAH Car + Not Bold"/>
    <w:basedOn w:val="a"/>
    <w:rsid w:val="00B86F0E"/>
    <w:pPr>
      <w:keepNext/>
      <w:keepLines/>
      <w:spacing w:after="0"/>
    </w:pPr>
    <w:rPr>
      <w:rFonts w:ascii="Arial" w:eastAsia="SimSun" w:hAnsi="Arial"/>
      <w:sz w:val="18"/>
      <w:lang w:eastAsia="zh-CN"/>
    </w:rPr>
  </w:style>
  <w:style w:type="character" w:customStyle="1" w:styleId="Heading7Char4">
    <w:name w:val="Heading 7 Char4"/>
    <w:rsid w:val="00B86F0E"/>
    <w:rPr>
      <w:rFonts w:ascii="Arial" w:eastAsia="Times New Roman" w:hAnsi="Arial"/>
    </w:rPr>
  </w:style>
  <w:style w:type="character" w:customStyle="1" w:styleId="Heading8Char4">
    <w:name w:val="Heading 8 Char4"/>
    <w:rsid w:val="00B86F0E"/>
    <w:rPr>
      <w:rFonts w:ascii="Arial" w:eastAsia="Times New Roman" w:hAnsi="Arial"/>
      <w:sz w:val="36"/>
    </w:rPr>
  </w:style>
  <w:style w:type="character" w:customStyle="1" w:styleId="Heading9Char3">
    <w:name w:val="Heading 9 Char3"/>
    <w:rsid w:val="00B86F0E"/>
    <w:rPr>
      <w:rFonts w:ascii="Arial" w:eastAsia="Times New Roman" w:hAnsi="Arial"/>
      <w:sz w:val="36"/>
    </w:rPr>
  </w:style>
  <w:style w:type="character" w:customStyle="1" w:styleId="FooterChar3">
    <w:name w:val="Footer Char3"/>
    <w:rsid w:val="00B86F0E"/>
    <w:rPr>
      <w:rFonts w:ascii="Arial" w:eastAsia="Times New Roman" w:hAnsi="Arial"/>
      <w:b/>
      <w:i/>
      <w:noProof/>
      <w:sz w:val="18"/>
    </w:rPr>
  </w:style>
  <w:style w:type="character" w:customStyle="1" w:styleId="CommentTextChar3">
    <w:name w:val="Comment Text Char3"/>
    <w:rsid w:val="00B86F0E"/>
    <w:rPr>
      <w:rFonts w:eastAsia="SimSun"/>
      <w:lang w:val="en-GB"/>
    </w:rPr>
  </w:style>
  <w:style w:type="character" w:customStyle="1" w:styleId="DocumentMapChar2">
    <w:name w:val="Document Map Char2"/>
    <w:uiPriority w:val="99"/>
    <w:rsid w:val="00B86F0E"/>
    <w:rPr>
      <w:rFonts w:ascii="Tahoma" w:eastAsia="Times New Roman" w:hAnsi="Tahoma" w:cs="Tahoma"/>
      <w:shd w:val="clear" w:color="auto" w:fill="000080"/>
      <w:lang w:val="en-GB"/>
    </w:rPr>
  </w:style>
  <w:style w:type="character" w:customStyle="1" w:styleId="NoteHeadingChar2">
    <w:name w:val="Note Heading Char2"/>
    <w:rsid w:val="00B86F0E"/>
    <w:rPr>
      <w:lang w:val="x-none" w:eastAsia="x-none"/>
    </w:rPr>
  </w:style>
  <w:style w:type="character" w:customStyle="1" w:styleId="PlainTextChar4">
    <w:name w:val="Plain Text Char4"/>
    <w:rsid w:val="00B86F0E"/>
    <w:rPr>
      <w:rFonts w:ascii="Courier New" w:eastAsia="SimSun" w:hAnsi="Courier New"/>
      <w:lang w:val="nb-NO"/>
    </w:rPr>
  </w:style>
  <w:style w:type="character" w:customStyle="1" w:styleId="BalloonTextChar2">
    <w:name w:val="Balloon Text Char2"/>
    <w:uiPriority w:val="99"/>
    <w:rsid w:val="00B86F0E"/>
    <w:rPr>
      <w:rFonts w:ascii="Tahoma" w:eastAsia="Times New Roman" w:hAnsi="Tahoma" w:cs="Tahoma"/>
      <w:sz w:val="16"/>
      <w:szCs w:val="16"/>
      <w:lang w:val="en-GB"/>
    </w:rPr>
  </w:style>
  <w:style w:type="character" w:customStyle="1" w:styleId="BodyTextIndentChar4">
    <w:name w:val="Body Text Indent Char4"/>
    <w:rsid w:val="00B86F0E"/>
    <w:rPr>
      <w:rFonts w:eastAsia="Batang"/>
      <w:lang w:val="en-GB"/>
    </w:rPr>
  </w:style>
  <w:style w:type="character" w:customStyle="1" w:styleId="BodyText2Char4">
    <w:name w:val="Body Text 2 Char4"/>
    <w:rsid w:val="00B86F0E"/>
    <w:rPr>
      <w:rFonts w:ascii="CG Times (WN)" w:eastAsia="Malgun Gothic" w:hAnsi="CG Times (WN)"/>
      <w:i/>
      <w:lang w:val="en-GB" w:eastAsia="ko-KR"/>
    </w:rPr>
  </w:style>
  <w:style w:type="character" w:customStyle="1" w:styleId="BodyText3Char4">
    <w:name w:val="Body Text 3 Char4"/>
    <w:rsid w:val="00B86F0E"/>
    <w:rPr>
      <w:rFonts w:ascii="CG Times (WN)" w:eastAsia="Osaka" w:hAnsi="CG Times (WN)"/>
      <w:color w:val="000000"/>
      <w:lang w:val="en-GB" w:eastAsia="ko-KR"/>
    </w:rPr>
  </w:style>
  <w:style w:type="character" w:customStyle="1" w:styleId="BodyTextIndent2Char4">
    <w:name w:val="Body Text Indent 2 Char4"/>
    <w:rsid w:val="00B86F0E"/>
    <w:rPr>
      <w:rFonts w:ascii="CG Times (WN)" w:hAnsi="CG Times (WN)"/>
      <w:lang w:val="en-GB"/>
    </w:rPr>
  </w:style>
  <w:style w:type="character" w:customStyle="1" w:styleId="HTMLPreformattedChar2">
    <w:name w:val="HTML Preformatted Char2"/>
    <w:rsid w:val="00B86F0E"/>
    <w:rPr>
      <w:rFonts w:ascii="Courier New" w:hAnsi="Courier New"/>
      <w:lang w:val="en-GB" w:eastAsia="x-none"/>
    </w:rPr>
  </w:style>
  <w:style w:type="paragraph" w:customStyle="1" w:styleId="wxs">
    <w:name w:val="wxs_正文"/>
    <w:basedOn w:val="a"/>
    <w:qFormat/>
    <w:rsid w:val="00B86F0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B86F0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86F0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86F0E"/>
    <w:rPr>
      <w:rFonts w:ascii="Times New Roman" w:eastAsia="SimSun" w:hAnsi="Times New Roman"/>
      <w:b/>
      <w:bCs/>
      <w:kern w:val="44"/>
      <w:sz w:val="30"/>
      <w:szCs w:val="32"/>
      <w:lang w:val="en-GB" w:eastAsia="en-US"/>
    </w:rPr>
  </w:style>
  <w:style w:type="table" w:customStyle="1" w:styleId="1fff">
    <w:name w:val="网格型1"/>
    <w:basedOn w:val="a1"/>
    <w:next w:val="affd"/>
    <w:rsid w:val="00B86F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86F0E"/>
    <w:pPr>
      <w:numPr>
        <w:numId w:val="14"/>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
    <w:rsid w:val="00B86F0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86F0E"/>
    <w:pPr>
      <w:spacing w:after="120"/>
      <w:ind w:left="0" w:firstLine="0"/>
    </w:pPr>
    <w:rPr>
      <w:rFonts w:eastAsia="SimSun"/>
      <w:b/>
      <w:lang w:eastAsia="zh-CN"/>
    </w:rPr>
  </w:style>
  <w:style w:type="paragraph" w:customStyle="1" w:styleId="ReferenceLine">
    <w:name w:val="Reference Line"/>
    <w:basedOn w:val="afff1"/>
    <w:rsid w:val="00B86F0E"/>
    <w:pPr>
      <w:widowControl w:val="0"/>
      <w:spacing w:after="120"/>
    </w:pPr>
    <w:rPr>
      <w:rFonts w:ascii="Arial" w:eastAsia="‚l‚r ‚oƒSƒVƒbƒN" w:hAnsi="Arial"/>
      <w:snapToGrid w:val="0"/>
      <w:lang w:eastAsia="zh-CN"/>
    </w:rPr>
  </w:style>
  <w:style w:type="paragraph" w:customStyle="1" w:styleId="Xmessagecontent">
    <w:name w:val="X message content"/>
    <w:rsid w:val="00B86F0E"/>
    <w:pPr>
      <w:spacing w:before="120" w:after="220"/>
    </w:pPr>
    <w:rPr>
      <w:rFonts w:ascii="Arial" w:eastAsia="ＭＳ 明朝" w:hAnsi="Arial"/>
      <w:noProof/>
      <w:lang w:val="en-US" w:eastAsia="en-US"/>
    </w:rPr>
  </w:style>
  <w:style w:type="paragraph" w:customStyle="1" w:styleId="nroaml">
    <w:name w:val="nroaml"/>
    <w:basedOn w:val="H6"/>
    <w:rsid w:val="00B86F0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
    <w:rsid w:val="00B86F0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0">
    <w:name w:val="標準太字"/>
    <w:autoRedefine/>
    <w:rsid w:val="00B86F0E"/>
    <w:rPr>
      <w:b/>
    </w:rPr>
  </w:style>
  <w:style w:type="paragraph" w:customStyle="1" w:styleId="ActionPoint">
    <w:name w:val="ActionPoint"/>
    <w:basedOn w:val="a"/>
    <w:rsid w:val="00B86F0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86F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86F0E"/>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B86F0E"/>
    <w:rPr>
      <w:rFonts w:ascii="Arial" w:hAnsi="Arial" w:cs="Arial"/>
      <w:color w:val="000080"/>
      <w:sz w:val="20"/>
      <w:szCs w:val="20"/>
    </w:rPr>
  </w:style>
  <w:style w:type="paragraph" w:customStyle="1" w:styleId="TdocList">
    <w:name w:val="Tdoc_List"/>
    <w:basedOn w:val="a"/>
    <w:rsid w:val="00B86F0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86F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86F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86F0E"/>
    <w:pPr>
      <w:ind w:left="2836"/>
    </w:pPr>
    <w:rPr>
      <w:rFonts w:eastAsia="Times New Roman"/>
      <w:lang w:val="x-none"/>
    </w:rPr>
  </w:style>
  <w:style w:type="table" w:customStyle="1" w:styleId="TableGrid7">
    <w:name w:val="Table Grid7"/>
    <w:basedOn w:val="a1"/>
    <w:next w:val="affd"/>
    <w:rsid w:val="00B86F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86F0E"/>
    <w:rPr>
      <w:lang w:val="en-GB" w:eastAsia="en-US"/>
    </w:rPr>
  </w:style>
  <w:style w:type="paragraph" w:customStyle="1" w:styleId="T">
    <w:name w:val="T"/>
    <w:basedOn w:val="TAC"/>
    <w:rsid w:val="00B86F0E"/>
    <w:pPr>
      <w:overflowPunct w:val="0"/>
      <w:autoSpaceDE w:val="0"/>
      <w:autoSpaceDN w:val="0"/>
      <w:adjustRightInd w:val="0"/>
      <w:textAlignment w:val="baseline"/>
    </w:pPr>
    <w:rPr>
      <w:rFonts w:eastAsia="SimSun"/>
      <w:lang w:eastAsia="x-none"/>
    </w:rPr>
  </w:style>
  <w:style w:type="character" w:customStyle="1" w:styleId="Char27">
    <w:name w:val="页脚 Char2"/>
    <w:rsid w:val="00B86F0E"/>
    <w:rPr>
      <w:rFonts w:ascii="Arial" w:hAnsi="Arial"/>
      <w:b/>
      <w:i/>
      <w:noProof/>
      <w:sz w:val="18"/>
    </w:rPr>
  </w:style>
  <w:style w:type="character" w:customStyle="1" w:styleId="Char33">
    <w:name w:val="批注文字 Char3"/>
    <w:uiPriority w:val="99"/>
    <w:qFormat/>
    <w:rsid w:val="00B86F0E"/>
    <w:rPr>
      <w:lang w:val="en-GB" w:eastAsia="en-US"/>
    </w:rPr>
  </w:style>
  <w:style w:type="paragraph" w:customStyle="1" w:styleId="Pl0">
    <w:name w:val="Pl"/>
    <w:basedOn w:val="a"/>
    <w:rsid w:val="00B86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B86F0E"/>
    <w:pPr>
      <w:spacing w:after="0"/>
    </w:pPr>
    <w:rPr>
      <w:rFonts w:ascii="Calibri" w:eastAsia="Calibri" w:hAnsi="Calibri" w:cs="Calibri"/>
      <w:lang w:val="en-US" w:eastAsia="ja-JP"/>
    </w:rPr>
  </w:style>
  <w:style w:type="paragraph" w:customStyle="1" w:styleId="Caption3">
    <w:name w:val="Caption3"/>
    <w:basedOn w:val="a"/>
    <w:next w:val="a"/>
    <w:rsid w:val="00B86F0E"/>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B86F0E"/>
  </w:style>
  <w:style w:type="table" w:customStyle="1" w:styleId="TableStyle111">
    <w:name w:val="Table Style111"/>
    <w:basedOn w:val="a1"/>
    <w:rsid w:val="00B86F0E"/>
    <w:rPr>
      <w:rFonts w:ascii="Times New Roman" w:eastAsia="Times New Roman" w:hAnsi="Times New Roman"/>
      <w:lang w:val="sv-SE" w:eastAsia="sv-SE"/>
    </w:rPr>
    <w:tblPr/>
  </w:style>
  <w:style w:type="table" w:customStyle="1" w:styleId="TableColorful11">
    <w:name w:val="Table Colorful 11"/>
    <w:basedOn w:val="a1"/>
    <w:next w:val="1ff"/>
    <w:rsid w:val="00B86F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d"/>
    <w:rsid w:val="00B86F0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d"/>
    <w:rsid w:val="00B86F0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86F0E"/>
    <w:rPr>
      <w:rFonts w:ascii="Times New Roman" w:eastAsia="PMingLiU" w:hAnsi="Times New Roman"/>
      <w:lang w:val="sv-SE" w:eastAsia="sv-SE"/>
    </w:rPr>
    <w:tblPr/>
  </w:style>
  <w:style w:type="table" w:customStyle="1" w:styleId="TableGrid43">
    <w:name w:val="Table Grid43"/>
    <w:basedOn w:val="a1"/>
    <w:next w:val="affd"/>
    <w:rsid w:val="00B86F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86F0E"/>
    <w:rPr>
      <w:rFonts w:ascii="Times New Roman" w:eastAsia="Times New Roman" w:hAnsi="Times New Roman"/>
      <w:lang w:val="sv-SE" w:eastAsia="sv-SE"/>
    </w:rPr>
    <w:tblPr/>
  </w:style>
  <w:style w:type="table" w:customStyle="1" w:styleId="TableGrid212">
    <w:name w:val="Table Grid212"/>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d"/>
    <w:rsid w:val="00B86F0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86F0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f"/>
    <w:rsid w:val="00B86F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B86F0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B86F0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B86F0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B86F0E"/>
    <w:rPr>
      <w:color w:val="999999"/>
    </w:rPr>
  </w:style>
  <w:style w:type="character" w:customStyle="1" w:styleId="c-icon">
    <w:name w:val="c-icon"/>
    <w:rsid w:val="00B86F0E"/>
  </w:style>
  <w:style w:type="paragraph" w:customStyle="1" w:styleId="StyleFPArialLatin9ptCentrGauche5cmDroite50">
    <w:name w:val="Style FP + Arial (Latin) 9 pt Centré Gauche? :  5 cm Droite :  5.."/>
    <w:basedOn w:val="FP"/>
    <w:rsid w:val="00B86F0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86F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86F0E"/>
    <w:rPr>
      <w:rFonts w:ascii="Arial" w:hAnsi="Arial"/>
      <w:b/>
      <w:i/>
      <w:noProof/>
      <w:sz w:val="18"/>
      <w:lang w:val="en-GB"/>
    </w:rPr>
  </w:style>
  <w:style w:type="character" w:customStyle="1" w:styleId="CharChar181">
    <w:name w:val="Char Char181"/>
    <w:rsid w:val="00B86F0E"/>
    <w:rPr>
      <w:rFonts w:ascii="Arial" w:hAnsi="Arial"/>
      <w:lang w:val="x-none" w:eastAsia="en-US"/>
    </w:rPr>
  </w:style>
  <w:style w:type="paragraph" w:customStyle="1" w:styleId="CharCharCharCharCharCharCharCharCharCharCharChar1">
    <w:name w:val="Char Char Char Char Char Char Char Char Char Char Char Char1"/>
    <w:semiHidden/>
    <w:rsid w:val="00B86F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86F0E"/>
    <w:rPr>
      <w:rFonts w:ascii="Arial" w:eastAsia="ＭＳ 明朝" w:hAnsi="Arial"/>
      <w:lang w:val="en-GB" w:eastAsia="en-US"/>
    </w:rPr>
  </w:style>
  <w:style w:type="character" w:customStyle="1" w:styleId="CarCar81">
    <w:name w:val="Car Car81"/>
    <w:rsid w:val="00B86F0E"/>
    <w:rPr>
      <w:rFonts w:ascii="Arial" w:eastAsia="ＭＳ 明朝" w:hAnsi="Arial"/>
      <w:sz w:val="36"/>
      <w:lang w:val="en-GB" w:eastAsia="en-US"/>
    </w:rPr>
  </w:style>
  <w:style w:type="character" w:customStyle="1" w:styleId="CarCar31">
    <w:name w:val="Car Car31"/>
    <w:rsid w:val="00B86F0E"/>
    <w:rPr>
      <w:rFonts w:ascii="Arial" w:eastAsia="ＭＳ 明朝" w:hAnsi="Arial"/>
      <w:sz w:val="36"/>
      <w:lang w:val="en-GB" w:eastAsia="en-US"/>
    </w:rPr>
  </w:style>
  <w:style w:type="character" w:customStyle="1" w:styleId="CarCar71">
    <w:name w:val="Car Car71"/>
    <w:rsid w:val="00B86F0E"/>
    <w:rPr>
      <w:rFonts w:eastAsia="ＭＳ 明朝"/>
      <w:lang w:val="en-GB" w:eastAsia="en-US"/>
    </w:rPr>
  </w:style>
  <w:style w:type="character" w:customStyle="1" w:styleId="CarCar61">
    <w:name w:val="Car Car61"/>
    <w:rsid w:val="00B86F0E"/>
    <w:rPr>
      <w:rFonts w:ascii="Courier New" w:hAnsi="Courier New"/>
      <w:lang w:val="nb-NO" w:eastAsia="ja-JP"/>
    </w:rPr>
  </w:style>
  <w:style w:type="character" w:customStyle="1" w:styleId="CarCar21">
    <w:name w:val="Car Car21"/>
    <w:rsid w:val="00B86F0E"/>
    <w:rPr>
      <w:rFonts w:eastAsia="ＭＳ 明朝"/>
      <w:lang w:val="en-GB" w:eastAsia="ja-JP"/>
    </w:rPr>
  </w:style>
  <w:style w:type="character" w:customStyle="1" w:styleId="CarCar91">
    <w:name w:val="Car Car91"/>
    <w:rsid w:val="00B86F0E"/>
    <w:rPr>
      <w:rFonts w:ascii="Arial" w:hAnsi="Arial"/>
      <w:lang w:val="en-GB" w:eastAsia="ja-JP"/>
    </w:rPr>
  </w:style>
  <w:style w:type="character" w:customStyle="1" w:styleId="CarCar101">
    <w:name w:val="Car Car101"/>
    <w:rsid w:val="00B86F0E"/>
    <w:rPr>
      <w:rFonts w:ascii="Arial" w:hAnsi="Arial"/>
      <w:lang w:val="en-GB" w:eastAsia="ja-JP"/>
    </w:rPr>
  </w:style>
  <w:style w:type="character" w:customStyle="1" w:styleId="811">
    <w:name w:val="(文字) (文字)81"/>
    <w:rsid w:val="00B86F0E"/>
    <w:rPr>
      <w:rFonts w:ascii="Arial" w:eastAsia="ＭＳ 明朝" w:hAnsi="Arial"/>
      <w:lang w:val="en-GB" w:eastAsia="ar-SA" w:bidi="ar-SA"/>
    </w:rPr>
  </w:style>
  <w:style w:type="character" w:customStyle="1" w:styleId="710">
    <w:name w:val="(文字) (文字)71"/>
    <w:rsid w:val="00B86F0E"/>
    <w:rPr>
      <w:rFonts w:ascii="Arial" w:eastAsia="ＭＳ 明朝" w:hAnsi="Arial"/>
      <w:sz w:val="36"/>
      <w:lang w:val="en-GB" w:eastAsia="ar-SA" w:bidi="ar-SA"/>
    </w:rPr>
  </w:style>
  <w:style w:type="character" w:customStyle="1" w:styleId="610">
    <w:name w:val="(文字) (文字)61"/>
    <w:rsid w:val="00B86F0E"/>
    <w:rPr>
      <w:rFonts w:eastAsia="ＭＳ 明朝"/>
      <w:lang w:val="en-GB" w:eastAsia="ar-SA" w:bidi="ar-SA"/>
    </w:rPr>
  </w:style>
  <w:style w:type="character" w:customStyle="1" w:styleId="514">
    <w:name w:val="(文字) (文字)51"/>
    <w:rsid w:val="00B86F0E"/>
    <w:rPr>
      <w:rFonts w:ascii="Courier New" w:eastAsia="ＭＳ 明朝" w:hAnsi="Courier New"/>
      <w:lang w:val="nb-NO" w:eastAsia="ar-SA" w:bidi="ar-SA"/>
    </w:rPr>
  </w:style>
  <w:style w:type="character" w:customStyle="1" w:styleId="CharChar231">
    <w:name w:val="Char Char231"/>
    <w:rsid w:val="00B86F0E"/>
    <w:rPr>
      <w:rFonts w:ascii="Arial" w:hAnsi="Arial"/>
      <w:lang w:val="en-GB" w:eastAsia="en-US"/>
    </w:rPr>
  </w:style>
  <w:style w:type="character" w:customStyle="1" w:styleId="Titre33">
    <w:name w:val="Titre 33"/>
    <w:rsid w:val="00B86F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86F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86F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1"/>
    <w:semiHidden/>
    <w:rsid w:val="00B86F0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86F0E"/>
    <w:rPr>
      <w:rFonts w:ascii="Calibri" w:eastAsia="Calibri" w:hAnsi="Calibri" w:cs="Calibri"/>
      <w:lang w:val="en-US" w:eastAsia="ja-JP"/>
    </w:rPr>
  </w:style>
  <w:style w:type="paragraph" w:customStyle="1" w:styleId="xxxxxxxb1">
    <w:name w:val="x_x_x_xxxxb1"/>
    <w:basedOn w:val="a"/>
    <w:rsid w:val="00B86F0E"/>
    <w:pPr>
      <w:spacing w:before="100" w:beforeAutospacing="1" w:after="100" w:afterAutospacing="1"/>
    </w:pPr>
    <w:rPr>
      <w:rFonts w:eastAsia="SimSun"/>
      <w:sz w:val="24"/>
      <w:szCs w:val="24"/>
      <w:lang w:val="en-US" w:eastAsia="zh-CN"/>
    </w:rPr>
  </w:style>
  <w:style w:type="paragraph" w:customStyle="1" w:styleId="xxxxxxxb2">
    <w:name w:val="x_x_x_xxxxb2"/>
    <w:basedOn w:val="a"/>
    <w:rsid w:val="00B86F0E"/>
    <w:pPr>
      <w:spacing w:before="100" w:beforeAutospacing="1" w:after="100" w:afterAutospacing="1"/>
    </w:pPr>
    <w:rPr>
      <w:rFonts w:eastAsia="SimSun"/>
      <w:sz w:val="24"/>
      <w:szCs w:val="24"/>
      <w:lang w:val="en-US" w:eastAsia="zh-CN"/>
    </w:rPr>
  </w:style>
  <w:style w:type="paragraph" w:customStyle="1" w:styleId="1fff0">
    <w:name w:val="正文1"/>
    <w:rsid w:val="00B86F0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86F0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7">
    <w:name w:val="正文2"/>
    <w:rsid w:val="00B86F0E"/>
    <w:pPr>
      <w:jc w:val="both"/>
    </w:pPr>
    <w:rPr>
      <w:rFonts w:ascii="Times New Roman" w:eastAsia="SimSun" w:hAnsi="Times New Roman"/>
      <w:kern w:val="2"/>
      <w:sz w:val="21"/>
      <w:szCs w:val="21"/>
      <w:lang w:val="en-US" w:eastAsia="zh-CN"/>
    </w:rPr>
  </w:style>
  <w:style w:type="paragraph" w:customStyle="1" w:styleId="afffff1">
    <w:name w:val="文档标题"/>
    <w:basedOn w:val="a"/>
    <w:rsid w:val="00B86F0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B86F0E"/>
    <w:rPr>
      <w:color w:val="808080"/>
      <w:shd w:val="clear" w:color="auto" w:fill="E6E6E6"/>
    </w:rPr>
  </w:style>
  <w:style w:type="character" w:customStyle="1" w:styleId="Char34">
    <w:name w:val="批注框文本 Char3"/>
    <w:uiPriority w:val="99"/>
    <w:rsid w:val="00B86F0E"/>
    <w:rPr>
      <w:rFonts w:ascii="Segoe UI" w:hAnsi="Segoe UI" w:cs="Segoe UI"/>
      <w:sz w:val="18"/>
      <w:szCs w:val="18"/>
      <w:lang w:val="en-GB"/>
    </w:rPr>
  </w:style>
  <w:style w:type="character" w:customStyle="1" w:styleId="Char35">
    <w:name w:val="文档结构图 Char3"/>
    <w:uiPriority w:val="99"/>
    <w:rsid w:val="00B86F0E"/>
    <w:rPr>
      <w:rFonts w:ascii="Tahoma" w:hAnsi="Tahoma" w:cs="Tahoma"/>
      <w:shd w:val="clear" w:color="auto" w:fill="000080"/>
      <w:lang w:val="en-GB"/>
    </w:rPr>
  </w:style>
  <w:style w:type="character" w:customStyle="1" w:styleId="8Char3">
    <w:name w:val="标题 8 Char3"/>
    <w:rsid w:val="00B86F0E"/>
    <w:rPr>
      <w:rFonts w:ascii="Arial" w:eastAsia="SimSun" w:hAnsi="Arial"/>
      <w:sz w:val="36"/>
      <w:lang w:eastAsia="zh-CN"/>
    </w:rPr>
  </w:style>
  <w:style w:type="character" w:customStyle="1" w:styleId="9Char3">
    <w:name w:val="标题 9 Char3"/>
    <w:rsid w:val="00B86F0E"/>
    <w:rPr>
      <w:rFonts w:ascii="Arial" w:eastAsia="SimSun" w:hAnsi="Arial"/>
      <w:sz w:val="36"/>
      <w:lang w:eastAsia="zh-CN"/>
    </w:rPr>
  </w:style>
  <w:style w:type="character" w:customStyle="1" w:styleId="Char36">
    <w:name w:val="纯文本 Char3"/>
    <w:uiPriority w:val="99"/>
    <w:rsid w:val="00B86F0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86F0E"/>
    <w:rPr>
      <w:rFonts w:ascii="Times New Roman" w:hAnsi="Times New Roman"/>
      <w:lang w:val="en-GB"/>
    </w:rPr>
  </w:style>
  <w:style w:type="character" w:customStyle="1" w:styleId="T1Char4">
    <w:name w:val="T1 Char4"/>
    <w:aliases w:val="Header 6 Char Char4"/>
    <w:rsid w:val="00B86F0E"/>
    <w:rPr>
      <w:rFonts w:ascii="Arial" w:eastAsia="Times New Roman" w:hAnsi="Arial" w:cs="Times New Roman"/>
      <w:sz w:val="20"/>
      <w:szCs w:val="20"/>
      <w:lang w:val="en-GB"/>
    </w:rPr>
  </w:style>
  <w:style w:type="table" w:customStyle="1" w:styleId="SGSTableBasic111">
    <w:name w:val="SGS Table Basic 111"/>
    <w:basedOn w:val="a1"/>
    <w:next w:val="affd"/>
    <w:rsid w:val="00B86F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d"/>
    <w:rsid w:val="00B86F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
    <w:uiPriority w:val="99"/>
    <w:rsid w:val="00B86F0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uiPriority w:val="99"/>
    <w:rsid w:val="00B86F0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d"/>
    <w:rsid w:val="00B86F0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d"/>
    <w:rsid w:val="00B86F0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86F0E"/>
    <w:rPr>
      <w:rFonts w:ascii="Times New Roman" w:eastAsia="ＭＳ 明朝" w:hAnsi="Times New Roman"/>
      <w:lang w:val="sv-SE" w:eastAsia="sv-SE"/>
    </w:rPr>
    <w:tblPr/>
  </w:style>
  <w:style w:type="table" w:customStyle="1" w:styleId="TableGrid113">
    <w:name w:val="Table Grid113"/>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1"/>
    <w:next w:val="2ff3"/>
    <w:rsid w:val="00B86F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1"/>
    <w:next w:val="17"/>
    <w:uiPriority w:val="30"/>
    <w:unhideWhenUsed/>
    <w:rsid w:val="00B86F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d"/>
    <w:rsid w:val="00B86F0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d"/>
    <w:rsid w:val="00B86F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d"/>
    <w:rsid w:val="00B86F0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d"/>
    <w:rsid w:val="00B86F0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d"/>
    <w:rsid w:val="00B86F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next w:val="2ff3"/>
    <w:rsid w:val="00B86F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4"/>
    <w:rsid w:val="00B86F0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2"/>
    <w:rsid w:val="00B86F0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B86F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d"/>
    <w:rsid w:val="00B86F0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d"/>
    <w:rsid w:val="00B86F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d"/>
    <w:rsid w:val="00B86F0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d"/>
    <w:rsid w:val="00B86F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d"/>
    <w:rsid w:val="00B86F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f3"/>
    <w:rsid w:val="00B86F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1">
    <w:name w:val="フッター (文字)1"/>
    <w:aliases w:val="footer odd (文字)1,footer (文字)1,fo (文字)1,pie de página (文字)1"/>
    <w:semiHidden/>
    <w:rsid w:val="00B86F0E"/>
    <w:rPr>
      <w:rFonts w:ascii="Times New Roman" w:eastAsia="Times New Roman" w:hAnsi="Times New Roman"/>
      <w:lang w:eastAsia="en-GB"/>
    </w:rPr>
  </w:style>
  <w:style w:type="character" w:customStyle="1" w:styleId="1fff2">
    <w:name w:val="表題 (文字)1"/>
    <w:aliases w:val="Section Header (文字)1"/>
    <w:rsid w:val="00B86F0E"/>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86F0E"/>
    <w:pPr>
      <w:autoSpaceDN w:val="0"/>
    </w:pPr>
    <w:rPr>
      <w:rFonts w:ascii="Times New Roman" w:eastAsia="ＭＳ 明朝" w:hAnsi="Times New Roman"/>
      <w:lang w:val="en-GB" w:eastAsia="en-US"/>
    </w:rPr>
  </w:style>
  <w:style w:type="paragraph" w:customStyle="1" w:styleId="9a">
    <w:name w:val="吹き出し9"/>
    <w:basedOn w:val="a"/>
    <w:uiPriority w:val="99"/>
    <w:rsid w:val="00B86F0E"/>
    <w:pPr>
      <w:autoSpaceDN w:val="0"/>
    </w:pPr>
    <w:rPr>
      <w:rFonts w:ascii="Tahoma" w:eastAsia="ＭＳ 明朝" w:hAnsi="Tahoma" w:cs="Tahoma"/>
      <w:sz w:val="16"/>
      <w:szCs w:val="16"/>
      <w:lang w:eastAsia="zh-CN"/>
    </w:rPr>
  </w:style>
  <w:style w:type="paragraph" w:customStyle="1" w:styleId="77">
    <w:name w:val="図表番号7"/>
    <w:basedOn w:val="a"/>
    <w:uiPriority w:val="99"/>
    <w:rsid w:val="00B86F0E"/>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rsid w:val="00B86F0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86F0E"/>
    <w:pPr>
      <w:ind w:left="851" w:hanging="284"/>
    </w:pPr>
  </w:style>
  <w:style w:type="paragraph" w:customStyle="1" w:styleId="79">
    <w:name w:val="箇条書き7"/>
    <w:basedOn w:val="aa"/>
    <w:uiPriority w:val="99"/>
    <w:rsid w:val="00B86F0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86F0E"/>
    <w:pPr>
      <w:tabs>
        <w:tab w:val="clear" w:pos="644"/>
        <w:tab w:val="num" w:pos="1494"/>
      </w:tabs>
      <w:ind w:left="851" w:hanging="284"/>
    </w:pPr>
  </w:style>
  <w:style w:type="paragraph" w:customStyle="1" w:styleId="370">
    <w:name w:val="箇条書き 37"/>
    <w:basedOn w:val="271"/>
    <w:uiPriority w:val="99"/>
    <w:rsid w:val="00B86F0E"/>
    <w:pPr>
      <w:ind w:left="1135"/>
    </w:pPr>
  </w:style>
  <w:style w:type="paragraph" w:customStyle="1" w:styleId="272">
    <w:name w:val="一覧 27"/>
    <w:basedOn w:val="aa"/>
    <w:uiPriority w:val="99"/>
    <w:rsid w:val="00B86F0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86F0E"/>
    <w:pPr>
      <w:ind w:left="1135"/>
    </w:pPr>
  </w:style>
  <w:style w:type="paragraph" w:customStyle="1" w:styleId="470">
    <w:name w:val="一覧 47"/>
    <w:basedOn w:val="371"/>
    <w:uiPriority w:val="99"/>
    <w:rsid w:val="00B86F0E"/>
    <w:pPr>
      <w:ind w:left="1418"/>
    </w:pPr>
  </w:style>
  <w:style w:type="paragraph" w:customStyle="1" w:styleId="570">
    <w:name w:val="一覧 57"/>
    <w:basedOn w:val="470"/>
    <w:uiPriority w:val="99"/>
    <w:rsid w:val="00B86F0E"/>
    <w:pPr>
      <w:ind w:left="1702"/>
    </w:pPr>
  </w:style>
  <w:style w:type="paragraph" w:customStyle="1" w:styleId="471">
    <w:name w:val="箇条書き 47"/>
    <w:basedOn w:val="370"/>
    <w:uiPriority w:val="99"/>
    <w:rsid w:val="00B86F0E"/>
    <w:pPr>
      <w:ind w:left="1418"/>
    </w:pPr>
  </w:style>
  <w:style w:type="paragraph" w:customStyle="1" w:styleId="571">
    <w:name w:val="箇条書き 57"/>
    <w:basedOn w:val="471"/>
    <w:uiPriority w:val="99"/>
    <w:rsid w:val="00B86F0E"/>
    <w:pPr>
      <w:ind w:left="1702"/>
    </w:pPr>
  </w:style>
  <w:style w:type="paragraph" w:customStyle="1" w:styleId="7a">
    <w:name w:val="コメント文字列7"/>
    <w:basedOn w:val="a"/>
    <w:uiPriority w:val="99"/>
    <w:rsid w:val="00B86F0E"/>
    <w:pPr>
      <w:suppressAutoHyphens/>
      <w:autoSpaceDN w:val="0"/>
    </w:pPr>
    <w:rPr>
      <w:rFonts w:eastAsia="ＭＳ 明朝" w:cs="CG Times (WN)"/>
      <w:lang w:eastAsia="ar-SA"/>
    </w:rPr>
  </w:style>
  <w:style w:type="paragraph" w:customStyle="1" w:styleId="7b">
    <w:name w:val="コメント内容7"/>
    <w:basedOn w:val="7a"/>
    <w:next w:val="7a"/>
    <w:uiPriority w:val="99"/>
    <w:rsid w:val="00B86F0E"/>
  </w:style>
  <w:style w:type="paragraph" w:customStyle="1" w:styleId="7c">
    <w:name w:val="見出しマップ7"/>
    <w:basedOn w:val="a"/>
    <w:uiPriority w:val="99"/>
    <w:rsid w:val="00B86F0E"/>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rsid w:val="00B86F0E"/>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rsid w:val="00B86F0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B86F0E"/>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rsid w:val="00B86F0E"/>
    <w:pPr>
      <w:suppressAutoHyphens/>
      <w:autoSpaceDN w:val="0"/>
      <w:ind w:left="708"/>
    </w:pPr>
    <w:rPr>
      <w:rFonts w:eastAsia="ＭＳ 明朝" w:cs="CG Times (WN)"/>
      <w:lang w:eastAsia="ar-SA"/>
    </w:rPr>
  </w:style>
  <w:style w:type="paragraph" w:customStyle="1" w:styleId="7f">
    <w:name w:val="記7"/>
    <w:basedOn w:val="a"/>
    <w:next w:val="a"/>
    <w:uiPriority w:val="99"/>
    <w:rsid w:val="00B86F0E"/>
    <w:pPr>
      <w:suppressAutoHyphens/>
      <w:autoSpaceDN w:val="0"/>
    </w:pPr>
    <w:rPr>
      <w:rFonts w:eastAsia="ＭＳ 明朝" w:cs="CG Times (WN)"/>
      <w:lang w:eastAsia="ar-SA"/>
    </w:rPr>
  </w:style>
  <w:style w:type="paragraph" w:customStyle="1" w:styleId="HTML7">
    <w:name w:val="HTML 書式付き7"/>
    <w:basedOn w:val="a"/>
    <w:uiPriority w:val="99"/>
    <w:rsid w:val="00B86F0E"/>
    <w:pPr>
      <w:suppressAutoHyphens/>
      <w:autoSpaceDN w:val="0"/>
    </w:pPr>
    <w:rPr>
      <w:rFonts w:ascii="Courier New" w:eastAsia="ＭＳ 明朝" w:hAnsi="Courier New" w:cs="Courier New"/>
      <w:lang w:eastAsia="ar-SA"/>
    </w:rPr>
  </w:style>
  <w:style w:type="paragraph" w:customStyle="1" w:styleId="274">
    <w:name w:val="本文 27"/>
    <w:basedOn w:val="a"/>
    <w:uiPriority w:val="99"/>
    <w:rsid w:val="00B86F0E"/>
    <w:pPr>
      <w:suppressAutoHyphens/>
      <w:autoSpaceDN w:val="0"/>
      <w:spacing w:after="120"/>
    </w:pPr>
    <w:rPr>
      <w:rFonts w:eastAsia="ＭＳ 明朝" w:cs="CG Times (WN)"/>
      <w:lang w:eastAsia="ar-SA"/>
    </w:rPr>
  </w:style>
  <w:style w:type="paragraph" w:customStyle="1" w:styleId="372">
    <w:name w:val="本文 37"/>
    <w:basedOn w:val="a"/>
    <w:uiPriority w:val="99"/>
    <w:rsid w:val="00B86F0E"/>
    <w:pPr>
      <w:suppressAutoHyphens/>
      <w:autoSpaceDN w:val="0"/>
      <w:spacing w:after="120"/>
    </w:pPr>
    <w:rPr>
      <w:rFonts w:eastAsia="ＭＳ 明朝" w:cs="CG Times (WN)"/>
      <w:lang w:eastAsia="ar-SA"/>
    </w:rPr>
  </w:style>
  <w:style w:type="character" w:customStyle="1" w:styleId="7f0">
    <w:name w:val="段落フォント7"/>
    <w:rsid w:val="00B86F0E"/>
  </w:style>
  <w:style w:type="character" w:customStyle="1" w:styleId="7f1">
    <w:name w:val="コメント参照7"/>
    <w:rsid w:val="00B86F0E"/>
    <w:rPr>
      <w:sz w:val="16"/>
    </w:rPr>
  </w:style>
  <w:style w:type="paragraph" w:customStyle="1" w:styleId="940">
    <w:name w:val="目录 94"/>
    <w:basedOn w:val="81"/>
    <w:rsid w:val="00B86F0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
    <w:next w:val="a"/>
    <w:rsid w:val="00B86F0E"/>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
    <w:next w:val="a"/>
    <w:rsid w:val="00B86F0E"/>
    <w:pPr>
      <w:overflowPunct w:val="0"/>
      <w:autoSpaceDE w:val="0"/>
      <w:autoSpaceDN w:val="0"/>
      <w:adjustRightInd w:val="0"/>
      <w:ind w:left="400" w:hanging="400"/>
      <w:jc w:val="center"/>
      <w:textAlignment w:val="baseline"/>
    </w:pPr>
    <w:rPr>
      <w:rFonts w:eastAsia="Calibri Light"/>
      <w:b/>
      <w:lang w:eastAsia="en-GB"/>
    </w:rPr>
  </w:style>
  <w:style w:type="character" w:customStyle="1" w:styleId="search-word-mail">
    <w:name w:val="search-word-mail"/>
    <w:rsid w:val="00B86F0E"/>
  </w:style>
  <w:style w:type="character" w:customStyle="1" w:styleId="EditorsNoteChar2">
    <w:name w:val="Editor's Note Char2"/>
    <w:aliases w:val="EN Char1"/>
    <w:qFormat/>
    <w:locked/>
    <w:rsid w:val="00B86F0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098336">
      <w:bodyDiv w:val="1"/>
      <w:marLeft w:val="0"/>
      <w:marRight w:val="0"/>
      <w:marTop w:val="0"/>
      <w:marBottom w:val="0"/>
      <w:divBdr>
        <w:top w:val="none" w:sz="0" w:space="0" w:color="auto"/>
        <w:left w:val="none" w:sz="0" w:space="0" w:color="auto"/>
        <w:bottom w:val="none" w:sz="0" w:space="0" w:color="auto"/>
        <w:right w:val="none" w:sz="0" w:space="0" w:color="auto"/>
      </w:divBdr>
    </w:div>
    <w:div w:id="407076103">
      <w:bodyDiv w:val="1"/>
      <w:marLeft w:val="0"/>
      <w:marRight w:val="0"/>
      <w:marTop w:val="0"/>
      <w:marBottom w:val="0"/>
      <w:divBdr>
        <w:top w:val="none" w:sz="0" w:space="0" w:color="auto"/>
        <w:left w:val="none" w:sz="0" w:space="0" w:color="auto"/>
        <w:bottom w:val="none" w:sz="0" w:space="0" w:color="auto"/>
        <w:right w:val="none" w:sz="0" w:space="0" w:color="auto"/>
      </w:divBdr>
    </w:div>
    <w:div w:id="1206261721">
      <w:bodyDiv w:val="1"/>
      <w:marLeft w:val="0"/>
      <w:marRight w:val="0"/>
      <w:marTop w:val="0"/>
      <w:marBottom w:val="0"/>
      <w:divBdr>
        <w:top w:val="none" w:sz="0" w:space="0" w:color="auto"/>
        <w:left w:val="none" w:sz="0" w:space="0" w:color="auto"/>
        <w:bottom w:val="none" w:sz="0" w:space="0" w:color="auto"/>
        <w:right w:val="none" w:sz="0" w:space="0" w:color="auto"/>
      </w:divBdr>
    </w:div>
    <w:div w:id="139423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21</Pages>
  <Words>5407</Words>
  <Characters>34777</Characters>
  <Application>Microsoft Office Word</Application>
  <DocSecurity>0</DocSecurity>
  <Lines>289</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63</cp:revision>
  <cp:lastPrinted>1899-12-31T23:00:00Z</cp:lastPrinted>
  <dcterms:created xsi:type="dcterms:W3CDTF">2020-02-03T08:32:00Z</dcterms:created>
  <dcterms:modified xsi:type="dcterms:W3CDTF">2024-05-21T02:00:00Z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R5-243017</vt:lpwstr>
  </property>
  <property fmtid="{D5CDD505-2E9C-101B-9397-08002B2CF9AE}" pid="9" name="Spec#">
    <vt:lpwstr>38.521-4</vt:lpwstr>
  </property>
  <property fmtid="{D5CDD505-2E9C-101B-9397-08002B2CF9AE}" pid="10" name="Cr#">
    <vt:lpwstr>0834</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PUCCH Resource ID in 2Rx FR1 RI reporting</vt:lpwstr>
  </property>
  <property fmtid="{D5CDD505-2E9C-101B-9397-08002B2CF9AE}" pid="20" name="MtgTitle">
    <vt:lpwstr> </vt:lpwstr>
  </property>
</Properties>
</file>